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A3392" w14:textId="51A08C9E" w:rsidR="00953D98" w:rsidRPr="004C2168" w:rsidRDefault="00B8084F"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О</w:t>
      </w:r>
      <w:r w:rsidR="00953D98" w:rsidRPr="004C2168">
        <w:rPr>
          <w:rFonts w:ascii="GHEA Grapalat" w:hAnsi="GHEA Grapalat"/>
          <w:i w:val="0"/>
          <w:sz w:val="24"/>
          <w:szCs w:val="24"/>
        </w:rPr>
        <w:t>БЪЯВЛЕНИЕ</w:t>
      </w:r>
    </w:p>
    <w:p w14:paraId="55491CF0" w14:textId="77777777" w:rsidR="00953D98" w:rsidRPr="004C2168"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О ЗАПРОСЕ КОТИРОВОК</w:t>
      </w:r>
    </w:p>
    <w:p w14:paraId="70E8062A" w14:textId="77777777" w:rsidR="00953D98" w:rsidRPr="004C2168"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 xml:space="preserve">Настоящий текст объявления утвержден Решением Оценочной Комиссии от </w:t>
      </w:r>
    </w:p>
    <w:p w14:paraId="10417771" w14:textId="169D49D4" w:rsidR="0091042F" w:rsidRPr="0097077F" w:rsidRDefault="00953D98" w:rsidP="004C2168">
      <w:pPr>
        <w:pStyle w:val="BodyTextIndent"/>
        <w:widowControl w:val="0"/>
        <w:spacing w:line="240" w:lineRule="auto"/>
        <w:ind w:firstLine="0"/>
        <w:jc w:val="center"/>
        <w:rPr>
          <w:rFonts w:ascii="GHEA Grapalat" w:hAnsi="GHEA Grapalat"/>
          <w:i w:val="0"/>
          <w:sz w:val="24"/>
          <w:szCs w:val="24"/>
        </w:rPr>
      </w:pPr>
      <w:r w:rsidRPr="0041089A">
        <w:rPr>
          <w:rFonts w:ascii="GHEA Grapalat" w:hAnsi="GHEA Grapalat"/>
          <w:i w:val="0"/>
          <w:sz w:val="24"/>
          <w:szCs w:val="24"/>
        </w:rPr>
        <w:t>«</w:t>
      </w:r>
      <w:r w:rsidR="00B8084F">
        <w:rPr>
          <w:rFonts w:ascii="GHEA Grapalat" w:hAnsi="GHEA Grapalat"/>
          <w:i w:val="0"/>
          <w:sz w:val="24"/>
          <w:szCs w:val="24"/>
          <w:lang w:val="hy-AM"/>
        </w:rPr>
        <w:t>2</w:t>
      </w:r>
      <w:r w:rsidR="00C06018">
        <w:rPr>
          <w:rFonts w:ascii="GHEA Grapalat" w:hAnsi="GHEA Grapalat"/>
          <w:i w:val="0"/>
          <w:sz w:val="24"/>
          <w:szCs w:val="24"/>
          <w:lang w:val="hy-AM"/>
        </w:rPr>
        <w:t>5</w:t>
      </w:r>
      <w:r w:rsidRPr="00E203F3">
        <w:rPr>
          <w:rFonts w:ascii="GHEA Grapalat" w:hAnsi="GHEA Grapalat"/>
          <w:i w:val="0"/>
          <w:sz w:val="24"/>
          <w:szCs w:val="24"/>
        </w:rPr>
        <w:t>»</w:t>
      </w:r>
      <w:r w:rsidRPr="0041089A">
        <w:rPr>
          <w:rFonts w:ascii="GHEA Grapalat" w:hAnsi="GHEA Grapalat"/>
          <w:i w:val="0"/>
          <w:sz w:val="24"/>
          <w:szCs w:val="24"/>
        </w:rPr>
        <w:t xml:space="preserve"> «</w:t>
      </w:r>
      <w:r w:rsidR="00B8084F" w:rsidRPr="00B8084F">
        <w:rPr>
          <w:rFonts w:ascii="GHEA Grapalat" w:hAnsi="GHEA Grapalat"/>
          <w:i w:val="0"/>
          <w:sz w:val="24"/>
          <w:szCs w:val="24"/>
        </w:rPr>
        <w:t>августа</w:t>
      </w:r>
      <w:r w:rsidRPr="00244BE5">
        <w:rPr>
          <w:rFonts w:ascii="GHEA Grapalat" w:hAnsi="GHEA Grapalat"/>
          <w:i w:val="0"/>
          <w:sz w:val="24"/>
          <w:szCs w:val="24"/>
        </w:rPr>
        <w:t xml:space="preserve">»  </w:t>
      </w:r>
      <w:r w:rsidR="008E6F14">
        <w:rPr>
          <w:rFonts w:ascii="GHEA Grapalat" w:hAnsi="GHEA Grapalat"/>
          <w:i w:val="0"/>
          <w:sz w:val="24"/>
          <w:szCs w:val="24"/>
        </w:rPr>
        <w:t>2025</w:t>
      </w:r>
      <w:r w:rsidRPr="00244BE5">
        <w:rPr>
          <w:rFonts w:ascii="GHEA Grapalat" w:hAnsi="GHEA Grapalat"/>
          <w:i w:val="0"/>
          <w:sz w:val="24"/>
          <w:szCs w:val="24"/>
        </w:rPr>
        <w:t xml:space="preserve">  года</w:t>
      </w:r>
      <w:r w:rsidRPr="0097077F">
        <w:rPr>
          <w:rFonts w:ascii="GHEA Grapalat" w:hAnsi="GHEA Grapalat"/>
          <w:i w:val="0"/>
          <w:sz w:val="24"/>
          <w:szCs w:val="24"/>
        </w:rPr>
        <w:t xml:space="preserve"> № 2</w:t>
      </w:r>
      <w:r w:rsidR="00642EFE" w:rsidRPr="0097077F">
        <w:rPr>
          <w:rFonts w:ascii="GHEA Grapalat" w:hAnsi="GHEA Grapalat"/>
          <w:i w:val="0"/>
          <w:sz w:val="24"/>
          <w:szCs w:val="24"/>
        </w:rPr>
        <w:t xml:space="preserve"> </w:t>
      </w:r>
    </w:p>
    <w:p w14:paraId="3A8FD908" w14:textId="68AEA524" w:rsidR="0091042F"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 xml:space="preserve">Код запроса котировок </w:t>
      </w:r>
      <w:r w:rsidR="00B8084F">
        <w:rPr>
          <w:rFonts w:ascii="GHEA Grapalat" w:hAnsi="GHEA Grapalat"/>
          <w:i w:val="0"/>
          <w:sz w:val="24"/>
          <w:szCs w:val="24"/>
        </w:rPr>
        <w:t>МОС-ЗКПР-25/08</w:t>
      </w:r>
    </w:p>
    <w:p w14:paraId="3B85DD7A" w14:textId="77777777" w:rsidR="006F7AAB" w:rsidRPr="00B211DC" w:rsidRDefault="006F7AAB" w:rsidP="004C2168">
      <w:pPr>
        <w:pStyle w:val="BodyTextIndent"/>
        <w:widowControl w:val="0"/>
        <w:spacing w:line="240" w:lineRule="auto"/>
        <w:ind w:firstLine="0"/>
        <w:jc w:val="center"/>
        <w:rPr>
          <w:rFonts w:ascii="GHEA Grapalat" w:hAnsi="GHEA Grapalat"/>
          <w:i w:val="0"/>
          <w:sz w:val="24"/>
          <w:szCs w:val="24"/>
          <w:lang w:val="hy-AM"/>
        </w:rPr>
      </w:pPr>
    </w:p>
    <w:p w14:paraId="198E556F" w14:textId="77777777" w:rsidR="00642EFE" w:rsidRPr="004C2168" w:rsidRDefault="0097077F" w:rsidP="004C2168">
      <w:pPr>
        <w:pStyle w:val="BodyTextIndent"/>
        <w:widowControl w:val="0"/>
        <w:spacing w:line="240" w:lineRule="auto"/>
        <w:ind w:firstLine="567"/>
        <w:rPr>
          <w:rFonts w:ascii="GHEA Grapalat" w:hAnsi="GHEA Grapalat"/>
          <w:i w:val="0"/>
        </w:rPr>
      </w:pPr>
      <w:r w:rsidRPr="004C2168">
        <w:rPr>
          <w:rFonts w:ascii="GHEA Grapalat" w:hAnsi="GHEA Grapalat" w:cs="Cambria"/>
          <w:i w:val="0"/>
          <w:color w:val="000000"/>
          <w:lang w:val="af-ZA" w:bidi="ar-SA"/>
        </w:rPr>
        <w:t>Заказчик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Министерство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окружающей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среды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Республики</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Армения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находящийся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адресу</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РА</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Ереван</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Площадь</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республики</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дом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Правительство</w:t>
      </w:r>
      <w:r w:rsidRPr="004C2168">
        <w:rPr>
          <w:rFonts w:ascii="GHEA Grapalat" w:hAnsi="GHEA Grapalat" w:cs="Arial"/>
          <w:i w:val="0"/>
          <w:color w:val="000000"/>
          <w:lang w:val="af-ZA" w:bidi="ar-SA"/>
        </w:rPr>
        <w:t xml:space="preserve"> 3, </w:t>
      </w:r>
      <w:r w:rsidRPr="004C2168">
        <w:rPr>
          <w:rFonts w:ascii="GHEA Grapalat" w:hAnsi="GHEA Grapalat" w:cs="Cambria"/>
          <w:i w:val="0"/>
          <w:color w:val="000000"/>
          <w:lang w:val="af-ZA" w:bidi="ar-SA"/>
        </w:rPr>
        <w:t>объявляет</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запрос</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котировок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который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проводится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одним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этапом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посредством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системы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электронных</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закупок</w:t>
      </w:r>
      <w:r w:rsidRPr="004C2168">
        <w:rPr>
          <w:rFonts w:ascii="GHEA Grapalat" w:hAnsi="GHEA Grapalat" w:cs="Arial"/>
          <w:i w:val="0"/>
          <w:color w:val="000000"/>
          <w:lang w:val="af-ZA" w:bidi="ar-SA"/>
        </w:rPr>
        <w:t xml:space="preserve"> Armeps (</w:t>
      </w:r>
      <w:r>
        <w:fldChar w:fldCharType="begin"/>
      </w:r>
      <w:r>
        <w:instrText>HYPERLINK "http://www.armeps.am"</w:instrText>
      </w:r>
      <w:r>
        <w:fldChar w:fldCharType="separate"/>
      </w:r>
      <w:r w:rsidRPr="004C2168">
        <w:rPr>
          <w:rStyle w:val="Hyperlink"/>
          <w:rFonts w:ascii="GHEA Grapalat" w:hAnsi="GHEA Grapalat" w:cs="Arial"/>
          <w:i w:val="0"/>
          <w:lang w:val="af-ZA" w:bidi="ar-SA"/>
        </w:rPr>
        <w:t>www.armeps.am</w:t>
      </w:r>
      <w:r>
        <w:fldChar w:fldCharType="end"/>
      </w:r>
      <w:r w:rsidRPr="004C2168">
        <w:rPr>
          <w:rFonts w:ascii="GHEA Grapalat" w:hAnsi="GHEA Grapalat" w:cs="Arial"/>
          <w:i w:val="0"/>
          <w:color w:val="000000"/>
          <w:lang w:val="af-ZA" w:bidi="ar-SA"/>
        </w:rPr>
        <w:t>).</w:t>
      </w:r>
    </w:p>
    <w:p w14:paraId="04703B13" w14:textId="7436D14E" w:rsidR="00621314" w:rsidRPr="00D43FA9" w:rsidRDefault="00A20B69" w:rsidP="004C2168">
      <w:pPr>
        <w:pStyle w:val="BodyTextIndent"/>
        <w:widowControl w:val="0"/>
        <w:spacing w:line="240" w:lineRule="auto"/>
        <w:ind w:firstLine="567"/>
        <w:rPr>
          <w:rFonts w:ascii="GHEA Grapalat" w:hAnsi="GHEA Grapalat"/>
          <w:i w:val="0"/>
          <w:lang w:val="af-ZA"/>
        </w:rPr>
      </w:pPr>
      <w:r w:rsidRPr="00D43FA9">
        <w:rPr>
          <w:rFonts w:ascii="GHEA Grapalat" w:hAnsi="GHEA Grapalat" w:cs="Arial"/>
          <w:i w:val="0"/>
          <w:color w:val="000000"/>
          <w:lang w:val="af-ZA" w:bidi="ar-SA"/>
        </w:rPr>
        <w:t xml:space="preserve">Участнику, отобранному по итогам </w:t>
      </w:r>
      <w:r w:rsidR="0041023E" w:rsidRPr="00D43FA9">
        <w:rPr>
          <w:rFonts w:ascii="GHEA Grapalat" w:hAnsi="GHEA Grapalat" w:cs="Arial"/>
          <w:i w:val="0"/>
          <w:color w:val="000000"/>
          <w:lang w:val="af-ZA" w:bidi="ar-SA"/>
        </w:rPr>
        <w:t>настоящей процедуры</w:t>
      </w:r>
      <w:r w:rsidRPr="00D43FA9">
        <w:rPr>
          <w:rFonts w:ascii="GHEA Grapalat" w:hAnsi="GHEA Grapalat" w:cs="Arial"/>
          <w:i w:val="0"/>
          <w:color w:val="000000"/>
          <w:lang w:val="af-ZA" w:bidi="ar-SA"/>
        </w:rPr>
        <w:t>, в</w:t>
      </w:r>
      <w:r w:rsidR="00782D60" w:rsidRPr="00D43FA9">
        <w:rPr>
          <w:rFonts w:ascii="Calibri" w:hAnsi="Calibri" w:cs="Calibri"/>
          <w:i w:val="0"/>
          <w:color w:val="000000"/>
          <w:lang w:val="af-ZA" w:bidi="ar-SA"/>
        </w:rPr>
        <w:t> </w:t>
      </w:r>
      <w:r w:rsidRPr="00D43FA9">
        <w:rPr>
          <w:rFonts w:ascii="GHEA Grapalat" w:hAnsi="GHEA Grapalat" w:cs="Arial"/>
          <w:i w:val="0"/>
          <w:color w:val="000000"/>
          <w:lang w:val="af-ZA" w:bidi="ar-SA"/>
        </w:rPr>
        <w:t>установленном</w:t>
      </w:r>
      <w:r w:rsidR="00782D60" w:rsidRPr="00D43FA9">
        <w:rPr>
          <w:rFonts w:ascii="Calibri" w:hAnsi="Calibri" w:cs="Calibri"/>
          <w:i w:val="0"/>
          <w:color w:val="000000"/>
          <w:lang w:val="af-ZA" w:bidi="ar-SA"/>
        </w:rPr>
        <w:t> </w:t>
      </w:r>
      <w:r w:rsidRPr="00D43FA9">
        <w:rPr>
          <w:rFonts w:ascii="GHEA Grapalat" w:hAnsi="GHEA Grapalat" w:cs="Arial"/>
          <w:i w:val="0"/>
          <w:color w:val="000000"/>
          <w:lang w:val="af-ZA" w:bidi="ar-SA"/>
        </w:rPr>
        <w:t xml:space="preserve">порядке будет предложено заключить договор на поставку </w:t>
      </w:r>
      <w:r w:rsidR="004C2168" w:rsidRPr="00D43FA9">
        <w:rPr>
          <w:rFonts w:ascii="GHEA Grapalat" w:hAnsi="GHEA Grapalat" w:cs="Arial"/>
          <w:i w:val="0"/>
          <w:color w:val="000000"/>
          <w:lang w:val="af-ZA" w:bidi="ar-SA"/>
        </w:rPr>
        <w:t>«</w:t>
      </w:r>
      <w:r w:rsidR="001B00E7">
        <w:rPr>
          <w:rFonts w:ascii="GHEA Grapalat" w:hAnsi="GHEA Grapalat" w:cs="Arial"/>
          <w:b/>
          <w:i w:val="0"/>
          <w:color w:val="000000"/>
          <w:lang w:val="af-ZA" w:bidi="ar-SA"/>
        </w:rPr>
        <w:t>Внутренняя отделка или ремонт в административном здании Министерства окружающей среды</w:t>
      </w:r>
      <w:r w:rsidR="004C2168" w:rsidRPr="00D43FA9">
        <w:rPr>
          <w:rFonts w:ascii="GHEA Grapalat" w:hAnsi="GHEA Grapalat" w:cs="Arial"/>
          <w:i w:val="0"/>
          <w:color w:val="000000"/>
          <w:lang w:val="af-ZA" w:bidi="ar-SA"/>
        </w:rPr>
        <w:t>»</w:t>
      </w:r>
      <w:r w:rsidR="00782D60" w:rsidRPr="00D43FA9">
        <w:rPr>
          <w:rFonts w:ascii="GHEA Grapalat" w:hAnsi="GHEA Grapalat" w:cs="Arial"/>
          <w:i w:val="0"/>
          <w:color w:val="000000"/>
          <w:lang w:val="af-ZA" w:bidi="ar-SA"/>
        </w:rPr>
        <w:t xml:space="preserve"> (далее — договор).</w:t>
      </w:r>
      <w:r w:rsidR="00621314" w:rsidRPr="00D43FA9">
        <w:rPr>
          <w:rFonts w:ascii="GHEA Grapalat" w:hAnsi="GHEA Grapalat"/>
          <w:i w:val="0"/>
          <w:lang w:val="af-ZA"/>
        </w:rPr>
        <w:t xml:space="preserve"> </w:t>
      </w:r>
    </w:p>
    <w:p w14:paraId="609700C5" w14:textId="77777777" w:rsidR="00357D48" w:rsidRPr="00D43FA9" w:rsidRDefault="00A20B69"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Согласно статье 7 Закона Республики Армения </w:t>
      </w:r>
      <w:r w:rsidR="004C2168" w:rsidRPr="00D43FA9">
        <w:rPr>
          <w:rFonts w:ascii="GHEA Grapalat" w:hAnsi="GHEA Grapalat" w:cs="Arial"/>
          <w:i w:val="0"/>
          <w:color w:val="000000"/>
          <w:lang w:val="af-ZA" w:bidi="ar-SA"/>
        </w:rPr>
        <w:t>«</w:t>
      </w:r>
      <w:r w:rsidR="004C2168" w:rsidRPr="00D43FA9">
        <w:rPr>
          <w:rFonts w:ascii="GHEA Grapalat" w:hAnsi="GHEA Grapalat" w:cs="Cambria"/>
          <w:i w:val="0"/>
          <w:color w:val="000000"/>
          <w:lang w:val="af-ZA" w:bidi="ar-SA"/>
        </w:rPr>
        <w:t>О</w:t>
      </w:r>
      <w:r w:rsidR="004C2168" w:rsidRPr="00D43FA9">
        <w:rPr>
          <w:rFonts w:ascii="GHEA Grapalat" w:hAnsi="GHEA Grapalat" w:cs="Arial"/>
          <w:i w:val="0"/>
          <w:color w:val="000000"/>
          <w:lang w:val="af-ZA" w:bidi="ar-SA"/>
        </w:rPr>
        <w:t xml:space="preserve"> </w:t>
      </w:r>
      <w:r w:rsidR="004C2168" w:rsidRPr="00D43FA9">
        <w:rPr>
          <w:rFonts w:ascii="GHEA Grapalat" w:hAnsi="GHEA Grapalat" w:cs="Cambria"/>
          <w:i w:val="0"/>
          <w:color w:val="000000"/>
          <w:lang w:val="af-ZA" w:bidi="ar-SA"/>
        </w:rPr>
        <w:t>закупках</w:t>
      </w:r>
      <w:r w:rsidR="004C2168" w:rsidRPr="00D43FA9">
        <w:rPr>
          <w:rFonts w:ascii="GHEA Grapalat" w:hAnsi="GHEA Grapalat" w:cs="Colonna MT"/>
          <w:i w:val="0"/>
          <w:color w:val="000000"/>
          <w:lang w:val="af-ZA" w:bidi="ar-SA"/>
        </w:rPr>
        <w:t>»</w:t>
      </w:r>
      <w:r w:rsidRPr="00D43FA9">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3FA9">
        <w:rPr>
          <w:rFonts w:ascii="Calibri" w:hAnsi="Calibri" w:cs="Calibri"/>
          <w:i w:val="0"/>
          <w:lang w:val="en-US"/>
        </w:rPr>
        <w:t> </w:t>
      </w:r>
      <w:r w:rsidR="00F95E94" w:rsidRPr="00D43FA9">
        <w:rPr>
          <w:rFonts w:ascii="GHEA Grapalat" w:hAnsi="GHEA Grapalat"/>
          <w:i w:val="0"/>
        </w:rPr>
        <w:t>настоящей процедуре</w:t>
      </w:r>
      <w:r w:rsidRPr="00D43FA9">
        <w:rPr>
          <w:rFonts w:ascii="GHEA Grapalat" w:hAnsi="GHEA Grapalat"/>
          <w:i w:val="0"/>
        </w:rPr>
        <w:t>.</w:t>
      </w:r>
    </w:p>
    <w:p w14:paraId="1C05809A" w14:textId="77777777" w:rsidR="00357D48" w:rsidRPr="00D43FA9" w:rsidRDefault="00052084"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Условия </w:t>
      </w:r>
      <w:r w:rsidR="00677658" w:rsidRPr="00D43FA9">
        <w:rPr>
          <w:rFonts w:ascii="GHEA Grapalat" w:hAnsi="GHEA Grapalat"/>
          <w:i w:val="0"/>
        </w:rPr>
        <w:t xml:space="preserve">предъявляемые </w:t>
      </w:r>
      <w:r w:rsidR="00FD0B1A" w:rsidRPr="00D43FA9">
        <w:rPr>
          <w:rFonts w:ascii="GHEA Grapalat" w:hAnsi="GHEA Grapalat"/>
          <w:i w:val="0"/>
        </w:rPr>
        <w:t xml:space="preserve">к </w:t>
      </w:r>
      <w:r w:rsidR="00677658" w:rsidRPr="00D43FA9">
        <w:rPr>
          <w:rFonts w:ascii="GHEA Grapalat" w:hAnsi="GHEA Grapalat"/>
          <w:i w:val="0"/>
        </w:rPr>
        <w:t xml:space="preserve">лицам, не имеющим права на участие в </w:t>
      </w:r>
      <w:r w:rsidRPr="00D43FA9">
        <w:rPr>
          <w:rFonts w:ascii="GHEA Grapalat" w:hAnsi="GHEA Grapalat"/>
          <w:i w:val="0"/>
        </w:rPr>
        <w:t xml:space="preserve"> данной </w:t>
      </w:r>
      <w:r w:rsidR="006F297B" w:rsidRPr="00D43FA9">
        <w:rPr>
          <w:rFonts w:ascii="GHEA Grapalat" w:hAnsi="GHEA Grapalat"/>
          <w:i w:val="0"/>
        </w:rPr>
        <w:t>процедуре</w:t>
      </w:r>
      <w:r w:rsidR="00677658" w:rsidRPr="00D43FA9">
        <w:rPr>
          <w:rFonts w:ascii="GHEA Grapalat" w:hAnsi="GHEA Grapalat"/>
          <w:i w:val="0"/>
        </w:rPr>
        <w:t>, а также участникам, установлены приглашением на настоящую процедуру.</w:t>
      </w:r>
      <w:r w:rsidRPr="00D43FA9" w:rsidDel="00052084">
        <w:rPr>
          <w:rFonts w:ascii="GHEA Grapalat" w:hAnsi="GHEA Grapalat"/>
          <w:i w:val="0"/>
        </w:rPr>
        <w:t xml:space="preserve"> </w:t>
      </w:r>
      <w:r w:rsidR="00EE73A8" w:rsidRPr="00D43FA9">
        <w:rPr>
          <w:rFonts w:ascii="GHEA Grapalat" w:hAnsi="GHEA Grapalat"/>
          <w:i w:val="0"/>
        </w:rPr>
        <w:t xml:space="preserve">Отобранный участник определяется из числа участников, подавших заявки, оцененные </w:t>
      </w:r>
      <w:r w:rsidR="007442CF" w:rsidRPr="00D43FA9">
        <w:rPr>
          <w:rFonts w:ascii="GHEA Grapalat" w:hAnsi="GHEA Grapalat"/>
          <w:i w:val="0"/>
        </w:rPr>
        <w:t>удовлетворительно</w:t>
      </w:r>
      <w:r w:rsidR="007442CF" w:rsidRPr="00D43FA9">
        <w:rPr>
          <w:rFonts w:ascii="GHEA Grapalat" w:hAnsi="GHEA Grapalat"/>
          <w:i w:val="0"/>
          <w:lang w:val="hy-AM"/>
        </w:rPr>
        <w:t xml:space="preserve"> </w:t>
      </w:r>
      <w:r w:rsidR="007442CF" w:rsidRPr="00D43FA9">
        <w:rPr>
          <w:rFonts w:ascii="GHEA Grapalat" w:hAnsi="GHEA Grapalat"/>
          <w:i w:val="0"/>
        </w:rPr>
        <w:t xml:space="preserve">по </w:t>
      </w:r>
      <w:r w:rsidR="00830445" w:rsidRPr="00D43FA9">
        <w:rPr>
          <w:rFonts w:ascii="GHEA Grapalat" w:hAnsi="GHEA Grapalat"/>
          <w:i w:val="0"/>
        </w:rPr>
        <w:t xml:space="preserve">неценовым </w:t>
      </w:r>
      <w:r w:rsidR="007442CF" w:rsidRPr="00D43FA9">
        <w:rPr>
          <w:rFonts w:ascii="GHEA Grapalat" w:hAnsi="GHEA Grapalat"/>
          <w:i w:val="0"/>
        </w:rPr>
        <w:t>условиям</w:t>
      </w:r>
      <w:r w:rsidR="00EE73A8" w:rsidRPr="00D43FA9">
        <w:rPr>
          <w:rFonts w:ascii="GHEA Grapalat" w:hAnsi="GHEA Grapalat"/>
          <w:i w:val="0"/>
        </w:rPr>
        <w:t>, по принципу предпочтения, отдаваемого участнику, представившему м</w:t>
      </w:r>
      <w:r w:rsidR="003F762C" w:rsidRPr="00D43FA9">
        <w:rPr>
          <w:rFonts w:ascii="GHEA Grapalat" w:hAnsi="GHEA Grapalat"/>
          <w:i w:val="0"/>
        </w:rPr>
        <w:t>инимальное ценовое предложение.</w:t>
      </w:r>
    </w:p>
    <w:p w14:paraId="1A23512A" w14:textId="77777777" w:rsidR="007F3933" w:rsidRPr="00D43FA9" w:rsidRDefault="007F3933"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D43FA9">
        <w:rPr>
          <w:rStyle w:val="FootnoteReference"/>
          <w:rFonts w:ascii="GHEA Grapalat" w:hAnsi="GHEA Grapalat"/>
          <w:i w:val="0"/>
        </w:rPr>
        <w:footnoteReference w:id="1"/>
      </w:r>
      <w:r w:rsidRPr="00D43FA9">
        <w:rPr>
          <w:rFonts w:ascii="GHEA Grapalat" w:hAnsi="GHEA Grapalat"/>
          <w:i w:val="0"/>
        </w:rPr>
        <w:t>.</w:t>
      </w:r>
    </w:p>
    <w:p w14:paraId="57ED7B18" w14:textId="77777777" w:rsidR="0067579A" w:rsidRPr="00D43FA9" w:rsidRDefault="00357D48" w:rsidP="004C2168">
      <w:pPr>
        <w:pStyle w:val="BodyTextIndent"/>
        <w:widowControl w:val="0"/>
        <w:spacing w:line="240" w:lineRule="auto"/>
        <w:ind w:firstLine="567"/>
        <w:rPr>
          <w:rFonts w:ascii="GHEA Grapalat" w:hAnsi="GHEA Grapalat"/>
          <w:i w:val="0"/>
          <w:spacing w:val="-6"/>
        </w:rPr>
      </w:pPr>
      <w:r w:rsidRPr="00D43FA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3FA9">
        <w:rPr>
          <w:rFonts w:ascii="Calibri" w:hAnsi="Calibri" w:cs="Calibri"/>
          <w:i w:val="0"/>
          <w:spacing w:val="-6"/>
          <w:lang w:val="en-US"/>
        </w:rPr>
        <w:t> </w:t>
      </w:r>
      <w:r w:rsidRPr="00D43FA9">
        <w:rPr>
          <w:rFonts w:ascii="GHEA Grapalat" w:hAnsi="GHEA Grapalat"/>
          <w:i w:val="0"/>
          <w:spacing w:val="-6"/>
        </w:rPr>
        <w:t xml:space="preserve">электронной форме в течение рабочего дня, следующего за днем получения заявления. </w:t>
      </w:r>
    </w:p>
    <w:p w14:paraId="4C982275" w14:textId="5EAA8AAE" w:rsidR="005939DE" w:rsidRPr="00D43FA9" w:rsidRDefault="00677658"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Заявки на </w:t>
      </w:r>
      <w:r w:rsidR="00D746A9" w:rsidRPr="00D43FA9">
        <w:rPr>
          <w:rFonts w:ascii="GHEA Grapalat" w:hAnsi="GHEA Grapalat"/>
          <w:i w:val="0"/>
        </w:rPr>
        <w:t xml:space="preserve">настоящую процедуру </w:t>
      </w:r>
      <w:r w:rsidRPr="00D43FA9">
        <w:rPr>
          <w:rFonts w:ascii="GHEA Grapalat" w:hAnsi="GHEA Grapalat"/>
          <w:i w:val="0"/>
        </w:rPr>
        <w:t>необходимо подать в электронной форме, посредством системы электронных закупок Armeps (</w:t>
      </w:r>
      <w:r w:rsidR="00814403">
        <w:fldChar w:fldCharType="begin"/>
      </w:r>
      <w:r w:rsidR="00814403">
        <w:instrText xml:space="preserve"> HYPERLINK "http://www.armeps.am/" \h </w:instrText>
      </w:r>
      <w:r w:rsidR="00814403">
        <w:fldChar w:fldCharType="separate"/>
      </w:r>
      <w:r w:rsidRPr="00D43FA9">
        <w:rPr>
          <w:rFonts w:ascii="GHEA Grapalat" w:hAnsi="GHEA Grapalat"/>
          <w:i w:val="0"/>
        </w:rPr>
        <w:t>www.armeps.am</w:t>
      </w:r>
      <w:r w:rsidR="00814403">
        <w:rPr>
          <w:rFonts w:ascii="GHEA Grapalat" w:hAnsi="GHEA Grapalat"/>
          <w:i w:val="0"/>
        </w:rPr>
        <w:fldChar w:fldCharType="end"/>
      </w:r>
      <w:r w:rsidR="002166CE" w:rsidRPr="00D43FA9">
        <w:rPr>
          <w:rFonts w:ascii="GHEA Grapalat" w:hAnsi="GHEA Grapalat"/>
          <w:i w:val="0"/>
        </w:rPr>
        <w:t xml:space="preserve">), до </w:t>
      </w:r>
      <w:r w:rsidR="00F9680F">
        <w:rPr>
          <w:rFonts w:ascii="GHEA Grapalat" w:hAnsi="GHEA Grapalat"/>
          <w:b/>
          <w:i w:val="0"/>
        </w:rPr>
        <w:t xml:space="preserve">10։00 часов </w:t>
      </w:r>
      <w:r w:rsidR="00C06018">
        <w:rPr>
          <w:rFonts w:ascii="GHEA Grapalat" w:hAnsi="GHEA Grapalat"/>
          <w:b/>
          <w:i w:val="0"/>
        </w:rPr>
        <w:t>9-ого</w:t>
      </w:r>
      <w:r w:rsidR="00285F39">
        <w:rPr>
          <w:rFonts w:ascii="GHEA Grapalat" w:hAnsi="GHEA Grapalat"/>
          <w:b/>
          <w:i w:val="0"/>
        </w:rPr>
        <w:t xml:space="preserve"> </w:t>
      </w:r>
      <w:r w:rsidR="00B8084F">
        <w:rPr>
          <w:rFonts w:ascii="GHEA Grapalat" w:hAnsi="GHEA Grapalat"/>
          <w:b/>
          <w:i w:val="0"/>
        </w:rPr>
        <w:t xml:space="preserve"> дня</w:t>
      </w:r>
      <w:r w:rsidR="008E6F14">
        <w:rPr>
          <w:rFonts w:ascii="GHEA Grapalat" w:hAnsi="GHEA Grapalat"/>
          <w:b/>
          <w:i w:val="0"/>
          <w:lang w:val="hy-AM"/>
        </w:rPr>
        <w:t xml:space="preserve"> </w:t>
      </w:r>
      <w:r w:rsidR="004762B7">
        <w:rPr>
          <w:rFonts w:ascii="GHEA Grapalat" w:hAnsi="GHEA Grapalat"/>
          <w:b/>
          <w:i w:val="0"/>
          <w:lang w:val="hy-AM"/>
        </w:rPr>
        <w:t xml:space="preserve"> </w:t>
      </w:r>
      <w:r w:rsidRPr="00D43FA9">
        <w:rPr>
          <w:rFonts w:ascii="GHEA Grapalat" w:hAnsi="GHEA Grapalat"/>
          <w:i w:val="0"/>
        </w:rPr>
        <w:t>с даты опубликования настоящего объявления.</w:t>
      </w:r>
    </w:p>
    <w:p w14:paraId="036EBB13" w14:textId="77777777" w:rsidR="00357D48" w:rsidRPr="00D43FA9" w:rsidRDefault="005D7731"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Кроме армянского языка заявки могут быть поданы также н</w:t>
      </w:r>
      <w:r w:rsidR="001B32D9" w:rsidRPr="00D43FA9">
        <w:rPr>
          <w:rFonts w:ascii="GHEA Grapalat" w:hAnsi="GHEA Grapalat"/>
          <w:i w:val="0"/>
        </w:rPr>
        <w:t>а английском или русском языке.</w:t>
      </w:r>
    </w:p>
    <w:p w14:paraId="4A0B6FD7" w14:textId="727F4801" w:rsidR="004E2FC6" w:rsidRPr="00D43FA9" w:rsidRDefault="0060526C"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E203F3">
        <w:rPr>
          <w:rFonts w:ascii="GHEA Grapalat" w:hAnsi="GHEA Grapalat"/>
          <w:i w:val="0"/>
        </w:rPr>
        <w:t xml:space="preserve">в </w:t>
      </w:r>
      <w:r w:rsidR="00F9680F">
        <w:rPr>
          <w:rFonts w:ascii="GHEA Grapalat" w:hAnsi="GHEA Grapalat"/>
          <w:b/>
          <w:i w:val="0"/>
        </w:rPr>
        <w:t xml:space="preserve">10։00 часов </w:t>
      </w:r>
      <w:r w:rsidR="00C06018">
        <w:rPr>
          <w:rFonts w:ascii="GHEA Grapalat" w:hAnsi="GHEA Grapalat"/>
          <w:b/>
          <w:i w:val="0"/>
        </w:rPr>
        <w:t>9-ого</w:t>
      </w:r>
      <w:r w:rsidR="00285F39">
        <w:rPr>
          <w:rFonts w:ascii="GHEA Grapalat" w:hAnsi="GHEA Grapalat"/>
          <w:b/>
          <w:i w:val="0"/>
        </w:rPr>
        <w:t xml:space="preserve"> </w:t>
      </w:r>
      <w:r w:rsidR="00B8084F">
        <w:rPr>
          <w:rFonts w:ascii="GHEA Grapalat" w:hAnsi="GHEA Grapalat"/>
          <w:b/>
          <w:i w:val="0"/>
        </w:rPr>
        <w:t xml:space="preserve"> дня</w:t>
      </w:r>
      <w:r w:rsidR="008E6F14">
        <w:rPr>
          <w:rFonts w:ascii="GHEA Grapalat" w:hAnsi="GHEA Grapalat"/>
          <w:b/>
          <w:i w:val="0"/>
          <w:lang w:val="hy-AM"/>
        </w:rPr>
        <w:t xml:space="preserve"> </w:t>
      </w:r>
      <w:r w:rsidRPr="00D43FA9">
        <w:rPr>
          <w:rFonts w:ascii="GHEA Grapalat" w:hAnsi="GHEA Grapalat"/>
          <w:i w:val="0"/>
        </w:rPr>
        <w:t xml:space="preserve"> со дня опубл</w:t>
      </w:r>
      <w:r w:rsidR="001B32D9" w:rsidRPr="00D43FA9">
        <w:rPr>
          <w:rFonts w:ascii="GHEA Grapalat" w:hAnsi="GHEA Grapalat"/>
          <w:i w:val="0"/>
        </w:rPr>
        <w:t>икования настоящего объявления.</w:t>
      </w:r>
    </w:p>
    <w:p w14:paraId="33CE5DD4" w14:textId="6BFDA6AC" w:rsidR="00130CD2" w:rsidRDefault="00130CD2"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Обжалование данной процедуры осуществляется в порядке, установленном законом РА </w:t>
      </w:r>
      <w:r w:rsidR="004C2168" w:rsidRPr="00D43FA9">
        <w:rPr>
          <w:rFonts w:ascii="GHEA Grapalat" w:hAnsi="GHEA Grapalat" w:cs="Arial"/>
          <w:i w:val="0"/>
          <w:color w:val="000000"/>
          <w:lang w:val="af-ZA" w:bidi="ar-SA"/>
        </w:rPr>
        <w:t>«О закупках»</w:t>
      </w:r>
      <w:r w:rsidRPr="00D43FA9">
        <w:rPr>
          <w:rFonts w:ascii="GHEA Grapalat" w:hAnsi="GHEA Grapalat"/>
          <w:i w:val="0"/>
        </w:rPr>
        <w:t xml:space="preserve"> и гражданским процессуальным кодексом РА.</w:t>
      </w:r>
    </w:p>
    <w:p w14:paraId="7CF00C84" w14:textId="66398E8E" w:rsidR="008E7E2D" w:rsidRDefault="008E7E2D" w:rsidP="004C2168">
      <w:pPr>
        <w:pStyle w:val="BodyTextIndent"/>
        <w:widowControl w:val="0"/>
        <w:spacing w:line="240" w:lineRule="auto"/>
        <w:ind w:firstLine="567"/>
        <w:rPr>
          <w:rFonts w:ascii="GHEA Grapalat" w:hAnsi="GHEA Grapalat" w:cs="Arial"/>
          <w:b/>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пункта </w:t>
      </w:r>
      <w:r w:rsidR="00814403">
        <w:rPr>
          <w:rFonts w:ascii="GHEA Grapalat" w:hAnsi="GHEA Grapalat" w:cs="Arial"/>
          <w:b/>
          <w:i w:val="0"/>
          <w:color w:val="000000"/>
          <w:lang w:val="hy-AM" w:bidi="ar-SA"/>
        </w:rPr>
        <w:t>1</w:t>
      </w:r>
      <w:bookmarkStart w:id="0" w:name="_GoBack"/>
      <w:bookmarkEnd w:id="0"/>
      <w:r w:rsidRPr="00E7799F">
        <w:rPr>
          <w:rFonts w:ascii="GHEA Grapalat" w:hAnsi="GHEA Grapalat" w:cs="Arial"/>
          <w:b/>
          <w:i w:val="0"/>
          <w:color w:val="000000"/>
          <w:lang w:val="af-ZA" w:bidi="ar-SA"/>
        </w:rPr>
        <w:t xml:space="preserve"> части 6 статьи 15 Закона РА «О закупках</w:t>
      </w:r>
      <w:r>
        <w:rPr>
          <w:rFonts w:ascii="GHEA Grapalat" w:hAnsi="GHEA Grapalat" w:cs="Arial"/>
          <w:b/>
          <w:i w:val="0"/>
          <w:color w:val="000000"/>
          <w:lang w:val="af-ZA" w:bidi="ar-SA"/>
        </w:rPr>
        <w:t>.</w:t>
      </w:r>
    </w:p>
    <w:p w14:paraId="01D52D46" w14:textId="3990E8B4" w:rsidR="00BE1C5E" w:rsidRPr="00D43FA9" w:rsidRDefault="00754697"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Для получения дополнительной информации, связанной с настоящим</w:t>
      </w:r>
      <w:r w:rsidR="00D5443D" w:rsidRPr="00D43FA9">
        <w:rPr>
          <w:rFonts w:ascii="Calibri" w:hAnsi="Calibri" w:cs="Calibri"/>
          <w:i w:val="0"/>
          <w:lang w:val="en-US"/>
        </w:rPr>
        <w:t> </w:t>
      </w:r>
      <w:r w:rsidRPr="00D43FA9">
        <w:rPr>
          <w:rFonts w:ascii="GHEA Grapalat" w:hAnsi="GHEA Grapalat"/>
          <w:i w:val="0"/>
        </w:rPr>
        <w:t>объявлением, можете обратиться к секретарю Оценочной комиссии</w:t>
      </w:r>
      <w:r w:rsidR="00BE1C5E" w:rsidRPr="00D43FA9">
        <w:rPr>
          <w:rFonts w:ascii="GHEA Grapalat" w:hAnsi="GHEA Grapalat"/>
          <w:i w:val="0"/>
        </w:rPr>
        <w:t xml:space="preserve"> </w:t>
      </w:r>
      <w:r w:rsidR="008E7E2D">
        <w:rPr>
          <w:rFonts w:ascii="GHEA Grapalat" w:hAnsi="GHEA Grapalat" w:cs="Arial"/>
          <w:i w:val="0"/>
          <w:color w:val="000000"/>
          <w:lang w:val="af-ZA" w:bidi="ar-SA"/>
        </w:rPr>
        <w:t>Л.</w:t>
      </w:r>
      <w:r w:rsidR="00B8084F">
        <w:rPr>
          <w:rFonts w:ascii="GHEA Grapalat" w:hAnsi="GHEA Grapalat" w:cs="Arial"/>
          <w:i w:val="0"/>
          <w:color w:val="000000"/>
          <w:lang w:bidi="ar-SA"/>
        </w:rPr>
        <w:t>Сардар</w:t>
      </w:r>
      <w:r w:rsidR="008E7E2D">
        <w:rPr>
          <w:rFonts w:ascii="GHEA Grapalat" w:hAnsi="GHEA Grapalat" w:cs="Arial"/>
          <w:i w:val="0"/>
          <w:color w:val="000000"/>
          <w:lang w:val="af-ZA" w:bidi="ar-SA"/>
        </w:rPr>
        <w:t>ян</w:t>
      </w:r>
      <w:r w:rsidR="008E7E2D" w:rsidRPr="00D872B2">
        <w:rPr>
          <w:rFonts w:ascii="GHEA Grapalat" w:hAnsi="GHEA Grapalat" w:cs="Arial"/>
          <w:i w:val="0"/>
          <w:color w:val="000000"/>
          <w:lang w:val="af-ZA" w:bidi="ar-SA"/>
        </w:rPr>
        <w:t>у</w:t>
      </w:r>
      <w:r w:rsidR="004C2168" w:rsidRPr="00D43FA9">
        <w:rPr>
          <w:rFonts w:ascii="GHEA Grapalat" w:hAnsi="GHEA Grapalat"/>
          <w:i w:val="0"/>
        </w:rPr>
        <w:t>.</w:t>
      </w:r>
    </w:p>
    <w:p w14:paraId="6A368110" w14:textId="77777777" w:rsidR="009F18D0" w:rsidRPr="00D43FA9" w:rsidRDefault="009F18D0" w:rsidP="004C2168">
      <w:pPr>
        <w:pStyle w:val="BodyTextIndent"/>
        <w:widowControl w:val="0"/>
        <w:spacing w:line="240" w:lineRule="auto"/>
        <w:ind w:left="993" w:firstLine="0"/>
        <w:rPr>
          <w:rFonts w:ascii="GHEA Grapalat" w:hAnsi="GHEA Grapalat"/>
          <w:i w:val="0"/>
        </w:rPr>
      </w:pPr>
    </w:p>
    <w:p w14:paraId="48022A37" w14:textId="77777777" w:rsidR="0097077F" w:rsidRPr="00B8084F" w:rsidRDefault="0097077F" w:rsidP="0097077F">
      <w:pPr>
        <w:pStyle w:val="BodyTextIndent"/>
        <w:spacing w:line="240" w:lineRule="auto"/>
        <w:ind w:firstLine="708"/>
        <w:rPr>
          <w:rFonts w:ascii="GHEA Grapalat" w:hAnsi="GHEA Grapalat"/>
          <w:i w:val="0"/>
          <w:lang w:val="hy-AM"/>
        </w:rPr>
      </w:pPr>
      <w:r w:rsidRPr="00D43FA9">
        <w:rPr>
          <w:rFonts w:ascii="GHEA Grapalat" w:hAnsi="GHEA Grapalat" w:cs="Arial"/>
          <w:i w:val="0"/>
          <w:color w:val="000000"/>
          <w:lang w:val="af-ZA" w:bidi="ar-SA"/>
        </w:rPr>
        <w:t xml:space="preserve">Телефон </w:t>
      </w:r>
      <w:r w:rsidRPr="00D43FA9">
        <w:rPr>
          <w:rFonts w:ascii="GHEA Grapalat" w:hAnsi="GHEA Grapalat"/>
          <w:b/>
          <w:i w:val="0"/>
          <w:lang w:val="af-ZA"/>
        </w:rPr>
        <w:t>011-81-85-29</w:t>
      </w:r>
    </w:p>
    <w:p w14:paraId="161A63F0" w14:textId="77777777" w:rsidR="0097077F" w:rsidRPr="00D43FA9" w:rsidRDefault="0097077F" w:rsidP="0097077F">
      <w:pPr>
        <w:pStyle w:val="BodyTextIndent"/>
        <w:spacing w:line="240" w:lineRule="auto"/>
        <w:ind w:firstLine="708"/>
        <w:rPr>
          <w:rFonts w:ascii="GHEA Grapalat" w:hAnsi="GHEA Grapalat"/>
          <w:b/>
          <w:i w:val="0"/>
          <w:lang w:val="af-ZA"/>
        </w:rPr>
      </w:pPr>
      <w:r w:rsidRPr="00D43FA9">
        <w:rPr>
          <w:rFonts w:ascii="GHEA Grapalat" w:hAnsi="GHEA Grapalat" w:cs="Arial"/>
          <w:i w:val="0"/>
          <w:color w:val="000000"/>
          <w:lang w:val="af-ZA" w:bidi="ar-SA"/>
        </w:rPr>
        <w:t xml:space="preserve">Электронная почта </w:t>
      </w:r>
      <w:r>
        <w:fldChar w:fldCharType="begin"/>
      </w:r>
      <w:r>
        <w:instrText>HYPERLINK "mailto:gnumner@env.am"</w:instrText>
      </w:r>
      <w:r>
        <w:fldChar w:fldCharType="separate"/>
      </w:r>
      <w:r w:rsidRPr="00D43FA9">
        <w:rPr>
          <w:rStyle w:val="Hyperlink"/>
          <w:rFonts w:ascii="GHEA Grapalat" w:hAnsi="GHEA Grapalat"/>
          <w:i w:val="0"/>
          <w:lang w:val="af-ZA"/>
        </w:rPr>
        <w:t>gnumner@</w:t>
      </w:r>
      <w:r w:rsidRPr="00D43FA9">
        <w:rPr>
          <w:rStyle w:val="Hyperlink"/>
          <w:rFonts w:ascii="GHEA Grapalat" w:hAnsi="GHEA Grapalat"/>
          <w:i w:val="0"/>
          <w:lang w:val="hy-AM"/>
        </w:rPr>
        <w:t>env</w:t>
      </w:r>
      <w:r w:rsidRPr="00D43FA9">
        <w:rPr>
          <w:rStyle w:val="Hyperlink"/>
          <w:rFonts w:ascii="GHEA Grapalat" w:hAnsi="GHEA Grapalat"/>
          <w:i w:val="0"/>
          <w:lang w:val="af-ZA"/>
        </w:rPr>
        <w:t>.am</w:t>
      </w:r>
      <w:r>
        <w:fldChar w:fldCharType="end"/>
      </w:r>
    </w:p>
    <w:p w14:paraId="0D78AD81" w14:textId="77777777" w:rsidR="007F3933" w:rsidRPr="00D43FA9" w:rsidRDefault="0097077F" w:rsidP="0097077F">
      <w:pPr>
        <w:pStyle w:val="BodyTextIndent"/>
        <w:widowControl w:val="0"/>
        <w:spacing w:line="240" w:lineRule="auto"/>
        <w:rPr>
          <w:rFonts w:ascii="GHEA Grapalat" w:hAnsi="GHEA Grapalat"/>
          <w:i w:val="0"/>
          <w:lang w:val="hy-AM"/>
        </w:rPr>
      </w:pPr>
      <w:r w:rsidRPr="00D43FA9">
        <w:rPr>
          <w:rFonts w:ascii="GHEA Grapalat" w:hAnsi="GHEA Grapalat" w:cs="Arial"/>
          <w:i w:val="0"/>
          <w:color w:val="000000"/>
          <w:lang w:val="af-ZA" w:bidi="ar-SA"/>
        </w:rPr>
        <w:t xml:space="preserve">Заказчик </w:t>
      </w:r>
      <w:r w:rsidRPr="00D43FA9">
        <w:rPr>
          <w:rFonts w:ascii="GHEA Grapalat" w:hAnsi="GHEA Grapalat" w:cs="Arial"/>
          <w:b/>
          <w:i w:val="0"/>
          <w:color w:val="000000"/>
          <w:lang w:val="hy-AM" w:bidi="ar-SA"/>
        </w:rPr>
        <w:t>М</w:t>
      </w:r>
      <w:r w:rsidRPr="00D43FA9">
        <w:rPr>
          <w:rFonts w:ascii="GHEA Grapalat" w:hAnsi="GHEA Grapalat" w:cs="Arial"/>
          <w:b/>
          <w:i w:val="0"/>
          <w:color w:val="000000"/>
          <w:lang w:val="af-ZA" w:bidi="ar-SA"/>
        </w:rPr>
        <w:t>инистерств</w:t>
      </w:r>
      <w:r w:rsidRPr="00D43FA9">
        <w:rPr>
          <w:rFonts w:ascii="GHEA Grapalat" w:hAnsi="GHEA Grapalat" w:cs="Arial"/>
          <w:b/>
          <w:i w:val="0"/>
          <w:color w:val="000000"/>
          <w:lang w:val="hy-AM" w:bidi="ar-SA"/>
        </w:rPr>
        <w:t>о</w:t>
      </w:r>
      <w:r w:rsidRPr="00D43FA9">
        <w:rPr>
          <w:rFonts w:ascii="GHEA Grapalat" w:hAnsi="GHEA Grapalat" w:cs="Arial"/>
          <w:b/>
          <w:i w:val="0"/>
          <w:color w:val="000000"/>
          <w:lang w:val="af-ZA" w:bidi="ar-SA"/>
        </w:rPr>
        <w:t xml:space="preserve"> окружающей среды Республики Армения</w:t>
      </w:r>
    </w:p>
    <w:p w14:paraId="69A4F3FE" w14:textId="77777777" w:rsidR="007F3933" w:rsidRPr="00D43FA9" w:rsidRDefault="007F3933" w:rsidP="004C2168">
      <w:pPr>
        <w:pStyle w:val="BodyTextIndent"/>
        <w:widowControl w:val="0"/>
        <w:spacing w:line="240" w:lineRule="auto"/>
        <w:rPr>
          <w:rFonts w:ascii="GHEA Grapalat" w:hAnsi="GHEA Grapalat"/>
          <w:i w:val="0"/>
          <w:lang w:val="hy-AM"/>
        </w:rPr>
      </w:pPr>
    </w:p>
    <w:p w14:paraId="78315812" w14:textId="77777777" w:rsidR="007F3933" w:rsidRPr="00D43FA9" w:rsidRDefault="007F3933" w:rsidP="004C2168">
      <w:pPr>
        <w:pStyle w:val="BodyTextIndent"/>
        <w:widowControl w:val="0"/>
        <w:spacing w:line="240" w:lineRule="auto"/>
        <w:rPr>
          <w:rFonts w:ascii="GHEA Grapalat" w:hAnsi="GHEA Grapalat"/>
          <w:i w:val="0"/>
          <w:lang w:val="hy-AM"/>
        </w:rPr>
      </w:pPr>
    </w:p>
    <w:p w14:paraId="180CB3F6" w14:textId="77777777" w:rsidR="007F3933" w:rsidRPr="00D43FA9" w:rsidRDefault="007F3933" w:rsidP="004C2168">
      <w:pPr>
        <w:pStyle w:val="BodyTextIndent"/>
        <w:widowControl w:val="0"/>
        <w:spacing w:line="240" w:lineRule="auto"/>
        <w:rPr>
          <w:rFonts w:ascii="GHEA Grapalat" w:hAnsi="GHEA Grapalat"/>
          <w:i w:val="0"/>
          <w:lang w:val="hy-AM"/>
        </w:rPr>
      </w:pPr>
    </w:p>
    <w:p w14:paraId="3A609CF0" w14:textId="77777777" w:rsidR="007F3933" w:rsidRPr="00D43FA9" w:rsidRDefault="007F3933" w:rsidP="004C2168">
      <w:pPr>
        <w:pStyle w:val="BodyTextIndent"/>
        <w:widowControl w:val="0"/>
        <w:spacing w:line="240" w:lineRule="auto"/>
        <w:rPr>
          <w:rFonts w:ascii="GHEA Grapalat" w:hAnsi="GHEA Grapalat"/>
          <w:i w:val="0"/>
          <w:lang w:val="hy-AM"/>
        </w:rPr>
      </w:pPr>
    </w:p>
    <w:p w14:paraId="27718259" w14:textId="77777777" w:rsidR="007F3933" w:rsidRPr="00D43FA9" w:rsidRDefault="007F3933" w:rsidP="004C2168">
      <w:pPr>
        <w:pStyle w:val="BodyTextIndent"/>
        <w:widowControl w:val="0"/>
        <w:spacing w:line="240" w:lineRule="auto"/>
        <w:rPr>
          <w:rFonts w:ascii="GHEA Grapalat" w:hAnsi="GHEA Grapalat"/>
          <w:i w:val="0"/>
          <w:lang w:val="hy-AM"/>
        </w:rPr>
      </w:pPr>
    </w:p>
    <w:p w14:paraId="48A25E08" w14:textId="77777777" w:rsidR="007F3933" w:rsidRPr="00D43FA9" w:rsidRDefault="007F3933" w:rsidP="004C2168">
      <w:pPr>
        <w:pStyle w:val="BodyTextIndent"/>
        <w:widowControl w:val="0"/>
        <w:spacing w:line="240" w:lineRule="auto"/>
        <w:rPr>
          <w:rFonts w:ascii="GHEA Grapalat" w:hAnsi="GHEA Grapalat"/>
          <w:i w:val="0"/>
          <w:lang w:val="hy-AM"/>
        </w:rPr>
      </w:pPr>
    </w:p>
    <w:p w14:paraId="17FE409C" w14:textId="77777777" w:rsidR="007F3933" w:rsidRPr="00D43FA9" w:rsidRDefault="007F3933" w:rsidP="004C2168">
      <w:pPr>
        <w:pStyle w:val="BodyTextIndent"/>
        <w:widowControl w:val="0"/>
        <w:spacing w:line="240" w:lineRule="auto"/>
        <w:rPr>
          <w:rFonts w:ascii="GHEA Grapalat" w:hAnsi="GHEA Grapalat"/>
          <w:i w:val="0"/>
          <w:lang w:val="hy-AM"/>
        </w:rPr>
      </w:pPr>
    </w:p>
    <w:p w14:paraId="10016323" w14:textId="77777777" w:rsidR="007F3933" w:rsidRPr="00D43FA9" w:rsidRDefault="007F3933" w:rsidP="004C2168">
      <w:pPr>
        <w:pStyle w:val="BodyTextIndent"/>
        <w:widowControl w:val="0"/>
        <w:spacing w:line="240" w:lineRule="auto"/>
        <w:rPr>
          <w:rFonts w:ascii="GHEA Grapalat" w:hAnsi="GHEA Grapalat"/>
          <w:i w:val="0"/>
          <w:lang w:val="hy-AM"/>
        </w:rPr>
      </w:pPr>
    </w:p>
    <w:p w14:paraId="2044ED9D" w14:textId="77777777" w:rsidR="007F3933" w:rsidRPr="00D43FA9" w:rsidRDefault="007F3933" w:rsidP="004C2168">
      <w:pPr>
        <w:pStyle w:val="BodyTextIndent"/>
        <w:widowControl w:val="0"/>
        <w:spacing w:line="240" w:lineRule="auto"/>
        <w:rPr>
          <w:rFonts w:ascii="GHEA Grapalat" w:hAnsi="GHEA Grapalat"/>
          <w:i w:val="0"/>
          <w:lang w:val="hy-AM"/>
        </w:rPr>
      </w:pPr>
    </w:p>
    <w:p w14:paraId="0F5C66D8" w14:textId="77777777" w:rsidR="007F3933" w:rsidRPr="00D43FA9" w:rsidRDefault="007F3933" w:rsidP="004C2168">
      <w:pPr>
        <w:pStyle w:val="BodyTextIndent"/>
        <w:widowControl w:val="0"/>
        <w:spacing w:line="240" w:lineRule="auto"/>
        <w:rPr>
          <w:rFonts w:ascii="GHEA Grapalat" w:hAnsi="GHEA Grapalat"/>
          <w:i w:val="0"/>
          <w:lang w:val="hy-AM"/>
        </w:rPr>
      </w:pPr>
    </w:p>
    <w:p w14:paraId="66E238E5" w14:textId="77777777" w:rsidR="007F3933" w:rsidRPr="00D43FA9" w:rsidRDefault="007F3933" w:rsidP="004C2168">
      <w:pPr>
        <w:pStyle w:val="BodyTextIndent"/>
        <w:widowControl w:val="0"/>
        <w:spacing w:line="240" w:lineRule="auto"/>
        <w:rPr>
          <w:rFonts w:ascii="GHEA Grapalat" w:hAnsi="GHEA Grapalat"/>
          <w:i w:val="0"/>
          <w:lang w:val="hy-AM"/>
        </w:rPr>
      </w:pPr>
    </w:p>
    <w:p w14:paraId="0FAD8D86" w14:textId="77777777" w:rsidR="007F3933" w:rsidRPr="00D43FA9" w:rsidRDefault="007F3933" w:rsidP="004C2168">
      <w:pPr>
        <w:pStyle w:val="BodyTextIndent"/>
        <w:widowControl w:val="0"/>
        <w:spacing w:line="240" w:lineRule="auto"/>
        <w:rPr>
          <w:rFonts w:ascii="GHEA Grapalat" w:hAnsi="GHEA Grapalat"/>
          <w:i w:val="0"/>
          <w:lang w:val="hy-AM"/>
        </w:rPr>
      </w:pPr>
    </w:p>
    <w:p w14:paraId="12825974" w14:textId="77777777" w:rsidR="00B211DC" w:rsidRDefault="00B211DC" w:rsidP="008212A8">
      <w:pPr>
        <w:pStyle w:val="BodyTextIndent"/>
        <w:widowControl w:val="0"/>
        <w:spacing w:line="240" w:lineRule="auto"/>
        <w:jc w:val="right"/>
        <w:rPr>
          <w:rFonts w:ascii="GHEA Grapalat" w:hAnsi="GHEA Grapalat"/>
          <w:lang w:val="hy-AM"/>
        </w:rPr>
      </w:pPr>
    </w:p>
    <w:p w14:paraId="101B097A" w14:textId="586414E4" w:rsidR="008924F8" w:rsidRPr="00D43FA9" w:rsidRDefault="008924F8" w:rsidP="008212A8">
      <w:pPr>
        <w:pStyle w:val="BodyTextIndent"/>
        <w:widowControl w:val="0"/>
        <w:spacing w:line="240" w:lineRule="auto"/>
        <w:jc w:val="right"/>
        <w:rPr>
          <w:rFonts w:ascii="GHEA Grapalat" w:hAnsi="GHEA Grapalat"/>
        </w:rPr>
      </w:pPr>
      <w:r w:rsidRPr="00D43FA9">
        <w:rPr>
          <w:rFonts w:ascii="GHEA Grapalat" w:hAnsi="GHEA Grapalat"/>
        </w:rPr>
        <w:t>Утверждено</w:t>
      </w:r>
    </w:p>
    <w:p w14:paraId="78473ED8" w14:textId="3CBB23C0" w:rsidR="00096865" w:rsidRPr="00D43FA9" w:rsidRDefault="008924F8" w:rsidP="008924F8">
      <w:pPr>
        <w:pStyle w:val="BodyText"/>
        <w:widowControl w:val="0"/>
        <w:spacing w:after="160"/>
        <w:ind w:firstLine="567"/>
        <w:jc w:val="right"/>
        <w:rPr>
          <w:rFonts w:ascii="GHEA Grapalat" w:hAnsi="GHEA Grapalat"/>
          <w:i/>
        </w:rPr>
      </w:pPr>
      <w:r w:rsidRPr="00D43FA9">
        <w:rPr>
          <w:rFonts w:ascii="GHEA Grapalat" w:hAnsi="GHEA Grapalat"/>
        </w:rPr>
        <w:t xml:space="preserve">Решением Оценочной комиссии запроса котировок </w:t>
      </w:r>
      <w:r w:rsidRPr="00D43FA9">
        <w:rPr>
          <w:rFonts w:ascii="GHEA Grapalat" w:hAnsi="GHEA Grapalat"/>
        </w:rPr>
        <w:br/>
        <w:t xml:space="preserve">№ 3 решения </w:t>
      </w:r>
      <w:r w:rsidRPr="00244BE5">
        <w:rPr>
          <w:rFonts w:ascii="GHEA Grapalat" w:hAnsi="GHEA Grapalat"/>
        </w:rPr>
        <w:t xml:space="preserve">от </w:t>
      </w:r>
      <w:r w:rsidRPr="00E203F3">
        <w:rPr>
          <w:rFonts w:ascii="GHEA Grapalat" w:hAnsi="GHEA Grapalat"/>
        </w:rPr>
        <w:t xml:space="preserve">« </w:t>
      </w:r>
      <w:r w:rsidR="00B8084F">
        <w:rPr>
          <w:rFonts w:ascii="GHEA Grapalat" w:hAnsi="GHEA Grapalat"/>
          <w:lang w:val="hy-AM"/>
        </w:rPr>
        <w:t>2</w:t>
      </w:r>
      <w:r w:rsidR="00C06018">
        <w:rPr>
          <w:rFonts w:ascii="GHEA Grapalat" w:hAnsi="GHEA Grapalat"/>
          <w:lang w:val="hy-AM"/>
        </w:rPr>
        <w:t>5</w:t>
      </w:r>
      <w:r w:rsidRPr="00E203F3">
        <w:rPr>
          <w:rFonts w:ascii="GHEA Grapalat" w:hAnsi="GHEA Grapalat"/>
        </w:rPr>
        <w:t xml:space="preserve"> »</w:t>
      </w:r>
      <w:r w:rsidRPr="00D43FA9">
        <w:rPr>
          <w:rFonts w:ascii="GHEA Grapalat" w:hAnsi="GHEA Grapalat"/>
        </w:rPr>
        <w:t xml:space="preserve"> «</w:t>
      </w:r>
      <w:r w:rsidR="00B8084F" w:rsidRPr="00B8084F">
        <w:rPr>
          <w:rFonts w:ascii="GHEA Grapalat" w:hAnsi="GHEA Grapalat"/>
        </w:rPr>
        <w:t>августа</w:t>
      </w:r>
      <w:r w:rsidRPr="00D43FA9">
        <w:rPr>
          <w:rFonts w:ascii="GHEA Grapalat" w:hAnsi="GHEA Grapalat"/>
        </w:rPr>
        <w:t xml:space="preserve">» </w:t>
      </w:r>
      <w:r w:rsidR="008E6F14">
        <w:rPr>
          <w:rFonts w:ascii="GHEA Grapalat" w:hAnsi="GHEA Grapalat"/>
        </w:rPr>
        <w:t>2025</w:t>
      </w:r>
      <w:r w:rsidRPr="00D43FA9">
        <w:rPr>
          <w:rFonts w:ascii="GHEA Grapalat" w:hAnsi="GHEA Grapalat"/>
        </w:rPr>
        <w:t>г.</w:t>
      </w:r>
      <w:r w:rsidRPr="00D43FA9">
        <w:rPr>
          <w:rFonts w:ascii="GHEA Grapalat" w:hAnsi="GHEA Grapalat"/>
        </w:rPr>
        <w:br/>
        <w:t xml:space="preserve">под кодом </w:t>
      </w:r>
      <w:r w:rsidR="00B8084F">
        <w:rPr>
          <w:rFonts w:ascii="GHEA Grapalat" w:hAnsi="GHEA Grapalat"/>
        </w:rPr>
        <w:t>МОС-ЗКПР-25/08</w:t>
      </w:r>
    </w:p>
    <w:p w14:paraId="6042E724" w14:textId="77777777" w:rsidR="00096865" w:rsidRPr="00D43FA9" w:rsidRDefault="00096865" w:rsidP="00B46D58">
      <w:pPr>
        <w:pStyle w:val="BodyText"/>
        <w:widowControl w:val="0"/>
        <w:spacing w:after="160"/>
        <w:ind w:right="-7" w:firstLine="567"/>
        <w:jc w:val="center"/>
        <w:rPr>
          <w:rFonts w:ascii="GHEA Grapalat" w:hAnsi="GHEA Grapalat"/>
        </w:rPr>
      </w:pPr>
    </w:p>
    <w:p w14:paraId="01AA47E5" w14:textId="77777777" w:rsidR="00096865" w:rsidRPr="00D43FA9" w:rsidRDefault="00096865" w:rsidP="00B46D58">
      <w:pPr>
        <w:pStyle w:val="BodyText"/>
        <w:widowControl w:val="0"/>
        <w:spacing w:after="160"/>
        <w:ind w:right="-7" w:firstLine="567"/>
        <w:jc w:val="center"/>
        <w:rPr>
          <w:rFonts w:ascii="GHEA Grapalat" w:hAnsi="GHEA Grapalat"/>
        </w:rPr>
      </w:pPr>
    </w:p>
    <w:p w14:paraId="7C94BA4F" w14:textId="77777777" w:rsidR="000763E5" w:rsidRPr="00D43FA9" w:rsidRDefault="000763E5" w:rsidP="00B46D58">
      <w:pPr>
        <w:pStyle w:val="BodyText"/>
        <w:widowControl w:val="0"/>
        <w:spacing w:after="160"/>
        <w:ind w:right="-7" w:firstLine="567"/>
        <w:jc w:val="center"/>
        <w:rPr>
          <w:rFonts w:ascii="GHEA Grapalat" w:hAnsi="GHEA Grapalat"/>
        </w:rPr>
      </w:pPr>
    </w:p>
    <w:p w14:paraId="70BC69A6" w14:textId="77777777" w:rsidR="00096865" w:rsidRPr="00D43FA9" w:rsidRDefault="0097077F" w:rsidP="00B46D58">
      <w:pPr>
        <w:pStyle w:val="BodyText"/>
        <w:widowControl w:val="0"/>
        <w:spacing w:after="160"/>
        <w:ind w:right="-7" w:firstLine="567"/>
        <w:jc w:val="center"/>
        <w:rPr>
          <w:rFonts w:ascii="GHEA Grapalat" w:hAnsi="GHEA Grapalat"/>
          <w:b/>
          <w:sz w:val="32"/>
          <w:szCs w:val="32"/>
        </w:rPr>
      </w:pPr>
      <w:r w:rsidRPr="00D43FA9">
        <w:rPr>
          <w:rFonts w:ascii="GHEA Grapalat" w:hAnsi="GHEA Grapalat" w:cs="Arial"/>
          <w:b/>
          <w:caps/>
          <w:sz w:val="36"/>
          <w:szCs w:val="36"/>
          <w:lang w:eastAsia="en-US" w:bidi="ar-SA"/>
        </w:rPr>
        <w:t>Министерство окружающей среды</w:t>
      </w:r>
    </w:p>
    <w:p w14:paraId="072E01EA" w14:textId="77777777" w:rsidR="00096865" w:rsidRPr="00D43FA9" w:rsidRDefault="00096865" w:rsidP="00B46D58">
      <w:pPr>
        <w:pStyle w:val="BodyText"/>
        <w:widowControl w:val="0"/>
        <w:spacing w:after="160"/>
        <w:ind w:right="-7" w:firstLine="567"/>
        <w:jc w:val="center"/>
        <w:rPr>
          <w:rFonts w:ascii="GHEA Grapalat" w:hAnsi="GHEA Grapalat"/>
        </w:rPr>
      </w:pPr>
    </w:p>
    <w:p w14:paraId="0B0C242F" w14:textId="77777777" w:rsidR="000763E5" w:rsidRPr="00D43FA9" w:rsidRDefault="000763E5" w:rsidP="00B46D58">
      <w:pPr>
        <w:pStyle w:val="BodyText"/>
        <w:widowControl w:val="0"/>
        <w:spacing w:after="160"/>
        <w:ind w:right="-7" w:firstLine="567"/>
        <w:jc w:val="center"/>
        <w:rPr>
          <w:rFonts w:ascii="GHEA Grapalat" w:hAnsi="GHEA Grapalat"/>
        </w:rPr>
      </w:pPr>
    </w:p>
    <w:p w14:paraId="6BD4DF10" w14:textId="77777777" w:rsidR="000763E5" w:rsidRPr="00D43FA9" w:rsidRDefault="000763E5" w:rsidP="00B46D58">
      <w:pPr>
        <w:pStyle w:val="BodyText"/>
        <w:widowControl w:val="0"/>
        <w:spacing w:after="160"/>
        <w:ind w:right="-7" w:firstLine="567"/>
        <w:jc w:val="center"/>
        <w:rPr>
          <w:rFonts w:ascii="GHEA Grapalat" w:hAnsi="GHEA Grapalat"/>
        </w:rPr>
      </w:pPr>
    </w:p>
    <w:p w14:paraId="607E474C" w14:textId="77777777" w:rsidR="00096865" w:rsidRPr="00D43FA9" w:rsidRDefault="000763E5" w:rsidP="00B46D58">
      <w:pPr>
        <w:pStyle w:val="BodyText"/>
        <w:widowControl w:val="0"/>
        <w:spacing w:after="160"/>
        <w:ind w:right="-7" w:firstLine="567"/>
        <w:jc w:val="center"/>
        <w:rPr>
          <w:rFonts w:ascii="GHEA Grapalat" w:hAnsi="GHEA Grapalat" w:cs="Sylfaen"/>
        </w:rPr>
      </w:pPr>
      <w:r w:rsidRPr="00D43FA9">
        <w:rPr>
          <w:rFonts w:ascii="GHEA Grapalat" w:hAnsi="GHEA Grapalat"/>
        </w:rPr>
        <w:t>ПРИГЛАШЕНИ</w:t>
      </w:r>
      <w:r w:rsidR="00096865" w:rsidRPr="00D43FA9">
        <w:rPr>
          <w:rFonts w:ascii="GHEA Grapalat" w:hAnsi="GHEA Grapalat"/>
        </w:rPr>
        <w:t>Е</w:t>
      </w:r>
    </w:p>
    <w:p w14:paraId="67820A65"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02D5B217"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5B1DD753" w14:textId="710163C2" w:rsidR="00096865" w:rsidRPr="0042011D" w:rsidRDefault="007F3933" w:rsidP="00B46D58">
      <w:pPr>
        <w:pStyle w:val="BodyText"/>
        <w:widowControl w:val="0"/>
        <w:spacing w:after="160"/>
        <w:ind w:right="-7"/>
        <w:jc w:val="center"/>
        <w:rPr>
          <w:rFonts w:ascii="GHEA Grapalat" w:hAnsi="GHEA Grapalat" w:cs="Cambria"/>
          <w:color w:val="000000"/>
          <w:lang w:val="af-ZA" w:bidi="ar-SA"/>
        </w:rPr>
      </w:pPr>
      <w:r w:rsidRPr="0042011D">
        <w:rPr>
          <w:rFonts w:ascii="GHEA Grapalat" w:hAnsi="GHEA Grapalat" w:cs="Cambria"/>
          <w:color w:val="000000"/>
          <w:lang w:val="af-ZA" w:bidi="ar-SA"/>
        </w:rPr>
        <w:t>На запрос котировок,</w:t>
      </w:r>
      <w:r w:rsidR="008924F8" w:rsidRPr="0042011D">
        <w:rPr>
          <w:rFonts w:ascii="GHEA Grapalat" w:hAnsi="GHEA Grapalat" w:cs="Cambria"/>
          <w:color w:val="000000"/>
          <w:lang w:val="af-ZA" w:bidi="ar-SA"/>
        </w:rPr>
        <w:t xml:space="preserve"> </w:t>
      </w:r>
      <w:r w:rsidRPr="0042011D">
        <w:rPr>
          <w:rFonts w:ascii="GHEA Grapalat" w:hAnsi="GHEA Grapalat" w:cs="Cambria"/>
          <w:color w:val="000000"/>
          <w:lang w:val="af-ZA" w:bidi="ar-SA"/>
        </w:rPr>
        <w:t>объявленный с целью приобретения</w:t>
      </w:r>
      <w:r w:rsidR="008924F8" w:rsidRPr="0042011D">
        <w:rPr>
          <w:rFonts w:ascii="GHEA Grapalat" w:hAnsi="GHEA Grapalat" w:cs="Cambria"/>
          <w:color w:val="000000"/>
          <w:lang w:val="af-ZA" w:bidi="ar-SA"/>
        </w:rPr>
        <w:t xml:space="preserve"> выполнение </w:t>
      </w:r>
      <w:r w:rsidRPr="0042011D">
        <w:rPr>
          <w:rFonts w:ascii="GHEA Grapalat" w:hAnsi="GHEA Grapalat" w:cs="Cambria"/>
          <w:color w:val="000000"/>
          <w:lang w:val="af-ZA" w:bidi="ar-SA"/>
        </w:rPr>
        <w:t>«</w:t>
      </w:r>
      <w:r w:rsidR="001B00E7" w:rsidRPr="0042011D">
        <w:rPr>
          <w:rFonts w:ascii="GHEA Grapalat" w:hAnsi="GHEA Grapalat" w:cs="Cambria"/>
          <w:color w:val="000000"/>
          <w:lang w:val="af-ZA" w:bidi="ar-SA"/>
        </w:rPr>
        <w:t>Внутренняя отделка или ремонт в административном здании Министерства окружающей среды</w:t>
      </w:r>
      <w:r w:rsidRPr="0042011D">
        <w:rPr>
          <w:rFonts w:ascii="GHEA Grapalat" w:hAnsi="GHEA Grapalat" w:cs="Cambria"/>
          <w:color w:val="000000"/>
          <w:lang w:val="af-ZA" w:bidi="ar-SA"/>
        </w:rPr>
        <w:t>»</w:t>
      </w:r>
      <w:r w:rsidR="008924F8" w:rsidRPr="0042011D">
        <w:rPr>
          <w:rFonts w:ascii="GHEA Grapalat" w:hAnsi="GHEA Grapalat" w:cs="Cambria"/>
          <w:color w:val="000000"/>
          <w:lang w:val="af-ZA" w:bidi="ar-SA"/>
        </w:rPr>
        <w:t xml:space="preserve"> </w:t>
      </w:r>
      <w:r w:rsidRPr="0042011D">
        <w:rPr>
          <w:rFonts w:ascii="GHEA Grapalat" w:hAnsi="GHEA Grapalat" w:cs="Cambria"/>
          <w:color w:val="000000"/>
          <w:lang w:val="af-ZA" w:bidi="ar-SA"/>
        </w:rPr>
        <w:t xml:space="preserve">для нужд </w:t>
      </w:r>
      <w:r w:rsidR="00D52765" w:rsidRPr="0042011D">
        <w:rPr>
          <w:rFonts w:ascii="GHEA Grapalat" w:hAnsi="GHEA Grapalat" w:cs="Cambria"/>
          <w:color w:val="000000"/>
          <w:lang w:val="af-ZA" w:bidi="ar-SA"/>
        </w:rPr>
        <w:t>Министерство окружающей среды Республики Армения</w:t>
      </w:r>
    </w:p>
    <w:p w14:paraId="22DA631F" w14:textId="77777777" w:rsidR="00CE0D95" w:rsidRPr="00D43FA9" w:rsidRDefault="00CE0D95" w:rsidP="00B46D58">
      <w:pPr>
        <w:pStyle w:val="BodyText"/>
        <w:widowControl w:val="0"/>
        <w:spacing w:after="160"/>
        <w:ind w:right="-7" w:firstLine="567"/>
        <w:jc w:val="center"/>
        <w:rPr>
          <w:rFonts w:ascii="GHEA Grapalat" w:hAnsi="GHEA Grapalat"/>
          <w:caps/>
        </w:rPr>
      </w:pPr>
    </w:p>
    <w:p w14:paraId="2F19702F" w14:textId="77777777" w:rsidR="00CE0D95" w:rsidRPr="00D43FA9" w:rsidRDefault="00CE0D95" w:rsidP="00B46D58">
      <w:pPr>
        <w:pStyle w:val="BodyText"/>
        <w:widowControl w:val="0"/>
        <w:spacing w:after="160"/>
        <w:ind w:right="-7" w:firstLine="567"/>
        <w:jc w:val="center"/>
        <w:rPr>
          <w:rFonts w:ascii="GHEA Grapalat" w:hAnsi="GHEA Grapalat"/>
        </w:rPr>
      </w:pPr>
    </w:p>
    <w:p w14:paraId="7DF17F55" w14:textId="77777777" w:rsidR="000763E5" w:rsidRPr="00D43FA9" w:rsidRDefault="000763E5" w:rsidP="00B46D58">
      <w:pPr>
        <w:rPr>
          <w:rFonts w:ascii="GHEA Grapalat" w:hAnsi="GHEA Grapalat"/>
        </w:rPr>
      </w:pPr>
      <w:r w:rsidRPr="00D43FA9">
        <w:rPr>
          <w:rFonts w:ascii="GHEA Grapalat" w:hAnsi="GHEA Grapalat"/>
        </w:rPr>
        <w:br w:type="page"/>
      </w:r>
    </w:p>
    <w:p w14:paraId="34AECBED" w14:textId="77777777" w:rsidR="001A43A4" w:rsidRPr="00D43FA9" w:rsidRDefault="00096865" w:rsidP="008924F8">
      <w:pPr>
        <w:widowControl w:val="0"/>
        <w:ind w:firstLine="567"/>
        <w:jc w:val="both"/>
        <w:rPr>
          <w:rFonts w:ascii="GHEA Grapalat" w:hAnsi="GHEA Grapalat" w:cs="Sylfaen"/>
          <w:i/>
          <w:sz w:val="20"/>
          <w:szCs w:val="20"/>
        </w:rPr>
      </w:pPr>
      <w:r w:rsidRPr="00D43FA9">
        <w:rPr>
          <w:rFonts w:ascii="GHEA Grapalat" w:hAnsi="GHEA Grapalat"/>
          <w:i/>
          <w:sz w:val="20"/>
          <w:szCs w:val="20"/>
        </w:rPr>
        <w:lastRenderedPageBreak/>
        <w:t>Уважаемый участник, прежде чем составить и подать заявку просим Вас</w:t>
      </w:r>
      <w:r w:rsidR="001D209D" w:rsidRPr="00D43FA9">
        <w:rPr>
          <w:rFonts w:ascii="Calibri" w:hAnsi="Calibri" w:cs="Calibri"/>
          <w:i/>
          <w:sz w:val="20"/>
          <w:szCs w:val="20"/>
          <w:lang w:val="en-US"/>
        </w:rPr>
        <w:t> </w:t>
      </w:r>
      <w:r w:rsidRPr="00D43FA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D21A3E" w14:textId="77777777" w:rsidR="0049374F" w:rsidRPr="00D43FA9" w:rsidRDefault="0049374F" w:rsidP="008924F8">
      <w:pPr>
        <w:jc w:val="both"/>
        <w:rPr>
          <w:rFonts w:ascii="GHEA Grapalat" w:hAnsi="GHEA Grapalat"/>
          <w:i/>
          <w:sz w:val="20"/>
          <w:szCs w:val="20"/>
        </w:rPr>
      </w:pPr>
      <w:r w:rsidRPr="00D43FA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7457985" w14:textId="77777777" w:rsidR="0049374F" w:rsidRPr="00D43FA9" w:rsidRDefault="0049374F"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http://gnumner.am/hy/page/ughecuycner_dzernarkner/:</w:t>
      </w:r>
    </w:p>
    <w:p w14:paraId="0F539140" w14:textId="77777777" w:rsidR="00615B35" w:rsidRPr="00D43FA9" w:rsidRDefault="0046586E" w:rsidP="008924F8">
      <w:pPr>
        <w:widowControl w:val="0"/>
        <w:ind w:firstLine="567"/>
        <w:jc w:val="both"/>
        <w:rPr>
          <w:rFonts w:ascii="GHEA Grapalat" w:hAnsi="GHEA Grapalat"/>
          <w:i/>
          <w:sz w:val="20"/>
          <w:szCs w:val="20"/>
        </w:rPr>
      </w:pPr>
      <w:r w:rsidRPr="00D43FA9">
        <w:rPr>
          <w:rFonts w:ascii="GHEA Grapalat" w:hAnsi="GHEA Grapalat"/>
          <w:i/>
          <w:sz w:val="20"/>
          <w:szCs w:val="20"/>
        </w:rPr>
        <w:t>Одновременно</w:t>
      </w:r>
      <w:r w:rsidR="00615B35" w:rsidRPr="00D43FA9">
        <w:rPr>
          <w:rFonts w:ascii="GHEA Grapalat" w:hAnsi="GHEA Grapalat"/>
          <w:i/>
          <w:sz w:val="20"/>
          <w:szCs w:val="20"/>
        </w:rPr>
        <w:t>:</w:t>
      </w:r>
    </w:p>
    <w:p w14:paraId="13F804FE" w14:textId="77777777" w:rsidR="00C90796" w:rsidRPr="00D43FA9" w:rsidRDefault="0046586E" w:rsidP="008924F8">
      <w:pPr>
        <w:jc w:val="both"/>
        <w:rPr>
          <w:rFonts w:ascii="GHEA Grapalat" w:hAnsi="GHEA Grapalat"/>
          <w:i/>
          <w:sz w:val="20"/>
          <w:szCs w:val="20"/>
        </w:rPr>
      </w:pPr>
      <w:r w:rsidRPr="00D43FA9">
        <w:rPr>
          <w:rFonts w:ascii="GHEA Grapalat" w:hAnsi="GHEA Grapalat"/>
          <w:i/>
          <w:sz w:val="20"/>
          <w:szCs w:val="20"/>
        </w:rPr>
        <w:t>-</w:t>
      </w:r>
      <w:r w:rsidR="000763E5" w:rsidRPr="00D43FA9">
        <w:rPr>
          <w:rFonts w:ascii="GHEA Grapalat" w:hAnsi="GHEA Grapalat"/>
          <w:i/>
          <w:sz w:val="20"/>
          <w:szCs w:val="20"/>
        </w:rPr>
        <w:tab/>
      </w:r>
      <w:r w:rsidRPr="00D43FA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43FA9">
        <w:rPr>
          <w:rFonts w:ascii="GHEA Grapalat" w:hAnsi="GHEA Grapalat"/>
          <w:i/>
          <w:sz w:val="20"/>
          <w:szCs w:val="20"/>
        </w:rPr>
        <w:t xml:space="preserve">следовать  </w:t>
      </w:r>
      <w:hyperlink w:history="1">
        <w:r w:rsidR="00C90796" w:rsidRPr="00D43FA9">
          <w:rPr>
            <w:rFonts w:ascii="GHEA Grapalat" w:hAnsi="GHEA Grapalat"/>
            <w:i/>
            <w:sz w:val="20"/>
            <w:szCs w:val="20"/>
          </w:rPr>
          <w:t>руководству по закупкам, осуществляемым в электронной форме</w:t>
        </w:r>
      </w:hyperlink>
      <w:r w:rsidR="00C90796" w:rsidRPr="00D43FA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D43FA9">
          <w:rPr>
            <w:rStyle w:val="Hyperlink"/>
            <w:rFonts w:ascii="GHEA Grapalat" w:hAnsi="GHEA Grapalat"/>
            <w:i/>
            <w:sz w:val="20"/>
            <w:szCs w:val="20"/>
          </w:rPr>
          <w:t>www.procurement.am</w:t>
        </w:r>
      </w:hyperlink>
      <w:r w:rsidR="00C90796" w:rsidRPr="00D43FA9">
        <w:rPr>
          <w:rFonts w:ascii="GHEA Grapalat" w:hAnsi="GHEA Grapalat"/>
          <w:i/>
          <w:sz w:val="20"/>
          <w:szCs w:val="20"/>
        </w:rPr>
        <w:t>.</w:t>
      </w:r>
    </w:p>
    <w:p w14:paraId="2CE4355A" w14:textId="77777777" w:rsidR="00C90796" w:rsidRPr="00D43FA9" w:rsidRDefault="00C90796"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w:t>
      </w:r>
      <w:hyperlink r:id="rId9" w:history="1">
        <w:r w:rsidRPr="00D43FA9">
          <w:rPr>
            <w:rStyle w:val="Hyperlink"/>
            <w:rFonts w:ascii="GHEA Grapalat" w:hAnsi="GHEA Grapalat"/>
            <w:sz w:val="20"/>
            <w:szCs w:val="20"/>
            <w:lang w:val="hy-AM"/>
          </w:rPr>
          <w:t>http://gnumner.am/hy/page/ughecuycner_dzernarkner</w:t>
        </w:r>
      </w:hyperlink>
    </w:p>
    <w:p w14:paraId="49DF968F" w14:textId="2D6C3F3D" w:rsidR="00233B5F" w:rsidRPr="00D43FA9" w:rsidRDefault="00884204" w:rsidP="008924F8">
      <w:pPr>
        <w:jc w:val="both"/>
        <w:rPr>
          <w:rFonts w:ascii="GHEA Grapalat" w:hAnsi="GHEA Grapalat"/>
          <w:i/>
          <w:sz w:val="20"/>
          <w:szCs w:val="20"/>
        </w:rPr>
      </w:pPr>
      <w:r w:rsidRPr="00D43FA9">
        <w:rPr>
          <w:rFonts w:ascii="GHEA Grapalat" w:hAnsi="GHEA Grapalat"/>
          <w:sz w:val="20"/>
          <w:szCs w:val="20"/>
        </w:rPr>
        <w:t>-</w:t>
      </w:r>
      <w:r w:rsidR="000763E5" w:rsidRPr="00D43FA9">
        <w:rPr>
          <w:rFonts w:ascii="GHEA Grapalat" w:hAnsi="GHEA Grapalat"/>
          <w:sz w:val="20"/>
          <w:szCs w:val="20"/>
        </w:rPr>
        <w:tab/>
      </w:r>
      <w:r w:rsidRPr="00D43FA9">
        <w:rPr>
          <w:rFonts w:ascii="GHEA Grapalat" w:hAnsi="GHEA Grapalat"/>
          <w:i/>
          <w:sz w:val="20"/>
          <w:szCs w:val="20"/>
        </w:rPr>
        <w:t>при возникновении вопросов и проблем, связанных с системой</w:t>
      </w:r>
      <w:r w:rsidRPr="00D43FA9">
        <w:rPr>
          <w:rFonts w:ascii="GHEA Grapalat" w:hAnsi="GHEA Grapalat"/>
          <w:sz w:val="20"/>
          <w:szCs w:val="20"/>
        </w:rPr>
        <w:t xml:space="preserve">, </w:t>
      </w:r>
      <w:r w:rsidR="00233B5F" w:rsidRPr="00D43FA9">
        <w:rPr>
          <w:rFonts w:ascii="GHEA Grapalat" w:hAnsi="GHEA Grapalat"/>
          <w:i/>
          <w:sz w:val="20"/>
          <w:szCs w:val="20"/>
        </w:rPr>
        <w:t>Вы можете</w:t>
      </w:r>
      <w:r w:rsidR="00233B5F" w:rsidRPr="00D43FA9">
        <w:rPr>
          <w:rFonts w:ascii="GHEA Grapalat" w:hAnsi="GHEA Grapalat"/>
          <w:sz w:val="20"/>
          <w:szCs w:val="20"/>
          <w:lang w:val="hy-AM"/>
        </w:rPr>
        <w:t xml:space="preserve"> </w:t>
      </w:r>
      <w:r w:rsidR="00233B5F" w:rsidRPr="00D43FA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874B67">
        <w:rPr>
          <w:rFonts w:ascii="GHEA Grapalat" w:hAnsi="GHEA Grapalat"/>
          <w:i/>
          <w:sz w:val="20"/>
          <w:szCs w:val="20"/>
        </w:rPr>
        <w:t xml:space="preserve">телефон: </w:t>
      </w:r>
      <w:r w:rsidR="00B45545" w:rsidRPr="00874B67">
        <w:rPr>
          <w:rFonts w:ascii="GHEA Grapalat" w:hAnsi="GHEA Grapalat"/>
          <w:i/>
          <w:sz w:val="20"/>
          <w:szCs w:val="20"/>
          <w:lang w:val="af-ZA"/>
        </w:rPr>
        <w:t>(+37411) 800-600  (111)):</w:t>
      </w:r>
    </w:p>
    <w:p w14:paraId="219FD620" w14:textId="77777777" w:rsidR="002C3B05" w:rsidRPr="00D43FA9" w:rsidRDefault="002C3B05" w:rsidP="008924F8">
      <w:pPr>
        <w:ind w:firstLine="708"/>
        <w:jc w:val="both"/>
        <w:rPr>
          <w:rFonts w:ascii="GHEA Grapalat" w:hAnsi="GHEA Grapalat"/>
          <w:i/>
        </w:rPr>
      </w:pPr>
      <w:r w:rsidRPr="00D43FA9">
        <w:rPr>
          <w:rFonts w:ascii="GHEA Grapalat" w:hAnsi="GHEA Grapalat"/>
          <w:i/>
          <w:sz w:val="20"/>
          <w:szCs w:val="20"/>
        </w:rPr>
        <w:t>Регистрация в системе, а также подача заявки-бесплатно.</w:t>
      </w:r>
    </w:p>
    <w:p w14:paraId="0BE64BDD" w14:textId="77777777" w:rsidR="002C3B05" w:rsidRPr="00D43FA9" w:rsidRDefault="002C3B05" w:rsidP="00B46D58">
      <w:pPr>
        <w:jc w:val="both"/>
        <w:rPr>
          <w:rFonts w:ascii="GHEA Grapalat" w:hAnsi="GHEA Grapalat"/>
          <w:i/>
        </w:rPr>
      </w:pPr>
    </w:p>
    <w:p w14:paraId="1CF926A4" w14:textId="77777777" w:rsidR="00984BDB" w:rsidRPr="00D43FA9" w:rsidRDefault="00984BDB" w:rsidP="00B46D58">
      <w:pPr>
        <w:widowControl w:val="0"/>
        <w:spacing w:after="160"/>
        <w:ind w:firstLine="567"/>
        <w:jc w:val="both"/>
        <w:rPr>
          <w:rFonts w:ascii="GHEA Grapalat" w:hAnsi="GHEA Grapalat"/>
          <w:i/>
        </w:rPr>
      </w:pPr>
    </w:p>
    <w:p w14:paraId="1D4C34C0" w14:textId="77777777" w:rsidR="00160AE4" w:rsidRPr="00D43FA9" w:rsidRDefault="00994A77" w:rsidP="00B46D58">
      <w:pPr>
        <w:widowControl w:val="0"/>
        <w:spacing w:after="160"/>
        <w:ind w:firstLine="567"/>
        <w:jc w:val="center"/>
        <w:rPr>
          <w:rFonts w:ascii="GHEA Grapalat" w:hAnsi="GHEA Grapalat" w:cs="Sylfaen"/>
          <w:b/>
        </w:rPr>
      </w:pPr>
      <w:r w:rsidRPr="00D43FA9">
        <w:rPr>
          <w:rFonts w:ascii="GHEA Grapalat" w:hAnsi="GHEA Grapalat"/>
        </w:rPr>
        <w:br w:type="page"/>
      </w:r>
    </w:p>
    <w:p w14:paraId="0F90750E" w14:textId="77777777" w:rsidR="00160AE4" w:rsidRPr="00D43FA9" w:rsidRDefault="00160AE4" w:rsidP="00B46D58">
      <w:pPr>
        <w:widowControl w:val="0"/>
        <w:spacing w:after="160"/>
        <w:jc w:val="center"/>
        <w:rPr>
          <w:rFonts w:ascii="GHEA Grapalat" w:hAnsi="GHEA Grapalat"/>
          <w:b/>
        </w:rPr>
      </w:pPr>
      <w:r w:rsidRPr="00D43FA9">
        <w:rPr>
          <w:rFonts w:ascii="GHEA Grapalat" w:hAnsi="GHEA Grapalat"/>
          <w:b/>
        </w:rPr>
        <w:lastRenderedPageBreak/>
        <w:t>СОДЕРЖАНИЕ</w:t>
      </w:r>
    </w:p>
    <w:p w14:paraId="33E7629E" w14:textId="51721630" w:rsidR="00160AE4" w:rsidRPr="00D43FA9" w:rsidRDefault="007F3933" w:rsidP="00B46D58">
      <w:pPr>
        <w:widowControl w:val="0"/>
        <w:spacing w:after="160"/>
        <w:ind w:firstLine="567"/>
        <w:jc w:val="center"/>
        <w:rPr>
          <w:rFonts w:ascii="GHEA Grapalat" w:hAnsi="GHEA Grapalat"/>
          <w:i/>
        </w:rPr>
      </w:pPr>
      <w:r w:rsidRPr="00D43FA9">
        <w:rPr>
          <w:rFonts w:ascii="GHEA Grapalat" w:hAnsi="GHEA Grapalat" w:cs="Cambria"/>
          <w:b/>
          <w:color w:val="000000"/>
          <w:lang w:val="af-ZA" w:bidi="ar-SA"/>
        </w:rPr>
        <w:t>«</w:t>
      </w:r>
      <w:r w:rsidR="001B00E7">
        <w:rPr>
          <w:rFonts w:ascii="GHEA Grapalat" w:hAnsi="GHEA Grapalat" w:cs="Cambria"/>
          <w:b/>
          <w:color w:val="000000"/>
          <w:lang w:val="af-ZA" w:bidi="ar-SA"/>
        </w:rPr>
        <w:t>Внутренняя отделка или ремонт в административном здании Министерства окружающей среды</w:t>
      </w:r>
      <w:r w:rsidRPr="00D43FA9">
        <w:rPr>
          <w:rFonts w:ascii="GHEA Grapalat" w:hAnsi="GHEA Grapalat" w:cs="Cambria"/>
          <w:b/>
          <w:color w:val="000000"/>
          <w:lang w:val="af-ZA" w:bidi="ar-SA"/>
        </w:rPr>
        <w:t xml:space="preserve">» для нужд </w:t>
      </w:r>
      <w:r w:rsidR="00D52765" w:rsidRPr="00D43FA9">
        <w:rPr>
          <w:rFonts w:ascii="GHEA Grapalat" w:hAnsi="GHEA Grapalat" w:cs="Cambria"/>
          <w:b/>
          <w:color w:val="000000"/>
          <w:lang w:val="af-ZA" w:bidi="ar-SA"/>
        </w:rPr>
        <w:t>Министерство окружающей среды Республики Армения</w:t>
      </w:r>
    </w:p>
    <w:p w14:paraId="4EBF1AA5" w14:textId="77777777" w:rsidR="00160AE4" w:rsidRPr="00D43FA9" w:rsidRDefault="00160AE4" w:rsidP="00B46D58">
      <w:pPr>
        <w:widowControl w:val="0"/>
        <w:spacing w:after="160"/>
        <w:ind w:firstLine="567"/>
        <w:jc w:val="center"/>
        <w:rPr>
          <w:rFonts w:ascii="GHEA Grapalat" w:hAnsi="GHEA Grapalat"/>
        </w:rPr>
      </w:pPr>
    </w:p>
    <w:p w14:paraId="146DFE37" w14:textId="77777777" w:rsidR="00096865" w:rsidRPr="00D43FA9" w:rsidRDefault="008924F8" w:rsidP="00B46D58">
      <w:pPr>
        <w:widowControl w:val="0"/>
        <w:spacing w:after="160"/>
        <w:jc w:val="center"/>
        <w:rPr>
          <w:rFonts w:ascii="GHEA Grapalat" w:hAnsi="GHEA Grapalat"/>
          <w:i/>
        </w:rPr>
      </w:pPr>
      <w:r w:rsidRPr="00D43FA9">
        <w:rPr>
          <w:rFonts w:ascii="GHEA Grapalat" w:hAnsi="GHEA Grapalat"/>
          <w:b/>
          <w:sz w:val="20"/>
          <w:szCs w:val="20"/>
        </w:rPr>
        <w:t>ПРИГЛАШЕНИЯ НА ЗАПРОС КОТИРОВОК, ОБЪЯВЛЕННЫЙ С ЦЕЛЬЮ ПРИОБРЕТЕНИЯ</w:t>
      </w:r>
    </w:p>
    <w:p w14:paraId="5ABE4864" w14:textId="77777777" w:rsidR="00C67E80" w:rsidRPr="00D43FA9" w:rsidRDefault="00C67E80" w:rsidP="00B46D58">
      <w:pPr>
        <w:widowControl w:val="0"/>
        <w:spacing w:after="160"/>
        <w:jc w:val="center"/>
        <w:rPr>
          <w:rFonts w:ascii="GHEA Grapalat" w:hAnsi="GHEA Grapalat" w:cs="Sylfaen"/>
          <w:b/>
        </w:rPr>
      </w:pPr>
    </w:p>
    <w:p w14:paraId="50EBF7F3" w14:textId="77777777" w:rsidR="00096865" w:rsidRPr="00D43FA9" w:rsidRDefault="00096865" w:rsidP="00B46D58">
      <w:pPr>
        <w:widowControl w:val="0"/>
        <w:spacing w:after="160"/>
        <w:jc w:val="center"/>
        <w:rPr>
          <w:rFonts w:ascii="GHEA Grapalat" w:hAnsi="GHEA Grapalat"/>
          <w:b/>
        </w:rPr>
      </w:pPr>
      <w:r w:rsidRPr="00D43FA9">
        <w:rPr>
          <w:rFonts w:ascii="GHEA Grapalat" w:hAnsi="GHEA Grapalat"/>
          <w:b/>
        </w:rPr>
        <w:t>ЧАСТЬ I.</w:t>
      </w:r>
    </w:p>
    <w:p w14:paraId="0793F408" w14:textId="77777777" w:rsidR="002E069D" w:rsidRPr="00D43FA9" w:rsidRDefault="002E069D" w:rsidP="00B46D58">
      <w:pPr>
        <w:widowControl w:val="0"/>
        <w:spacing w:after="160"/>
        <w:jc w:val="center"/>
        <w:rPr>
          <w:rFonts w:ascii="GHEA Grapalat" w:hAnsi="GHEA Grapalat"/>
        </w:rPr>
      </w:pPr>
    </w:p>
    <w:p w14:paraId="520586B6"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rPr>
        <w:t>1.</w:t>
      </w:r>
      <w:r w:rsidR="005C1BF7" w:rsidRPr="00D43FA9">
        <w:rPr>
          <w:rFonts w:ascii="GHEA Grapalat" w:hAnsi="GHEA Grapalat"/>
        </w:rPr>
        <w:tab/>
      </w:r>
      <w:r w:rsidR="00543BAE" w:rsidRPr="00D43FA9">
        <w:rPr>
          <w:rFonts w:ascii="GHEA Grapalat" w:hAnsi="GHEA Grapalat"/>
          <w:sz w:val="20"/>
          <w:szCs w:val="20"/>
        </w:rPr>
        <w:t>Характеристика предмета закупки</w:t>
      </w:r>
      <w:r w:rsidRPr="00D43FA9">
        <w:rPr>
          <w:rFonts w:ascii="GHEA Grapalat" w:hAnsi="GHEA Grapalat"/>
          <w:sz w:val="20"/>
          <w:szCs w:val="20"/>
        </w:rPr>
        <w:t xml:space="preserve"> </w:t>
      </w:r>
    </w:p>
    <w:p w14:paraId="390DC99C"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2.</w:t>
      </w:r>
      <w:r w:rsidR="005D191A" w:rsidRPr="00D43FA9">
        <w:rPr>
          <w:rFonts w:ascii="GHEA Grapalat" w:hAnsi="GHEA Grapalat"/>
          <w:sz w:val="20"/>
          <w:szCs w:val="20"/>
        </w:rPr>
        <w:tab/>
      </w:r>
      <w:r w:rsidRPr="00D43FA9">
        <w:rPr>
          <w:rFonts w:ascii="GHEA Grapalat" w:hAnsi="GHEA Grapalat"/>
          <w:sz w:val="20"/>
          <w:szCs w:val="20"/>
        </w:rPr>
        <w:t>Требования к праву участника на участие</w:t>
      </w:r>
      <w:r w:rsidR="00543BAE" w:rsidRPr="00D43FA9">
        <w:rPr>
          <w:rFonts w:ascii="GHEA Grapalat" w:hAnsi="GHEA Grapalat"/>
          <w:sz w:val="20"/>
          <w:szCs w:val="20"/>
        </w:rPr>
        <w:t xml:space="preserve"> и порядок их оценки</w:t>
      </w:r>
      <w:r w:rsidR="003D0E3C" w:rsidRPr="00D43FA9">
        <w:rPr>
          <w:rFonts w:ascii="GHEA Grapalat" w:hAnsi="GHEA Grapalat"/>
          <w:sz w:val="20"/>
          <w:szCs w:val="20"/>
        </w:rPr>
        <w:t>, в случае признания отобранным участником-условия представления обеспечения квалификации.</w:t>
      </w:r>
    </w:p>
    <w:p w14:paraId="60FC492D"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3.</w:t>
      </w:r>
      <w:r w:rsidR="005D191A" w:rsidRPr="00D43FA9">
        <w:rPr>
          <w:rFonts w:ascii="GHEA Grapalat" w:hAnsi="GHEA Grapalat"/>
          <w:sz w:val="20"/>
          <w:szCs w:val="20"/>
        </w:rPr>
        <w:tab/>
      </w:r>
      <w:r w:rsidRPr="00D43FA9">
        <w:rPr>
          <w:rFonts w:ascii="GHEA Grapalat" w:hAnsi="GHEA Grapalat"/>
          <w:sz w:val="20"/>
          <w:szCs w:val="20"/>
        </w:rPr>
        <w:t>Разъяснение приглашения и порядок вне</w:t>
      </w:r>
      <w:r w:rsidR="00543BAE" w:rsidRPr="00D43FA9">
        <w:rPr>
          <w:rFonts w:ascii="GHEA Grapalat" w:hAnsi="GHEA Grapalat"/>
          <w:sz w:val="20"/>
          <w:szCs w:val="20"/>
        </w:rPr>
        <w:t>сения изменения в приглашение</w:t>
      </w:r>
    </w:p>
    <w:p w14:paraId="49902594" w14:textId="77777777" w:rsidR="00087A30" w:rsidRPr="00D43FA9" w:rsidRDefault="00096865"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4.</w:t>
      </w:r>
      <w:r w:rsidR="005D191A" w:rsidRPr="00D43FA9">
        <w:rPr>
          <w:rFonts w:ascii="GHEA Grapalat" w:hAnsi="GHEA Grapalat"/>
          <w:sz w:val="20"/>
          <w:szCs w:val="20"/>
        </w:rPr>
        <w:tab/>
      </w:r>
      <w:r w:rsidRPr="00D43FA9">
        <w:rPr>
          <w:rFonts w:ascii="GHEA Grapalat" w:hAnsi="GHEA Grapalat"/>
          <w:sz w:val="20"/>
          <w:szCs w:val="20"/>
        </w:rPr>
        <w:t>Порядок подачи заявки</w:t>
      </w:r>
    </w:p>
    <w:p w14:paraId="39FE7DA0" w14:textId="77777777" w:rsidR="00096865" w:rsidRPr="00D43FA9" w:rsidRDefault="00543BAE"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5.</w:t>
      </w:r>
      <w:r w:rsidRPr="00D43FA9">
        <w:rPr>
          <w:rFonts w:ascii="GHEA Grapalat" w:hAnsi="GHEA Grapalat"/>
          <w:sz w:val="20"/>
          <w:szCs w:val="20"/>
        </w:rPr>
        <w:tab/>
        <w:t>Ценовое предложение заявки</w:t>
      </w:r>
      <w:r w:rsidR="00087A30" w:rsidRPr="00D43FA9">
        <w:rPr>
          <w:rFonts w:ascii="GHEA Grapalat" w:hAnsi="GHEA Grapalat"/>
          <w:sz w:val="20"/>
          <w:szCs w:val="20"/>
        </w:rPr>
        <w:t xml:space="preserve"> </w:t>
      </w:r>
    </w:p>
    <w:p w14:paraId="73263B5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6.</w:t>
      </w:r>
      <w:r w:rsidR="005D191A" w:rsidRPr="00D43FA9">
        <w:rPr>
          <w:rFonts w:ascii="GHEA Grapalat" w:hAnsi="GHEA Grapalat"/>
          <w:sz w:val="20"/>
          <w:szCs w:val="20"/>
        </w:rPr>
        <w:tab/>
      </w:r>
      <w:r w:rsidRPr="00D43FA9">
        <w:rPr>
          <w:rFonts w:ascii="GHEA Grapalat" w:hAnsi="GHEA Grapalat"/>
          <w:sz w:val="20"/>
          <w:szCs w:val="20"/>
        </w:rPr>
        <w:t>Срок действия заявки, порядок внесения</w:t>
      </w:r>
      <w:r w:rsidR="005D191A" w:rsidRPr="00D43FA9">
        <w:rPr>
          <w:rFonts w:ascii="GHEA Grapalat" w:hAnsi="GHEA Grapalat"/>
          <w:sz w:val="20"/>
          <w:szCs w:val="20"/>
        </w:rPr>
        <w:t xml:space="preserve"> изменений в заявки и их отзыва</w:t>
      </w:r>
      <w:r w:rsidRPr="00D43FA9">
        <w:rPr>
          <w:rFonts w:ascii="GHEA Grapalat" w:hAnsi="GHEA Grapalat"/>
          <w:sz w:val="20"/>
          <w:szCs w:val="20"/>
        </w:rPr>
        <w:t xml:space="preserve"> </w:t>
      </w:r>
    </w:p>
    <w:p w14:paraId="1CBE644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7.</w:t>
      </w:r>
      <w:r w:rsidR="005D191A" w:rsidRPr="00D43FA9">
        <w:rPr>
          <w:rFonts w:ascii="GHEA Grapalat" w:hAnsi="GHEA Grapalat"/>
          <w:sz w:val="20"/>
          <w:szCs w:val="20"/>
        </w:rPr>
        <w:tab/>
      </w:r>
      <w:r w:rsidRPr="00D43FA9">
        <w:rPr>
          <w:rFonts w:ascii="GHEA Grapalat" w:hAnsi="GHEA Grapalat"/>
          <w:sz w:val="20"/>
          <w:szCs w:val="20"/>
        </w:rPr>
        <w:t>Обеспечение заявки</w:t>
      </w:r>
      <w:r w:rsidR="00994354" w:rsidRPr="00D43FA9">
        <w:rPr>
          <w:rFonts w:ascii="GHEA Grapalat" w:hAnsi="GHEA Grapalat"/>
          <w:sz w:val="20"/>
          <w:szCs w:val="20"/>
          <w:lang w:val="hy-AM"/>
        </w:rPr>
        <w:t xml:space="preserve"> </w:t>
      </w:r>
      <w:r w:rsidR="00994354" w:rsidRPr="00D43FA9">
        <w:rPr>
          <w:rStyle w:val="FootnoteReference"/>
          <w:rFonts w:ascii="GHEA Grapalat" w:hAnsi="GHEA Grapalat"/>
          <w:sz w:val="20"/>
          <w:szCs w:val="20"/>
          <w:lang w:val="hy-AM"/>
        </w:rPr>
        <w:footnoteReference w:id="2"/>
      </w:r>
      <w:r w:rsidRPr="00D43FA9">
        <w:rPr>
          <w:rFonts w:ascii="GHEA Grapalat" w:hAnsi="GHEA Grapalat"/>
          <w:sz w:val="20"/>
          <w:szCs w:val="20"/>
        </w:rPr>
        <w:t xml:space="preserve"> </w:t>
      </w:r>
    </w:p>
    <w:p w14:paraId="4F18AC36" w14:textId="77777777" w:rsidR="00096865" w:rsidRPr="00D43FA9" w:rsidRDefault="00087A30"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8.</w:t>
      </w:r>
      <w:r w:rsidR="005D191A" w:rsidRPr="00D43FA9">
        <w:rPr>
          <w:rFonts w:ascii="GHEA Grapalat" w:hAnsi="GHEA Grapalat"/>
          <w:sz w:val="20"/>
          <w:szCs w:val="20"/>
        </w:rPr>
        <w:tab/>
      </w:r>
      <w:r w:rsidRPr="00D43FA9">
        <w:rPr>
          <w:rFonts w:ascii="GHEA Grapalat" w:hAnsi="GHEA Grapalat"/>
          <w:sz w:val="20"/>
          <w:szCs w:val="20"/>
        </w:rPr>
        <w:t>Вскрытие, оц</w:t>
      </w:r>
      <w:r w:rsidR="000B2CFA" w:rsidRPr="00D43FA9">
        <w:rPr>
          <w:rFonts w:ascii="GHEA Grapalat" w:hAnsi="GHEA Grapalat"/>
          <w:sz w:val="20"/>
          <w:szCs w:val="20"/>
        </w:rPr>
        <w:t>енка заявок и подведение итогов</w:t>
      </w:r>
    </w:p>
    <w:p w14:paraId="00937FF8"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9.</w:t>
      </w:r>
      <w:r w:rsidR="005D191A" w:rsidRPr="00D43FA9">
        <w:rPr>
          <w:rFonts w:ascii="GHEA Grapalat" w:hAnsi="GHEA Grapalat"/>
          <w:sz w:val="20"/>
          <w:szCs w:val="20"/>
        </w:rPr>
        <w:tab/>
      </w:r>
      <w:r w:rsidRPr="00D43FA9">
        <w:rPr>
          <w:rFonts w:ascii="GHEA Grapalat" w:hAnsi="GHEA Grapalat"/>
          <w:sz w:val="20"/>
          <w:szCs w:val="20"/>
        </w:rPr>
        <w:t>Заключение догово</w:t>
      </w:r>
      <w:r w:rsidR="00543BAE" w:rsidRPr="00D43FA9">
        <w:rPr>
          <w:rFonts w:ascii="GHEA Grapalat" w:hAnsi="GHEA Grapalat"/>
          <w:sz w:val="20"/>
          <w:szCs w:val="20"/>
        </w:rPr>
        <w:t>ра</w:t>
      </w:r>
    </w:p>
    <w:p w14:paraId="35A0F33C"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10.</w:t>
      </w:r>
      <w:r w:rsidR="005D191A" w:rsidRPr="00D43FA9">
        <w:rPr>
          <w:rFonts w:ascii="GHEA Grapalat" w:hAnsi="GHEA Grapalat"/>
          <w:sz w:val="20"/>
          <w:szCs w:val="20"/>
        </w:rPr>
        <w:tab/>
      </w:r>
      <w:r w:rsidR="003E1D9D" w:rsidRPr="00D43FA9">
        <w:rPr>
          <w:rFonts w:ascii="GHEA Grapalat" w:hAnsi="GHEA Grapalat"/>
          <w:sz w:val="20"/>
          <w:szCs w:val="20"/>
        </w:rPr>
        <w:t xml:space="preserve">Обеспечения </w:t>
      </w:r>
      <w:r w:rsidR="00174DAB" w:rsidRPr="00D43FA9">
        <w:rPr>
          <w:rFonts w:ascii="GHEA Grapalat" w:hAnsi="GHEA Grapalat"/>
          <w:sz w:val="20"/>
          <w:szCs w:val="20"/>
        </w:rPr>
        <w:t xml:space="preserve">квалификации  и </w:t>
      </w:r>
      <w:r w:rsidR="00543BAE" w:rsidRPr="00D43FA9">
        <w:rPr>
          <w:rFonts w:ascii="GHEA Grapalat" w:hAnsi="GHEA Grapalat"/>
          <w:sz w:val="20"/>
          <w:szCs w:val="20"/>
        </w:rPr>
        <w:t>договора</w:t>
      </w:r>
      <w:r w:rsidRPr="00D43FA9">
        <w:rPr>
          <w:rFonts w:ascii="GHEA Grapalat" w:hAnsi="GHEA Grapalat"/>
          <w:sz w:val="20"/>
          <w:szCs w:val="20"/>
        </w:rPr>
        <w:t xml:space="preserve"> </w:t>
      </w:r>
    </w:p>
    <w:p w14:paraId="7AA009BB"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11.</w:t>
      </w:r>
      <w:r w:rsidR="005D191A" w:rsidRPr="00D43FA9">
        <w:rPr>
          <w:rFonts w:ascii="GHEA Grapalat" w:hAnsi="GHEA Grapalat"/>
          <w:sz w:val="20"/>
          <w:szCs w:val="20"/>
        </w:rPr>
        <w:tab/>
      </w:r>
      <w:r w:rsidRPr="00D43FA9">
        <w:rPr>
          <w:rFonts w:ascii="GHEA Grapalat" w:hAnsi="GHEA Grapalat"/>
          <w:sz w:val="20"/>
          <w:szCs w:val="20"/>
        </w:rPr>
        <w:t>Объяв</w:t>
      </w:r>
      <w:r w:rsidR="00543BAE" w:rsidRPr="00D43FA9">
        <w:rPr>
          <w:rFonts w:ascii="GHEA Grapalat" w:hAnsi="GHEA Grapalat"/>
          <w:sz w:val="20"/>
          <w:szCs w:val="20"/>
        </w:rPr>
        <w:t>ление процедуры несостоявшейся</w:t>
      </w:r>
      <w:r w:rsidRPr="00D43FA9">
        <w:rPr>
          <w:rFonts w:ascii="GHEA Grapalat" w:hAnsi="GHEA Grapalat"/>
          <w:sz w:val="20"/>
          <w:szCs w:val="20"/>
        </w:rPr>
        <w:t xml:space="preserve"> </w:t>
      </w:r>
    </w:p>
    <w:p w14:paraId="68A2346E" w14:textId="77777777" w:rsidR="00096865" w:rsidRPr="00D43FA9" w:rsidRDefault="00096865" w:rsidP="008924F8">
      <w:pPr>
        <w:widowControl w:val="0"/>
        <w:tabs>
          <w:tab w:val="left" w:pos="1134"/>
        </w:tabs>
        <w:ind w:left="1124" w:hanging="562"/>
        <w:jc w:val="both"/>
        <w:rPr>
          <w:rFonts w:ascii="GHEA Grapalat" w:hAnsi="GHEA Grapalat"/>
        </w:rPr>
      </w:pPr>
      <w:r w:rsidRPr="00D43FA9">
        <w:rPr>
          <w:rFonts w:ascii="GHEA Grapalat" w:hAnsi="GHEA Grapalat"/>
          <w:sz w:val="20"/>
          <w:szCs w:val="20"/>
        </w:rPr>
        <w:t>12.</w:t>
      </w:r>
      <w:r w:rsidR="005D191A" w:rsidRPr="00D43FA9">
        <w:rPr>
          <w:rFonts w:ascii="GHEA Grapalat" w:hAnsi="GHEA Grapalat"/>
          <w:sz w:val="20"/>
          <w:szCs w:val="20"/>
        </w:rPr>
        <w:tab/>
      </w:r>
      <w:r w:rsidRPr="00D43FA9">
        <w:rPr>
          <w:rFonts w:ascii="GHEA Grapalat" w:hAnsi="GHEA Grapalat"/>
          <w:sz w:val="20"/>
          <w:szCs w:val="20"/>
        </w:rPr>
        <w:t>Право участника и порядок обжалования им действий и (или) принятых решений</w:t>
      </w:r>
      <w:r w:rsidR="00543BAE" w:rsidRPr="00D43FA9">
        <w:rPr>
          <w:rFonts w:ascii="GHEA Grapalat" w:hAnsi="GHEA Grapalat"/>
          <w:sz w:val="20"/>
          <w:szCs w:val="20"/>
        </w:rPr>
        <w:t>, связанных с процессом закупки</w:t>
      </w:r>
    </w:p>
    <w:p w14:paraId="31C25693" w14:textId="77777777" w:rsidR="00520F57" w:rsidRPr="00D43FA9" w:rsidRDefault="00520F57" w:rsidP="00B46D58">
      <w:pPr>
        <w:widowControl w:val="0"/>
        <w:spacing w:after="160"/>
        <w:jc w:val="center"/>
        <w:rPr>
          <w:rFonts w:ascii="GHEA Grapalat" w:hAnsi="GHEA Grapalat"/>
          <w:b/>
        </w:rPr>
      </w:pPr>
    </w:p>
    <w:p w14:paraId="07800D7D" w14:textId="77777777" w:rsidR="008842CE" w:rsidRPr="00D43FA9" w:rsidRDefault="00CA590C" w:rsidP="002D2A0A">
      <w:pPr>
        <w:widowControl w:val="0"/>
        <w:jc w:val="center"/>
        <w:rPr>
          <w:rFonts w:ascii="GHEA Grapalat" w:hAnsi="GHEA Grapalat"/>
          <w:b/>
          <w:sz w:val="20"/>
          <w:szCs w:val="20"/>
        </w:rPr>
      </w:pPr>
      <w:r w:rsidRPr="00D43FA9">
        <w:rPr>
          <w:rFonts w:ascii="GHEA Grapalat" w:hAnsi="GHEA Grapalat"/>
          <w:b/>
          <w:sz w:val="20"/>
          <w:szCs w:val="20"/>
        </w:rPr>
        <w:t xml:space="preserve">ЧАСТЬ II. </w:t>
      </w:r>
    </w:p>
    <w:p w14:paraId="56921DD8" w14:textId="77777777" w:rsidR="008842CE" w:rsidRPr="00D43FA9" w:rsidRDefault="008842CE" w:rsidP="002D2A0A">
      <w:pPr>
        <w:widowControl w:val="0"/>
        <w:jc w:val="center"/>
        <w:rPr>
          <w:rFonts w:ascii="GHEA Grapalat" w:hAnsi="GHEA Grapalat"/>
          <w:b/>
          <w:sz w:val="20"/>
          <w:szCs w:val="20"/>
        </w:rPr>
      </w:pPr>
    </w:p>
    <w:p w14:paraId="3E8FD277" w14:textId="77777777" w:rsidR="00096865" w:rsidRPr="00D43FA9" w:rsidRDefault="00096865" w:rsidP="002D2A0A">
      <w:pPr>
        <w:widowControl w:val="0"/>
        <w:jc w:val="center"/>
        <w:rPr>
          <w:rFonts w:ascii="GHEA Grapalat" w:hAnsi="GHEA Grapalat"/>
          <w:b/>
          <w:sz w:val="20"/>
          <w:szCs w:val="20"/>
        </w:rPr>
      </w:pPr>
      <w:r w:rsidRPr="00D43FA9">
        <w:rPr>
          <w:rFonts w:ascii="GHEA Grapalat" w:hAnsi="GHEA Grapalat"/>
          <w:b/>
          <w:sz w:val="20"/>
          <w:szCs w:val="20"/>
        </w:rPr>
        <w:t xml:space="preserve">ИНСТРУКЦИЯ ПО ПОДГОТОВКЕ ЗАЯВКИ </w:t>
      </w:r>
      <w:r w:rsidR="002D2A0A" w:rsidRPr="00D43FA9">
        <w:rPr>
          <w:rFonts w:ascii="GHEA Grapalat" w:hAnsi="GHEA Grapalat"/>
          <w:b/>
          <w:sz w:val="20"/>
          <w:szCs w:val="20"/>
        </w:rPr>
        <w:t>НА ЗАПРОС КОТИРОВОК</w:t>
      </w:r>
    </w:p>
    <w:p w14:paraId="2E8A07C2" w14:textId="77777777" w:rsidR="00520F57" w:rsidRPr="00D43FA9" w:rsidRDefault="00520F57" w:rsidP="002D2A0A">
      <w:pPr>
        <w:widowControl w:val="0"/>
        <w:jc w:val="center"/>
        <w:rPr>
          <w:rFonts w:ascii="GHEA Grapalat" w:hAnsi="GHEA Grapalat"/>
          <w:b/>
          <w:sz w:val="20"/>
          <w:szCs w:val="20"/>
        </w:rPr>
      </w:pPr>
    </w:p>
    <w:p w14:paraId="00585FDE" w14:textId="77777777" w:rsidR="00096865" w:rsidRPr="00D43FA9" w:rsidRDefault="00096865"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1.</w:t>
      </w:r>
      <w:r w:rsidRPr="00D43FA9">
        <w:rPr>
          <w:rFonts w:ascii="GHEA Grapalat" w:hAnsi="GHEA Grapalat"/>
          <w:sz w:val="20"/>
          <w:szCs w:val="20"/>
        </w:rPr>
        <w:tab/>
        <w:t>Общ</w:t>
      </w:r>
      <w:r w:rsidR="00543BAE" w:rsidRPr="00D43FA9">
        <w:rPr>
          <w:rFonts w:ascii="GHEA Grapalat" w:hAnsi="GHEA Grapalat"/>
          <w:sz w:val="20"/>
          <w:szCs w:val="20"/>
        </w:rPr>
        <w:t>ие положения</w:t>
      </w:r>
    </w:p>
    <w:p w14:paraId="59627893" w14:textId="77777777" w:rsidR="00096865" w:rsidRPr="00D43FA9" w:rsidRDefault="00543BAE"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2.</w:t>
      </w:r>
      <w:r w:rsidRPr="00D43FA9">
        <w:rPr>
          <w:rFonts w:ascii="GHEA Grapalat" w:hAnsi="GHEA Grapalat"/>
          <w:sz w:val="20"/>
          <w:szCs w:val="20"/>
        </w:rPr>
        <w:tab/>
        <w:t>Заявка на процедуру</w:t>
      </w:r>
    </w:p>
    <w:p w14:paraId="31B890B2" w14:textId="77777777" w:rsidR="0061522D" w:rsidRPr="00D43FA9" w:rsidRDefault="00450C30"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3</w:t>
      </w:r>
      <w:r w:rsidR="00543BAE" w:rsidRPr="00D43FA9">
        <w:rPr>
          <w:rFonts w:ascii="GHEA Grapalat" w:hAnsi="GHEA Grapalat"/>
          <w:sz w:val="20"/>
          <w:szCs w:val="20"/>
        </w:rPr>
        <w:t>.</w:t>
      </w:r>
      <w:r w:rsidR="00543BAE" w:rsidRPr="00D43FA9">
        <w:rPr>
          <w:rFonts w:ascii="GHEA Grapalat" w:hAnsi="GHEA Grapalat"/>
          <w:sz w:val="20"/>
          <w:szCs w:val="20"/>
        </w:rPr>
        <w:tab/>
        <w:t xml:space="preserve">Приложения </w:t>
      </w:r>
      <w:r w:rsidR="00C84058" w:rsidRPr="00D43FA9">
        <w:rPr>
          <w:rFonts w:ascii="GHEA Grapalat" w:hAnsi="GHEA Grapalat"/>
          <w:sz w:val="20"/>
          <w:szCs w:val="20"/>
        </w:rPr>
        <w:t>№1</w:t>
      </w:r>
      <w:r w:rsidR="00543BAE" w:rsidRPr="00D43FA9">
        <w:rPr>
          <w:rFonts w:ascii="GHEA Grapalat" w:hAnsi="GHEA Grapalat"/>
          <w:sz w:val="20"/>
          <w:szCs w:val="20"/>
        </w:rPr>
        <w:t>-</w:t>
      </w:r>
      <w:r w:rsidR="002D2A0A" w:rsidRPr="00D43FA9">
        <w:rPr>
          <w:rFonts w:ascii="GHEA Grapalat" w:hAnsi="GHEA Grapalat"/>
          <w:sz w:val="20"/>
          <w:szCs w:val="20"/>
        </w:rPr>
        <w:t>6</w:t>
      </w:r>
    </w:p>
    <w:p w14:paraId="1093D71B" w14:textId="77777777" w:rsidR="00AB00A1" w:rsidRPr="00D43FA9" w:rsidRDefault="00AB00A1" w:rsidP="002D2A0A">
      <w:pPr>
        <w:rPr>
          <w:rFonts w:ascii="GHEA Grapalat" w:hAnsi="GHEA Grapalat"/>
          <w:spacing w:val="-6"/>
          <w:sz w:val="20"/>
          <w:szCs w:val="20"/>
        </w:rPr>
      </w:pPr>
    </w:p>
    <w:p w14:paraId="12AFE381" w14:textId="77777777" w:rsidR="00AB00A1" w:rsidRPr="00D43FA9" w:rsidRDefault="00AB00A1" w:rsidP="002D2A0A">
      <w:pPr>
        <w:rPr>
          <w:rFonts w:ascii="GHEA Grapalat" w:hAnsi="GHEA Grapalat"/>
          <w:spacing w:val="-6"/>
          <w:sz w:val="20"/>
          <w:szCs w:val="20"/>
        </w:rPr>
      </w:pPr>
    </w:p>
    <w:p w14:paraId="00B7844A" w14:textId="77777777" w:rsidR="00AB00A1" w:rsidRPr="00D43FA9" w:rsidRDefault="00AB00A1" w:rsidP="002D2A0A">
      <w:pPr>
        <w:rPr>
          <w:rFonts w:ascii="GHEA Grapalat" w:hAnsi="GHEA Grapalat"/>
          <w:spacing w:val="-6"/>
          <w:sz w:val="20"/>
          <w:szCs w:val="20"/>
        </w:rPr>
      </w:pPr>
    </w:p>
    <w:p w14:paraId="1B5AB5BF" w14:textId="77777777" w:rsidR="00AB00A1" w:rsidRPr="00D43FA9" w:rsidRDefault="00AB00A1" w:rsidP="002D2A0A">
      <w:pPr>
        <w:rPr>
          <w:rFonts w:ascii="GHEA Grapalat" w:hAnsi="GHEA Grapalat"/>
          <w:spacing w:val="-6"/>
          <w:sz w:val="20"/>
          <w:szCs w:val="20"/>
        </w:rPr>
      </w:pPr>
    </w:p>
    <w:p w14:paraId="01FB0FF9" w14:textId="77777777" w:rsidR="00AB00A1" w:rsidRPr="00D43FA9" w:rsidRDefault="00AB00A1" w:rsidP="002D2A0A">
      <w:pPr>
        <w:rPr>
          <w:rFonts w:ascii="GHEA Grapalat" w:hAnsi="GHEA Grapalat"/>
          <w:spacing w:val="-6"/>
          <w:sz w:val="20"/>
          <w:szCs w:val="20"/>
        </w:rPr>
      </w:pPr>
    </w:p>
    <w:p w14:paraId="17A06930" w14:textId="77777777" w:rsidR="00AB00A1" w:rsidRPr="00D43FA9" w:rsidRDefault="00AB00A1" w:rsidP="002D2A0A">
      <w:pPr>
        <w:rPr>
          <w:rFonts w:ascii="GHEA Grapalat" w:hAnsi="GHEA Grapalat"/>
          <w:spacing w:val="-6"/>
          <w:sz w:val="20"/>
          <w:szCs w:val="20"/>
        </w:rPr>
      </w:pPr>
    </w:p>
    <w:p w14:paraId="7FF0083A" w14:textId="77777777" w:rsidR="00AB00A1" w:rsidRPr="00D43FA9" w:rsidRDefault="00AB00A1" w:rsidP="002D2A0A">
      <w:pPr>
        <w:rPr>
          <w:rFonts w:ascii="GHEA Grapalat" w:hAnsi="GHEA Grapalat"/>
          <w:spacing w:val="-6"/>
          <w:sz w:val="20"/>
          <w:szCs w:val="20"/>
        </w:rPr>
      </w:pPr>
    </w:p>
    <w:p w14:paraId="36789198" w14:textId="77777777" w:rsidR="00AB00A1" w:rsidRPr="00D43FA9" w:rsidRDefault="00AB00A1" w:rsidP="002D2A0A">
      <w:pPr>
        <w:rPr>
          <w:rFonts w:ascii="GHEA Grapalat" w:hAnsi="GHEA Grapalat"/>
          <w:spacing w:val="-6"/>
          <w:sz w:val="20"/>
          <w:szCs w:val="20"/>
        </w:rPr>
      </w:pPr>
    </w:p>
    <w:p w14:paraId="4A764178" w14:textId="77777777" w:rsidR="00AB00A1" w:rsidRPr="00D43FA9" w:rsidRDefault="00AB00A1" w:rsidP="002D2A0A">
      <w:pPr>
        <w:rPr>
          <w:rFonts w:ascii="GHEA Grapalat" w:hAnsi="GHEA Grapalat"/>
          <w:spacing w:val="-6"/>
          <w:sz w:val="20"/>
          <w:szCs w:val="20"/>
        </w:rPr>
      </w:pPr>
    </w:p>
    <w:p w14:paraId="35BA7CD9" w14:textId="77777777" w:rsidR="00AB00A1" w:rsidRPr="00D43FA9" w:rsidRDefault="00AB00A1" w:rsidP="002D2A0A">
      <w:pPr>
        <w:rPr>
          <w:rFonts w:ascii="GHEA Grapalat" w:hAnsi="GHEA Grapalat"/>
          <w:spacing w:val="-6"/>
          <w:sz w:val="20"/>
          <w:szCs w:val="20"/>
        </w:rPr>
      </w:pPr>
    </w:p>
    <w:p w14:paraId="4E546C05" w14:textId="7C02D0AC" w:rsidR="00096865" w:rsidRPr="00D43FA9" w:rsidRDefault="00E17B7F" w:rsidP="00D52765">
      <w:pPr>
        <w:rPr>
          <w:rFonts w:ascii="GHEA Grapalat" w:hAnsi="GHEA Grapalat"/>
          <w:spacing w:val="-6"/>
          <w:sz w:val="20"/>
          <w:szCs w:val="20"/>
        </w:rPr>
      </w:pPr>
      <w:r w:rsidRPr="00D43FA9">
        <w:rPr>
          <w:rFonts w:ascii="GHEA Grapalat" w:hAnsi="GHEA Grapalat"/>
          <w:spacing w:val="-6"/>
          <w:sz w:val="20"/>
          <w:szCs w:val="20"/>
        </w:rPr>
        <w:br w:type="page"/>
      </w:r>
      <w:r w:rsidRPr="00D43FA9">
        <w:rPr>
          <w:rFonts w:ascii="GHEA Grapalat" w:hAnsi="GHEA Grapalat"/>
          <w:spacing w:val="-6"/>
          <w:sz w:val="20"/>
          <w:szCs w:val="20"/>
        </w:rPr>
        <w:lastRenderedPageBreak/>
        <w:t xml:space="preserve">               </w:t>
      </w:r>
      <w:r w:rsidR="00096865" w:rsidRPr="00D43FA9">
        <w:rPr>
          <w:rFonts w:ascii="GHEA Grapalat" w:hAnsi="GHEA Grapalat"/>
          <w:spacing w:val="-6"/>
          <w:sz w:val="20"/>
          <w:szCs w:val="20"/>
        </w:rPr>
        <w:t>Настоящее Приглашение предоставляется в дополнение к объявлению о</w:t>
      </w:r>
      <w:r w:rsidR="00A25761" w:rsidRPr="00D43FA9">
        <w:rPr>
          <w:rFonts w:ascii="GHEA Grapalat" w:hAnsi="GHEA Grapalat"/>
          <w:spacing w:val="-6"/>
          <w:sz w:val="20"/>
          <w:szCs w:val="20"/>
        </w:rPr>
        <w:t xml:space="preserve"> запросе котировок</w:t>
      </w:r>
      <w:r w:rsidR="00096865" w:rsidRPr="00D43FA9">
        <w:rPr>
          <w:rFonts w:ascii="GHEA Grapalat" w:hAnsi="GHEA Grapalat"/>
          <w:spacing w:val="-6"/>
          <w:sz w:val="20"/>
          <w:szCs w:val="20"/>
        </w:rPr>
        <w:t xml:space="preserve">, проводимом под кодом </w:t>
      </w:r>
      <w:r w:rsidR="00B8084F">
        <w:rPr>
          <w:rFonts w:ascii="GHEA Grapalat" w:hAnsi="GHEA Grapalat"/>
          <w:spacing w:val="-6"/>
          <w:sz w:val="20"/>
          <w:szCs w:val="20"/>
        </w:rPr>
        <w:t>МОС-ЗКПР-25/08</w:t>
      </w:r>
      <w:r w:rsidR="00AA7117" w:rsidRPr="00D43FA9">
        <w:rPr>
          <w:rFonts w:ascii="GHEA Grapalat" w:hAnsi="GHEA Grapalat"/>
          <w:spacing w:val="-6"/>
          <w:sz w:val="20"/>
          <w:szCs w:val="20"/>
        </w:rPr>
        <w:t xml:space="preserve"> </w:t>
      </w:r>
      <w:r w:rsidR="00096865" w:rsidRPr="00D43FA9">
        <w:rPr>
          <w:rFonts w:ascii="GHEA Grapalat" w:hAnsi="GHEA Grapalat"/>
          <w:spacing w:val="-6"/>
          <w:sz w:val="20"/>
          <w:szCs w:val="20"/>
        </w:rPr>
        <w:t>(далее — процедура).</w:t>
      </w:r>
    </w:p>
    <w:p w14:paraId="17C0D7D5"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D43FA9">
        <w:rPr>
          <w:rFonts w:ascii="GHEA Grapalat" w:hAnsi="GHEA Grapalat"/>
          <w:sz w:val="20"/>
          <w:szCs w:val="20"/>
        </w:rPr>
        <w:t>«О закупках»</w:t>
      </w:r>
      <w:r w:rsidRPr="00D43FA9">
        <w:rPr>
          <w:rFonts w:ascii="GHEA Grapalat" w:hAnsi="GHEA Grapalat"/>
          <w:sz w:val="20"/>
          <w:szCs w:val="20"/>
        </w:rPr>
        <w:t xml:space="preserve"> (далее — Закон), </w:t>
      </w:r>
      <w:r w:rsidR="002D2A0A" w:rsidRPr="00D43FA9">
        <w:rPr>
          <w:rFonts w:ascii="GHEA Grapalat" w:hAnsi="GHEA Grapalat"/>
          <w:sz w:val="20"/>
          <w:szCs w:val="20"/>
        </w:rPr>
        <w:t>«</w:t>
      </w:r>
      <w:r w:rsidRPr="00D43FA9">
        <w:rPr>
          <w:rFonts w:ascii="GHEA Grapalat" w:hAnsi="GHEA Grapalat"/>
          <w:sz w:val="20"/>
          <w:szCs w:val="20"/>
        </w:rPr>
        <w:t>Порядка организации процесса закупок</w:t>
      </w:r>
      <w:r w:rsidR="002D2A0A" w:rsidRPr="00D43FA9">
        <w:rPr>
          <w:rFonts w:ascii="GHEA Grapalat" w:hAnsi="GHEA Grapalat"/>
          <w:sz w:val="20"/>
          <w:szCs w:val="20"/>
        </w:rPr>
        <w:t>»</w:t>
      </w:r>
      <w:r w:rsidRPr="00D43FA9">
        <w:rPr>
          <w:rFonts w:ascii="GHEA Grapalat" w:hAnsi="GHEA Grapalat"/>
          <w:sz w:val="20"/>
          <w:szCs w:val="20"/>
        </w:rPr>
        <w:t>, утвержденного Постановлением Правительства Республики Армения № 526-N от</w:t>
      </w:r>
      <w:r w:rsidR="006D2DF7" w:rsidRPr="00D43FA9">
        <w:rPr>
          <w:rFonts w:ascii="Calibri" w:hAnsi="Calibri" w:cs="Calibri"/>
          <w:sz w:val="20"/>
          <w:szCs w:val="20"/>
        </w:rPr>
        <w:t> </w:t>
      </w:r>
      <w:r w:rsidRPr="00D43FA9">
        <w:rPr>
          <w:rFonts w:ascii="GHEA Grapalat" w:hAnsi="GHEA Grapalat"/>
          <w:sz w:val="20"/>
          <w:szCs w:val="20"/>
        </w:rPr>
        <w:t>4</w:t>
      </w:r>
      <w:r w:rsidR="006D2DF7" w:rsidRPr="00D43FA9">
        <w:rPr>
          <w:rFonts w:ascii="Calibri" w:hAnsi="Calibri" w:cs="Calibri"/>
          <w:sz w:val="20"/>
          <w:szCs w:val="20"/>
        </w:rPr>
        <w:t> </w:t>
      </w:r>
      <w:r w:rsidRPr="00D43FA9">
        <w:rPr>
          <w:rFonts w:ascii="GHEA Grapalat" w:hAnsi="GHEA Grapalat"/>
          <w:sz w:val="20"/>
          <w:szCs w:val="20"/>
        </w:rPr>
        <w:t xml:space="preserve">мая 2017 года (далее — Порядок), </w:t>
      </w:r>
      <w:r w:rsidR="002D2A0A" w:rsidRPr="00D43FA9">
        <w:rPr>
          <w:rFonts w:ascii="GHEA Grapalat" w:hAnsi="GHEA Grapalat"/>
          <w:sz w:val="20"/>
          <w:szCs w:val="20"/>
        </w:rPr>
        <w:t>«</w:t>
      </w:r>
      <w:r w:rsidRPr="00D43FA9">
        <w:rPr>
          <w:rFonts w:ascii="GHEA Grapalat" w:hAnsi="GHEA Grapalat"/>
          <w:sz w:val="20"/>
          <w:szCs w:val="20"/>
        </w:rPr>
        <w:t>Порядка осуществления закупок в электронной форме</w:t>
      </w:r>
      <w:r w:rsidR="002D2A0A" w:rsidRPr="00D43FA9">
        <w:rPr>
          <w:rFonts w:ascii="GHEA Grapalat" w:hAnsi="GHEA Grapalat"/>
          <w:sz w:val="20"/>
          <w:szCs w:val="20"/>
        </w:rPr>
        <w:t>»</w:t>
      </w:r>
      <w:r w:rsidRPr="00D43FA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52765" w:rsidRPr="00D43FA9">
        <w:rPr>
          <w:rFonts w:ascii="GHEA Grapalat" w:hAnsi="GHEA Grapalat"/>
          <w:spacing w:val="-6"/>
          <w:sz w:val="20"/>
          <w:szCs w:val="20"/>
        </w:rPr>
        <w:t>Министерство окружающей среды Республики Армения</w:t>
      </w:r>
      <w:r w:rsidRPr="00D43FA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24BBF4"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4B549D" w14:textId="77777777" w:rsidR="00926875" w:rsidRPr="00D43FA9" w:rsidRDefault="00926875" w:rsidP="002D2A0A">
      <w:pPr>
        <w:pStyle w:val="BodyTextIndent2"/>
        <w:widowControl w:val="0"/>
        <w:spacing w:line="240" w:lineRule="auto"/>
        <w:ind w:firstLine="567"/>
        <w:rPr>
          <w:rFonts w:ascii="GHEA Grapalat" w:hAnsi="GHEA Grapalat"/>
        </w:rPr>
      </w:pPr>
      <w:r w:rsidRPr="00D43FA9">
        <w:rPr>
          <w:rFonts w:ascii="GHEA Grapalat" w:hAnsi="GHEA Grapalat"/>
        </w:rPr>
        <w:t>Для регистрации в системе в качестве участника</w:t>
      </w:r>
      <w:r w:rsidR="005D60E5" w:rsidRPr="00D43FA9">
        <w:rPr>
          <w:rFonts w:ascii="GHEA Grapalat" w:hAnsi="GHEA Grapalat"/>
        </w:rPr>
        <w:t xml:space="preserve"> </w:t>
      </w:r>
      <w:r w:rsidRPr="00D43FA9">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F9BDC3"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F1BA8F" w14:textId="77777777" w:rsidR="003E1421" w:rsidRPr="00D43FA9" w:rsidRDefault="00A81DD5" w:rsidP="002D2A0A">
      <w:pPr>
        <w:pStyle w:val="BodyTextIndent2"/>
        <w:widowControl w:val="0"/>
        <w:spacing w:line="240" w:lineRule="auto"/>
        <w:ind w:firstLine="567"/>
        <w:rPr>
          <w:rFonts w:ascii="GHEA Grapalat" w:hAnsi="GHEA Grapalat"/>
        </w:rPr>
      </w:pPr>
      <w:r w:rsidRPr="00D43FA9">
        <w:rPr>
          <w:rFonts w:ascii="GHEA Grapalat" w:hAnsi="GHEA Grapalat"/>
        </w:rPr>
        <w:t xml:space="preserve">Адрес электронной почты секретаря оценочной комиссии </w:t>
      </w:r>
      <w:hyperlink r:id="rId10" w:history="1">
        <w:r w:rsidR="002D2A0A" w:rsidRPr="00D43FA9">
          <w:rPr>
            <w:rStyle w:val="Hyperlink"/>
            <w:rFonts w:ascii="GHEA Grapalat" w:hAnsi="GHEA Grapalat"/>
          </w:rPr>
          <w:t>gnumner@env.am</w:t>
        </w:r>
      </w:hyperlink>
      <w:r w:rsidRPr="00D43FA9">
        <w:rPr>
          <w:rFonts w:ascii="GHEA Grapalat" w:hAnsi="GHEA Grapalat"/>
        </w:rPr>
        <w:t>.</w:t>
      </w:r>
    </w:p>
    <w:p w14:paraId="0B8EB5D4" w14:textId="77777777" w:rsidR="00096865" w:rsidRPr="00D43FA9" w:rsidRDefault="00F5653D" w:rsidP="0057108B">
      <w:pPr>
        <w:widowControl w:val="0"/>
        <w:jc w:val="center"/>
        <w:rPr>
          <w:rFonts w:ascii="GHEA Grapalat" w:hAnsi="GHEA Grapalat"/>
        </w:rPr>
      </w:pPr>
      <w:r w:rsidRPr="00D43FA9">
        <w:rPr>
          <w:rFonts w:ascii="GHEA Grapalat" w:hAnsi="GHEA Grapalat"/>
          <w:sz w:val="20"/>
          <w:szCs w:val="20"/>
        </w:rPr>
        <w:br w:type="page"/>
      </w:r>
      <w:r w:rsidRPr="00D43FA9">
        <w:rPr>
          <w:rFonts w:ascii="GHEA Grapalat" w:hAnsi="GHEA Grapalat"/>
        </w:rPr>
        <w:lastRenderedPageBreak/>
        <w:t>ЧАСТЬ I</w:t>
      </w:r>
    </w:p>
    <w:p w14:paraId="7CE22A21" w14:textId="77777777" w:rsidR="00096865" w:rsidRPr="00D43FA9" w:rsidRDefault="002B32D6" w:rsidP="005F533C">
      <w:pPr>
        <w:pStyle w:val="ListParagraph"/>
        <w:widowControl w:val="0"/>
        <w:numPr>
          <w:ilvl w:val="0"/>
          <w:numId w:val="12"/>
        </w:numPr>
        <w:jc w:val="center"/>
        <w:rPr>
          <w:rFonts w:ascii="GHEA Grapalat" w:hAnsi="GHEA Grapalat" w:cs="Sylfaen"/>
          <w:b/>
          <w:sz w:val="20"/>
          <w:szCs w:val="20"/>
        </w:rPr>
      </w:pPr>
      <w:r w:rsidRPr="00D43FA9">
        <w:rPr>
          <w:rFonts w:ascii="GHEA Grapalat" w:hAnsi="GHEA Grapalat" w:cs="Cambria"/>
          <w:b/>
          <w:sz w:val="20"/>
          <w:szCs w:val="20"/>
        </w:rPr>
        <w:t>ХАРАКТЕРИСТИКА</w:t>
      </w:r>
      <w:r w:rsidRPr="00D43FA9">
        <w:rPr>
          <w:rFonts w:ascii="GHEA Grapalat" w:hAnsi="GHEA Grapalat"/>
          <w:b/>
          <w:sz w:val="20"/>
          <w:szCs w:val="20"/>
        </w:rPr>
        <w:t xml:space="preserve"> </w:t>
      </w:r>
      <w:r w:rsidRPr="00D43FA9">
        <w:rPr>
          <w:rFonts w:ascii="GHEA Grapalat" w:hAnsi="GHEA Grapalat" w:cs="Cambria"/>
          <w:b/>
          <w:sz w:val="20"/>
          <w:szCs w:val="20"/>
        </w:rPr>
        <w:t>ПРЕДМЕТА</w:t>
      </w:r>
      <w:r w:rsidRPr="00D43FA9">
        <w:rPr>
          <w:rFonts w:ascii="GHEA Grapalat" w:hAnsi="GHEA Grapalat"/>
          <w:b/>
          <w:sz w:val="20"/>
          <w:szCs w:val="20"/>
        </w:rPr>
        <w:t xml:space="preserve"> </w:t>
      </w:r>
      <w:r w:rsidRPr="00D43FA9">
        <w:rPr>
          <w:rFonts w:ascii="GHEA Grapalat" w:hAnsi="GHEA Grapalat" w:cs="Cambria"/>
          <w:b/>
          <w:sz w:val="20"/>
          <w:szCs w:val="20"/>
        </w:rPr>
        <w:t>ЗАКУПКИ</w:t>
      </w:r>
    </w:p>
    <w:p w14:paraId="0B7722F6" w14:textId="014BA08C" w:rsidR="00096865" w:rsidRPr="00D43FA9" w:rsidRDefault="00582224"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Предметом закупки является приобретение «</w:t>
      </w:r>
      <w:r w:rsidR="001B00E7">
        <w:rPr>
          <w:rFonts w:ascii="GHEA Grapalat" w:hAnsi="GHEA Grapalat" w:cs="Arial"/>
          <w:b/>
          <w:i w:val="0"/>
          <w:color w:val="000000"/>
          <w:lang w:val="af-ZA" w:bidi="ar-SA"/>
        </w:rPr>
        <w:t>Внутренняя отделка или ремонт в административном здании Министерства окружающей среды</w:t>
      </w:r>
      <w:r w:rsidRPr="00D43FA9">
        <w:rPr>
          <w:rFonts w:ascii="GHEA Grapalat" w:hAnsi="GHEA Grapalat"/>
          <w:i w:val="0"/>
        </w:rPr>
        <w:t xml:space="preserve">» (далее—также товар) для нужд </w:t>
      </w:r>
      <w:r w:rsidR="00D52765" w:rsidRPr="00D43FA9">
        <w:rPr>
          <w:rFonts w:ascii="GHEA Grapalat" w:hAnsi="GHEA Grapalat" w:cs="Arial"/>
          <w:i w:val="0"/>
          <w:color w:val="000000"/>
          <w:lang w:val="hy-AM" w:bidi="ar-SA"/>
        </w:rPr>
        <w:t>Министерство окружающей среды Республики Армения</w:t>
      </w:r>
      <w:r w:rsidRPr="00D43FA9">
        <w:rPr>
          <w:rFonts w:ascii="GHEA Grapalat" w:hAnsi="GHEA Grapalat"/>
          <w:i w:val="0"/>
        </w:rPr>
        <w:t>, которые сгруппированы в лоты «</w:t>
      </w:r>
      <w:r w:rsidR="00133EF7" w:rsidRPr="00D43FA9">
        <w:rPr>
          <w:rFonts w:ascii="GHEA Grapalat" w:hAnsi="GHEA Grapalat"/>
          <w:i w:val="0"/>
          <w:lang w:val="hy-AM"/>
        </w:rPr>
        <w:t>1</w:t>
      </w:r>
      <w:r w:rsidRPr="00D43FA9">
        <w:rPr>
          <w:rFonts w:ascii="GHEA Grapalat" w:hAnsi="GHEA Grapalat"/>
          <w:i w:val="0"/>
        </w:rPr>
        <w:t>» (</w:t>
      </w:r>
      <w:r w:rsidR="00133EF7" w:rsidRPr="00D43FA9">
        <w:rPr>
          <w:rFonts w:ascii="GHEA Grapalat" w:hAnsi="GHEA Grapalat"/>
        </w:rPr>
        <w:t>один</w:t>
      </w:r>
      <w:r w:rsidRPr="00D43FA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800"/>
        <w:gridCol w:w="6237"/>
      </w:tblGrid>
      <w:tr w:rsidR="00582224" w:rsidRPr="00D43FA9" w14:paraId="7860E3CF" w14:textId="77777777" w:rsidTr="00C06018">
        <w:trPr>
          <w:jc w:val="center"/>
        </w:trPr>
        <w:tc>
          <w:tcPr>
            <w:tcW w:w="2997" w:type="dxa"/>
            <w:gridSpan w:val="2"/>
            <w:vAlign w:val="center"/>
          </w:tcPr>
          <w:p w14:paraId="7484EB4A" w14:textId="77777777" w:rsidR="00582224" w:rsidRPr="00D43FA9" w:rsidRDefault="00582224" w:rsidP="0057108B">
            <w:pPr>
              <w:pStyle w:val="BodyTextIndent2"/>
              <w:widowControl w:val="0"/>
              <w:spacing w:line="240" w:lineRule="auto"/>
              <w:ind w:firstLine="0"/>
              <w:jc w:val="center"/>
              <w:rPr>
                <w:rFonts w:ascii="GHEA Grapalat" w:hAnsi="GHEA Grapalat"/>
                <w:b/>
                <w:bCs/>
                <w:i/>
                <w:iCs/>
              </w:rPr>
            </w:pPr>
            <w:r w:rsidRPr="00D43FA9">
              <w:rPr>
                <w:rFonts w:ascii="GHEA Grapalat" w:hAnsi="GHEA Grapalat"/>
                <w:b/>
                <w:i/>
              </w:rPr>
              <w:t>Лотов</w:t>
            </w:r>
          </w:p>
        </w:tc>
        <w:tc>
          <w:tcPr>
            <w:tcW w:w="6237" w:type="dxa"/>
            <w:vMerge w:val="restart"/>
            <w:vAlign w:val="center"/>
          </w:tcPr>
          <w:p w14:paraId="2A43715E" w14:textId="77777777" w:rsidR="00582224" w:rsidRPr="00D43FA9" w:rsidRDefault="00582224" w:rsidP="0057108B">
            <w:pPr>
              <w:pStyle w:val="BodyTextIndent2"/>
              <w:widowControl w:val="0"/>
              <w:spacing w:line="240" w:lineRule="auto"/>
              <w:ind w:firstLine="0"/>
              <w:jc w:val="center"/>
              <w:rPr>
                <w:rFonts w:ascii="GHEA Grapalat" w:hAnsi="GHEA Grapalat"/>
                <w:b/>
                <w:bCs/>
                <w:i/>
                <w:iCs/>
              </w:rPr>
            </w:pPr>
            <w:r w:rsidRPr="00D43FA9">
              <w:rPr>
                <w:rFonts w:ascii="GHEA Grapalat" w:hAnsi="GHEA Grapalat"/>
                <w:b/>
                <w:i/>
              </w:rPr>
              <w:t>Наименование лота</w:t>
            </w:r>
          </w:p>
        </w:tc>
      </w:tr>
      <w:tr w:rsidR="00582224" w:rsidRPr="00D43FA9" w14:paraId="6CDECC0C" w14:textId="77777777" w:rsidTr="00C06018">
        <w:trPr>
          <w:jc w:val="center"/>
        </w:trPr>
        <w:tc>
          <w:tcPr>
            <w:tcW w:w="1197" w:type="dxa"/>
            <w:vAlign w:val="center"/>
          </w:tcPr>
          <w:p w14:paraId="38107309" w14:textId="77777777" w:rsidR="00582224" w:rsidRPr="00D43FA9" w:rsidRDefault="00582224" w:rsidP="0057108B">
            <w:pPr>
              <w:pStyle w:val="BodyTextIndent2"/>
              <w:widowControl w:val="0"/>
              <w:spacing w:line="240" w:lineRule="auto"/>
              <w:ind w:firstLine="0"/>
              <w:jc w:val="center"/>
              <w:rPr>
                <w:rFonts w:ascii="GHEA Grapalat" w:hAnsi="GHEA Grapalat"/>
              </w:rPr>
            </w:pPr>
            <w:r w:rsidRPr="00D43FA9">
              <w:rPr>
                <w:rFonts w:ascii="GHEA Grapalat" w:hAnsi="GHEA Grapalat"/>
                <w:b/>
                <w:i/>
              </w:rPr>
              <w:t>Номера</w:t>
            </w:r>
          </w:p>
        </w:tc>
        <w:tc>
          <w:tcPr>
            <w:tcW w:w="1800" w:type="dxa"/>
            <w:vAlign w:val="center"/>
          </w:tcPr>
          <w:p w14:paraId="6A19FD67" w14:textId="77777777" w:rsidR="00582224" w:rsidRPr="00D43FA9" w:rsidRDefault="00582224" w:rsidP="0057108B">
            <w:pPr>
              <w:pStyle w:val="BodyTextIndent2"/>
              <w:widowControl w:val="0"/>
              <w:spacing w:line="240" w:lineRule="auto"/>
              <w:ind w:firstLine="0"/>
              <w:jc w:val="center"/>
              <w:rPr>
                <w:rFonts w:ascii="GHEA Grapalat" w:hAnsi="GHEA Grapalat"/>
              </w:rPr>
            </w:pPr>
            <w:r w:rsidRPr="00D43FA9">
              <w:rPr>
                <w:rFonts w:ascii="GHEA Grapalat" w:hAnsi="GHEA Grapalat"/>
                <w:b/>
                <w:i/>
              </w:rPr>
              <w:t>Цена закупки</w:t>
            </w:r>
          </w:p>
        </w:tc>
        <w:tc>
          <w:tcPr>
            <w:tcW w:w="6237" w:type="dxa"/>
            <w:vMerge/>
            <w:vAlign w:val="center"/>
          </w:tcPr>
          <w:p w14:paraId="021B5028" w14:textId="77777777" w:rsidR="00582224" w:rsidRPr="00D43FA9" w:rsidRDefault="00582224" w:rsidP="0057108B">
            <w:pPr>
              <w:pStyle w:val="BodyTextIndent2"/>
              <w:widowControl w:val="0"/>
              <w:spacing w:line="240" w:lineRule="auto"/>
              <w:ind w:firstLine="0"/>
              <w:rPr>
                <w:rFonts w:ascii="GHEA Grapalat" w:hAnsi="GHEA Grapalat"/>
                <w:u w:val="single"/>
              </w:rPr>
            </w:pPr>
          </w:p>
        </w:tc>
      </w:tr>
      <w:tr w:rsidR="00362445" w:rsidRPr="00D43FA9" w14:paraId="3867A21A" w14:textId="77777777" w:rsidTr="00C06018">
        <w:trPr>
          <w:trHeight w:val="527"/>
          <w:jc w:val="center"/>
        </w:trPr>
        <w:tc>
          <w:tcPr>
            <w:tcW w:w="1197" w:type="dxa"/>
            <w:vAlign w:val="center"/>
          </w:tcPr>
          <w:p w14:paraId="3A46C712" w14:textId="77777777" w:rsidR="00362445" w:rsidRPr="00C06018" w:rsidRDefault="00362445" w:rsidP="0057108B">
            <w:pPr>
              <w:pStyle w:val="BodyTextIndent2"/>
              <w:widowControl w:val="0"/>
              <w:spacing w:line="240" w:lineRule="auto"/>
              <w:ind w:firstLine="0"/>
              <w:jc w:val="center"/>
              <w:rPr>
                <w:rFonts w:ascii="GHEA Grapalat" w:hAnsi="GHEA Grapalat"/>
              </w:rPr>
            </w:pPr>
            <w:r w:rsidRPr="00C06018">
              <w:rPr>
                <w:rFonts w:ascii="GHEA Grapalat" w:hAnsi="GHEA Grapalat"/>
              </w:rPr>
              <w:t>1</w:t>
            </w:r>
          </w:p>
        </w:tc>
        <w:tc>
          <w:tcPr>
            <w:tcW w:w="1800" w:type="dxa"/>
            <w:vAlign w:val="center"/>
          </w:tcPr>
          <w:p w14:paraId="67C098D7" w14:textId="77777777" w:rsidR="00C06018" w:rsidRPr="00C06018" w:rsidRDefault="00C06018" w:rsidP="00C06018">
            <w:pPr>
              <w:pStyle w:val="BodyTextIndent2"/>
              <w:widowControl w:val="0"/>
              <w:spacing w:line="240" w:lineRule="auto"/>
              <w:ind w:firstLine="0"/>
              <w:jc w:val="left"/>
              <w:rPr>
                <w:rFonts w:ascii="GHEA Grapalat" w:hAnsi="GHEA Grapalat" w:cs="Sylfaen"/>
              </w:rPr>
            </w:pPr>
            <w:r w:rsidRPr="00C06018">
              <w:rPr>
                <w:rFonts w:ascii="GHEA Grapalat" w:hAnsi="GHEA Grapalat" w:cs="Sylfaen"/>
              </w:rPr>
              <w:t>Пункт 1 части 6 статьи 15 Закона РА «О закупках»</w:t>
            </w:r>
          </w:p>
          <w:p w14:paraId="484FDEDF" w14:textId="249BBDFE" w:rsidR="00362445" w:rsidRPr="00C06018" w:rsidRDefault="00362445" w:rsidP="00C06018">
            <w:pPr>
              <w:pStyle w:val="BodyTextIndent2"/>
              <w:widowControl w:val="0"/>
              <w:spacing w:line="240" w:lineRule="auto"/>
              <w:ind w:firstLine="0"/>
              <w:jc w:val="left"/>
              <w:rPr>
                <w:rFonts w:ascii="GHEA Grapalat" w:hAnsi="GHEA Grapalat" w:cs="Sylfaen"/>
              </w:rPr>
            </w:pPr>
          </w:p>
        </w:tc>
        <w:tc>
          <w:tcPr>
            <w:tcW w:w="6237" w:type="dxa"/>
            <w:vAlign w:val="center"/>
          </w:tcPr>
          <w:p w14:paraId="3B25E8FA" w14:textId="2FE12876" w:rsidR="00362445" w:rsidRPr="00C06018" w:rsidRDefault="001B00E7" w:rsidP="0057108B">
            <w:pPr>
              <w:pStyle w:val="BodyTextIndent2"/>
              <w:widowControl w:val="0"/>
              <w:spacing w:line="240" w:lineRule="auto"/>
              <w:ind w:firstLine="0"/>
              <w:jc w:val="left"/>
              <w:rPr>
                <w:rFonts w:ascii="GHEA Grapalat" w:hAnsi="GHEA Grapalat" w:cs="Sylfaen"/>
              </w:rPr>
            </w:pPr>
            <w:r w:rsidRPr="00C06018">
              <w:rPr>
                <w:rFonts w:ascii="GHEA Grapalat" w:hAnsi="GHEA Grapalat" w:cs="Sylfaen"/>
              </w:rPr>
              <w:t>Внутренняя отделка или ремонт в административном здании Министерства окружающей среды</w:t>
            </w:r>
          </w:p>
        </w:tc>
      </w:tr>
    </w:tbl>
    <w:p w14:paraId="7AC28CC5" w14:textId="77777777" w:rsidR="00096865" w:rsidRPr="00D43FA9" w:rsidRDefault="00816505"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Технические характеристики </w:t>
      </w:r>
      <w:r w:rsidR="00EE6232" w:rsidRPr="00D43FA9">
        <w:rPr>
          <w:rFonts w:ascii="GHEA Grapalat" w:hAnsi="GHEA Grapalat"/>
        </w:rPr>
        <w:t>работы</w:t>
      </w:r>
      <w:r w:rsidRPr="00D43FA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D43FA9">
        <w:rPr>
          <w:rFonts w:ascii="GHEA Grapalat" w:hAnsi="GHEA Grapalat"/>
        </w:rPr>
        <w:t xml:space="preserve">6 </w:t>
      </w:r>
      <w:r w:rsidRPr="00D43FA9">
        <w:rPr>
          <w:rFonts w:ascii="GHEA Grapalat" w:hAnsi="GHEA Grapalat"/>
        </w:rPr>
        <w:t>к настоящему Приглашению.</w:t>
      </w:r>
    </w:p>
    <w:p w14:paraId="149F4CCB" w14:textId="77777777" w:rsidR="0085236E" w:rsidRPr="00D43FA9" w:rsidRDefault="00845AA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D43FA9" w14:paraId="6020D008" w14:textId="77777777" w:rsidTr="00AB00A1">
        <w:trPr>
          <w:jc w:val="center"/>
        </w:trPr>
        <w:tc>
          <w:tcPr>
            <w:tcW w:w="8455" w:type="dxa"/>
            <w:gridSpan w:val="2"/>
          </w:tcPr>
          <w:p w14:paraId="3E51B886"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Предоставление предоплаты</w:t>
            </w:r>
          </w:p>
        </w:tc>
      </w:tr>
      <w:tr w:rsidR="0085236E" w:rsidRPr="00D43FA9" w14:paraId="1FE0BC38" w14:textId="77777777" w:rsidTr="00AB00A1">
        <w:trPr>
          <w:jc w:val="center"/>
        </w:trPr>
        <w:tc>
          <w:tcPr>
            <w:tcW w:w="3268" w:type="dxa"/>
            <w:vAlign w:val="center"/>
          </w:tcPr>
          <w:p w14:paraId="65D9BD90" w14:textId="77777777" w:rsidR="00AB00A1" w:rsidRPr="00D43FA9" w:rsidRDefault="00AB00A1"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максимальная сумма</w:t>
            </w:r>
          </w:p>
          <w:p w14:paraId="6D4A2469" w14:textId="77777777" w:rsidR="0085236E" w:rsidRPr="00D43FA9" w:rsidRDefault="0085236E"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(драмы РА)</w:t>
            </w:r>
          </w:p>
        </w:tc>
        <w:tc>
          <w:tcPr>
            <w:tcW w:w="5187" w:type="dxa"/>
            <w:vAlign w:val="center"/>
          </w:tcPr>
          <w:p w14:paraId="5063CDF3"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срок (месяц, год)</w:t>
            </w:r>
          </w:p>
        </w:tc>
      </w:tr>
      <w:tr w:rsidR="0085236E" w:rsidRPr="00D43FA9" w14:paraId="29769AC1" w14:textId="77777777" w:rsidTr="00AB00A1">
        <w:trPr>
          <w:jc w:val="center"/>
        </w:trPr>
        <w:tc>
          <w:tcPr>
            <w:tcW w:w="3268" w:type="dxa"/>
          </w:tcPr>
          <w:p w14:paraId="0BA17B20" w14:textId="77777777" w:rsidR="0085236E" w:rsidRPr="00D43FA9" w:rsidRDefault="0085236E" w:rsidP="0057108B">
            <w:pPr>
              <w:widowControl w:val="0"/>
              <w:jc w:val="center"/>
              <w:rPr>
                <w:rFonts w:ascii="GHEA Grapalat" w:hAnsi="GHEA Grapalat"/>
                <w:sz w:val="20"/>
                <w:szCs w:val="20"/>
              </w:rPr>
            </w:pPr>
          </w:p>
        </w:tc>
        <w:tc>
          <w:tcPr>
            <w:tcW w:w="5187" w:type="dxa"/>
          </w:tcPr>
          <w:p w14:paraId="4CFD38BD" w14:textId="77777777" w:rsidR="0085236E" w:rsidRPr="00D43FA9" w:rsidRDefault="0085236E" w:rsidP="0057108B">
            <w:pPr>
              <w:widowControl w:val="0"/>
              <w:jc w:val="center"/>
              <w:rPr>
                <w:rFonts w:ascii="GHEA Grapalat" w:hAnsi="GHEA Grapalat"/>
                <w:sz w:val="20"/>
                <w:szCs w:val="20"/>
              </w:rPr>
            </w:pPr>
          </w:p>
        </w:tc>
      </w:tr>
    </w:tbl>
    <w:p w14:paraId="461BADC3" w14:textId="77777777" w:rsidR="0057108B" w:rsidRPr="00D43FA9" w:rsidRDefault="0085236E"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предоплата будет предоставлена отобранному участнику на условиях, установленных пунктом 10.</w:t>
      </w:r>
      <w:r w:rsidR="006672E6" w:rsidRPr="00D43FA9">
        <w:rPr>
          <w:rFonts w:ascii="GHEA Grapalat" w:hAnsi="GHEA Grapalat"/>
        </w:rPr>
        <w:t xml:space="preserve">5 </w:t>
      </w:r>
      <w:r w:rsidRPr="00D43FA9">
        <w:rPr>
          <w:rFonts w:ascii="GHEA Grapalat" w:hAnsi="GHEA Grapalat"/>
        </w:rPr>
        <w:t>части 1 настоящего Приглашения, а</w:t>
      </w:r>
      <w:r w:rsidR="00090699" w:rsidRPr="00D43FA9">
        <w:rPr>
          <w:rFonts w:ascii="Courier New" w:hAnsi="Courier New" w:cs="Courier New"/>
          <w:lang w:val="en-US"/>
        </w:rPr>
        <w:t> </w:t>
      </w:r>
      <w:r w:rsidRPr="00D43FA9">
        <w:rPr>
          <w:rFonts w:ascii="GHEA Grapalat" w:hAnsi="GHEA Grapalat"/>
        </w:rPr>
        <w:t>погашение предоплаты будет осуществлено в порядке, установленном заключаемым договором</w:t>
      </w:r>
      <w:r w:rsidR="00AB00A1" w:rsidRPr="00D43FA9">
        <w:rPr>
          <w:rFonts w:ascii="GHEA Grapalat" w:hAnsi="GHEA Grapalat"/>
          <w:lang w:val="hy-AM"/>
        </w:rPr>
        <w:t xml:space="preserve"> </w:t>
      </w:r>
      <w:r w:rsidR="00AB00A1" w:rsidRPr="00D43FA9">
        <w:rPr>
          <w:rStyle w:val="FootnoteReference"/>
          <w:rFonts w:ascii="GHEA Grapalat" w:hAnsi="GHEA Grapalat"/>
        </w:rPr>
        <w:footnoteReference w:id="3"/>
      </w:r>
      <w:r w:rsidRPr="00D43FA9">
        <w:rPr>
          <w:rFonts w:ascii="GHEA Grapalat" w:hAnsi="GHEA Grapalat"/>
        </w:rPr>
        <w:t>.</w:t>
      </w:r>
    </w:p>
    <w:p w14:paraId="2EE5EEE7" w14:textId="77777777" w:rsidR="0057108B" w:rsidRPr="00176BF8" w:rsidRDefault="0057108B" w:rsidP="0057108B">
      <w:pPr>
        <w:pStyle w:val="BodyTextIndent2"/>
        <w:widowControl w:val="0"/>
        <w:spacing w:line="240" w:lineRule="auto"/>
        <w:ind w:left="426" w:firstLine="425"/>
        <w:rPr>
          <w:rFonts w:ascii="GHEA Grapalat" w:hAnsi="GHEA Grapalat"/>
          <w:b/>
          <w:sz w:val="24"/>
          <w:szCs w:val="24"/>
        </w:rPr>
      </w:pPr>
    </w:p>
    <w:p w14:paraId="4ADAF452" w14:textId="77777777" w:rsidR="00176BF8" w:rsidRPr="00176BF8" w:rsidRDefault="00176BF8" w:rsidP="00176BF8">
      <w:pPr>
        <w:pStyle w:val="ListParagraph"/>
        <w:widowControl w:val="0"/>
        <w:numPr>
          <w:ilvl w:val="0"/>
          <w:numId w:val="12"/>
        </w:numPr>
        <w:jc w:val="center"/>
        <w:rPr>
          <w:rFonts w:ascii="GHEA Grapalat" w:hAnsi="GHEA Grapalat" w:cs="Arial Armenian"/>
          <w:b/>
          <w:i/>
          <w:sz w:val="20"/>
          <w:szCs w:val="20"/>
        </w:rPr>
      </w:pPr>
      <w:r w:rsidRPr="00176BF8">
        <w:rPr>
          <w:rFonts w:ascii="GHEA Grapalat" w:hAnsi="GHEA Grapalat" w:cs="Cambria"/>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7D2277C7" w14:textId="77777777" w:rsidR="00176BF8" w:rsidRPr="00176BF8" w:rsidRDefault="00176BF8" w:rsidP="00176BF8">
      <w:pPr>
        <w:pStyle w:val="ListParagraph"/>
        <w:widowControl w:val="0"/>
        <w:rPr>
          <w:rFonts w:ascii="GHEA Grapalat" w:hAnsi="GHEA Grapalat" w:cs="Arial Armenian"/>
          <w:i/>
        </w:rPr>
      </w:pPr>
    </w:p>
    <w:p w14:paraId="29FFD7CB" w14:textId="60C6EF66" w:rsidR="00753E6E"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cs="Arial Armenian"/>
          <w:i w:val="0"/>
        </w:rPr>
      </w:pPr>
      <w:r w:rsidRPr="00D43FA9">
        <w:rPr>
          <w:rFonts w:ascii="GHEA Grapalat" w:hAnsi="GHEA Grapalat" w:cs="Cambria"/>
          <w:i w:val="0"/>
        </w:rPr>
        <w:t>В</w:t>
      </w:r>
      <w:r w:rsidRPr="00D43FA9">
        <w:rPr>
          <w:rFonts w:ascii="GHEA Grapalat" w:hAnsi="GHEA Grapalat"/>
          <w:i w:val="0"/>
        </w:rPr>
        <w:t xml:space="preserve"> </w:t>
      </w:r>
      <w:r w:rsidRPr="00D43FA9">
        <w:rPr>
          <w:rFonts w:ascii="GHEA Grapalat" w:hAnsi="GHEA Grapalat" w:cs="Cambria"/>
          <w:i w:val="0"/>
        </w:rPr>
        <w:t>настоящей</w:t>
      </w:r>
      <w:r w:rsidRPr="00D43FA9">
        <w:rPr>
          <w:rFonts w:ascii="GHEA Grapalat" w:hAnsi="GHEA Grapalat"/>
          <w:i w:val="0"/>
        </w:rPr>
        <w:t xml:space="preserve"> </w:t>
      </w:r>
      <w:r w:rsidRPr="00D43FA9">
        <w:rPr>
          <w:rFonts w:ascii="GHEA Grapalat" w:hAnsi="GHEA Grapalat" w:cs="Cambria"/>
          <w:i w:val="0"/>
        </w:rPr>
        <w:t>процедуре</w:t>
      </w:r>
      <w:r w:rsidRPr="00D43FA9">
        <w:rPr>
          <w:rFonts w:ascii="GHEA Grapalat" w:hAnsi="GHEA Grapalat"/>
          <w:i w:val="0"/>
        </w:rPr>
        <w:t xml:space="preserve"> </w:t>
      </w:r>
      <w:r w:rsidRPr="00D43FA9">
        <w:rPr>
          <w:rFonts w:ascii="GHEA Grapalat" w:hAnsi="GHEA Grapalat" w:cs="Cambria"/>
          <w:i w:val="0"/>
        </w:rPr>
        <w:t>не</w:t>
      </w:r>
      <w:r w:rsidRPr="00D43FA9">
        <w:rPr>
          <w:rFonts w:ascii="GHEA Grapalat" w:hAnsi="GHEA Grapalat"/>
          <w:i w:val="0"/>
        </w:rPr>
        <w:t xml:space="preserve"> </w:t>
      </w:r>
      <w:r w:rsidRPr="00D43FA9">
        <w:rPr>
          <w:rFonts w:ascii="GHEA Grapalat" w:hAnsi="GHEA Grapalat" w:cs="Cambria"/>
          <w:i w:val="0"/>
        </w:rPr>
        <w:t>имеют</w:t>
      </w:r>
      <w:r w:rsidRPr="00D43FA9">
        <w:rPr>
          <w:rFonts w:ascii="GHEA Grapalat" w:hAnsi="GHEA Grapalat"/>
          <w:i w:val="0"/>
        </w:rPr>
        <w:t xml:space="preserve"> </w:t>
      </w:r>
      <w:r w:rsidRPr="00D43FA9">
        <w:rPr>
          <w:rFonts w:ascii="GHEA Grapalat" w:hAnsi="GHEA Grapalat" w:cs="Cambria"/>
          <w:i w:val="0"/>
        </w:rPr>
        <w:t>права</w:t>
      </w:r>
      <w:r w:rsidRPr="00D43FA9">
        <w:rPr>
          <w:rFonts w:ascii="GHEA Grapalat" w:hAnsi="GHEA Grapalat"/>
          <w:i w:val="0"/>
        </w:rPr>
        <w:t xml:space="preserve"> </w:t>
      </w:r>
      <w:r w:rsidRPr="00D43FA9">
        <w:rPr>
          <w:rFonts w:ascii="GHEA Grapalat" w:hAnsi="GHEA Grapalat" w:cs="Cambria"/>
          <w:i w:val="0"/>
        </w:rPr>
        <w:t>участ</w:t>
      </w:r>
      <w:r w:rsidRPr="00D43FA9">
        <w:rPr>
          <w:rFonts w:ascii="GHEA Grapalat" w:hAnsi="GHEA Grapalat"/>
          <w:i w:val="0"/>
        </w:rPr>
        <w:t>вовать лица:</w:t>
      </w:r>
    </w:p>
    <w:p w14:paraId="57063EB7" w14:textId="77777777" w:rsidR="00753E6E" w:rsidRPr="00D43FA9" w:rsidRDefault="00753E6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693101" w:rsidRPr="00D43FA9">
        <w:rPr>
          <w:rFonts w:ascii="GHEA Grapalat" w:hAnsi="GHEA Grapalat"/>
        </w:rPr>
        <w:tab/>
      </w:r>
      <w:r w:rsidRPr="00D43FA9">
        <w:rPr>
          <w:rFonts w:ascii="GHEA Grapalat" w:hAnsi="GHEA Grapalat"/>
        </w:rPr>
        <w:t xml:space="preserve">которые на день подачи заявки в судебном порядке признаны банкротом; </w:t>
      </w:r>
    </w:p>
    <w:p w14:paraId="25A0E69F"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 xml:space="preserve">которые или представитель исполнительного органа которых в течение </w:t>
      </w:r>
      <w:r w:rsidR="00F974D4" w:rsidRPr="00D43FA9">
        <w:rPr>
          <w:rFonts w:ascii="GHEA Grapalat" w:hAnsi="GHEA Grapalat"/>
        </w:rPr>
        <w:t xml:space="preserve">пяти </w:t>
      </w:r>
      <w:r w:rsidR="00753E6E" w:rsidRPr="00D43FA9">
        <w:rPr>
          <w:rFonts w:ascii="GHEA Grapalat" w:hAnsi="GHEA Grapalat"/>
        </w:rPr>
        <w:t>лет, предшествующих дню подачи заявки, были осуждены за</w:t>
      </w:r>
      <w:r w:rsidR="003240F7" w:rsidRPr="00D43FA9">
        <w:rPr>
          <w:rFonts w:ascii="Calibri" w:hAnsi="Calibri" w:cs="Calibri"/>
        </w:rPr>
        <w:t> </w:t>
      </w:r>
      <w:r w:rsidR="00753E6E" w:rsidRPr="00D43FA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43FA9">
        <w:rPr>
          <w:rFonts w:ascii="Calibri" w:hAnsi="Calibri" w:cs="Calibri"/>
        </w:rPr>
        <w:t> </w:t>
      </w:r>
      <w:r w:rsidR="00753E6E" w:rsidRPr="00D43FA9">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0532A" w:rsidRPr="00D43FA9">
        <w:rPr>
          <w:rFonts w:ascii="GHEA Grapalat" w:hAnsi="GHEA Grapalat"/>
        </w:rPr>
        <w:t>погашена или отменена</w:t>
      </w:r>
      <w:r w:rsidR="003240F7" w:rsidRPr="00D43FA9">
        <w:rPr>
          <w:rFonts w:ascii="GHEA Grapalat" w:hAnsi="GHEA Grapalat"/>
        </w:rPr>
        <w:t>;</w:t>
      </w:r>
    </w:p>
    <w:p w14:paraId="28BC2A12" w14:textId="77777777" w:rsidR="00EC5F40"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753E6E" w:rsidRPr="00D43FA9">
        <w:rPr>
          <w:rFonts w:ascii="GHEA Grapalat" w:hAnsi="GHEA Grapalat"/>
        </w:rPr>
        <w:t>)</w:t>
      </w:r>
      <w:r w:rsidR="00E1385B" w:rsidRPr="00D43FA9">
        <w:rPr>
          <w:rFonts w:ascii="GHEA Grapalat" w:hAnsi="GHEA Grapalat"/>
        </w:rPr>
        <w:tab/>
      </w:r>
      <w:r w:rsidR="00664BFB" w:rsidRPr="00D43FA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A6B2E1"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4</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3FA9">
        <w:rPr>
          <w:rFonts w:ascii="Calibri" w:hAnsi="Calibri" w:cs="Calibri"/>
        </w:rPr>
        <w:t> </w:t>
      </w:r>
      <w:r w:rsidR="00753E6E" w:rsidRPr="00D43FA9">
        <w:rPr>
          <w:rFonts w:ascii="GHEA Grapalat" w:hAnsi="GHEA Grapalat"/>
        </w:rPr>
        <w:t xml:space="preserve">закупках; </w:t>
      </w:r>
    </w:p>
    <w:p w14:paraId="7729405F" w14:textId="77777777" w:rsidR="00753E6E" w:rsidRDefault="0057108B" w:rsidP="0057108B">
      <w:pPr>
        <w:pStyle w:val="BodyTextIndent2"/>
        <w:widowControl w:val="0"/>
        <w:spacing w:line="240" w:lineRule="auto"/>
        <w:ind w:left="426" w:hanging="284"/>
        <w:rPr>
          <w:rFonts w:ascii="GHEA Grapalat" w:hAnsi="GHEA Grapalat"/>
          <w:lang w:val="hy-AM"/>
        </w:rPr>
      </w:pPr>
      <w:r w:rsidRPr="00D43FA9">
        <w:rPr>
          <w:rFonts w:ascii="GHEA Grapalat" w:hAnsi="GHEA Grapalat"/>
        </w:rPr>
        <w:t>5</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3E2D0C" w14:textId="405D11F7" w:rsidR="00285F39" w:rsidRPr="0064190A" w:rsidRDefault="0064190A" w:rsidP="0064190A">
      <w:pPr>
        <w:pStyle w:val="BodyTextIndent2"/>
        <w:widowControl w:val="0"/>
        <w:spacing w:line="240" w:lineRule="auto"/>
        <w:ind w:left="426" w:hanging="284"/>
        <w:rPr>
          <w:rFonts w:ascii="GHEA Grapalat" w:hAnsi="GHEA Grapalat"/>
        </w:rPr>
      </w:pPr>
      <w:r>
        <w:rPr>
          <w:rFonts w:ascii="GHEA Grapalat" w:hAnsi="GHEA Grapalat"/>
          <w:lang w:val="hy-AM"/>
        </w:rPr>
        <w:t>6</w:t>
      </w:r>
      <w:r w:rsidR="00285F39" w:rsidRPr="0064190A">
        <w:rPr>
          <w:rFonts w:ascii="GHEA Grapalat" w:hAnsi="GHEA Grapalat"/>
        </w:rPr>
        <w:t>)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97662A" w14:textId="77777777" w:rsidR="00EC5F40" w:rsidRPr="00D43FA9" w:rsidRDefault="00990561"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37113B" w14:textId="77777777" w:rsidR="00943D49" w:rsidRPr="00D43FA9" w:rsidRDefault="00943D49"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E9CD236"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3929ED"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в качестве отобранного участника отказался или лишился  права заключения договора.</w:t>
      </w:r>
    </w:p>
    <w:p w14:paraId="290A2771" w14:textId="77777777" w:rsidR="00753E6E" w:rsidRPr="00D43FA9" w:rsidRDefault="00753E6E"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B5C8D0" w14:textId="6FCDC12C" w:rsidR="0064190A" w:rsidRPr="0064190A" w:rsidRDefault="0064190A" w:rsidP="0064190A">
      <w:pPr>
        <w:pStyle w:val="Heading3"/>
        <w:keepNext w:val="0"/>
        <w:widowControl w:val="0"/>
        <w:numPr>
          <w:ilvl w:val="1"/>
          <w:numId w:val="12"/>
        </w:numPr>
        <w:spacing w:line="240" w:lineRule="auto"/>
        <w:ind w:left="426" w:hanging="491"/>
        <w:jc w:val="both"/>
        <w:rPr>
          <w:rFonts w:ascii="GHEA Grapalat" w:hAnsi="GHEA Grapalat"/>
          <w:i w:val="0"/>
        </w:rPr>
      </w:pPr>
      <w:r w:rsidRPr="0064190A">
        <w:rPr>
          <w:rFonts w:ascii="GHEA Grapalat" w:hAnsi="GHEA Grapalat"/>
          <w:i w:val="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C6C7D71" w14:textId="77777777" w:rsidR="00BA3554" w:rsidRPr="00D43FA9" w:rsidRDefault="00BA3554" w:rsidP="00D52765">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Запрещается одновременное участие в настоящей процедуре</w:t>
      </w:r>
      <w:r w:rsidR="00F4264D" w:rsidRPr="00D43FA9">
        <w:rPr>
          <w:rFonts w:ascii="GHEA Grapalat" w:hAnsi="GHEA Grapalat"/>
          <w:i w:val="0"/>
        </w:rPr>
        <w:t xml:space="preserve"> (</w:t>
      </w:r>
      <w:r w:rsidR="00DA4643" w:rsidRPr="00D43FA9">
        <w:rPr>
          <w:rFonts w:ascii="GHEA Grapalat" w:hAnsi="GHEA Grapalat"/>
          <w:i w:val="0"/>
        </w:rPr>
        <w:t>на о</w:t>
      </w:r>
      <w:r w:rsidR="00EE7758" w:rsidRPr="00D43FA9">
        <w:rPr>
          <w:rFonts w:ascii="GHEA Grapalat" w:hAnsi="GHEA Grapalat"/>
          <w:i w:val="0"/>
        </w:rPr>
        <w:t>дин и тот же</w:t>
      </w:r>
      <w:r w:rsidR="00DA4643" w:rsidRPr="00D43FA9">
        <w:rPr>
          <w:rFonts w:ascii="GHEA Grapalat" w:hAnsi="GHEA Grapalat"/>
          <w:i w:val="0"/>
        </w:rPr>
        <w:t xml:space="preserve"> лот</w:t>
      </w:r>
      <w:r w:rsidR="00F4264D" w:rsidRPr="00D43FA9">
        <w:rPr>
          <w:rFonts w:ascii="GHEA Grapalat" w:hAnsi="GHEA Grapalat"/>
          <w:i w:val="0"/>
        </w:rPr>
        <w:t>)</w:t>
      </w:r>
      <w:r w:rsidRPr="00D43FA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150FDF" w14:textId="77777777" w:rsidR="00D5674E" w:rsidRPr="00D43FA9" w:rsidRDefault="009F18D0" w:rsidP="0057108B">
      <w:pPr>
        <w:pStyle w:val="BodyTextIndent2"/>
        <w:widowControl w:val="0"/>
        <w:spacing w:line="240" w:lineRule="auto"/>
        <w:ind w:left="426" w:firstLine="425"/>
        <w:rPr>
          <w:rFonts w:ascii="GHEA Grapalat" w:hAnsi="GHEA Grapalat"/>
        </w:rPr>
      </w:pPr>
      <w:r w:rsidRPr="00D43FA9">
        <w:rPr>
          <w:rFonts w:ascii="GHEA Grapalat" w:hAnsi="GHEA Grapalat"/>
        </w:rPr>
        <w:t>По смыслу пункта 119 Порядка:</w:t>
      </w:r>
    </w:p>
    <w:p w14:paraId="180EC437"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E1385B" w:rsidRPr="00D43FA9">
        <w:rPr>
          <w:rFonts w:ascii="GHEA Grapalat" w:hAnsi="GHEA Grapalat"/>
        </w:rPr>
        <w:tab/>
      </w:r>
      <w:r w:rsidRPr="00D43FA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98A428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E1385B" w:rsidRPr="00D43FA9">
        <w:rPr>
          <w:rFonts w:ascii="GHEA Grapalat" w:hAnsi="GHEA Grapalat"/>
        </w:rPr>
        <w:tab/>
      </w:r>
      <w:r w:rsidRPr="00D43FA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271900"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а.</w:t>
      </w:r>
      <w:r w:rsidR="00E1385B" w:rsidRPr="00D43FA9">
        <w:rPr>
          <w:rFonts w:ascii="GHEA Grapalat" w:hAnsi="GHEA Grapalat"/>
        </w:rPr>
        <w:tab/>
      </w:r>
      <w:r w:rsidRPr="00D43FA9">
        <w:rPr>
          <w:rFonts w:ascii="GHEA Grapalat" w:hAnsi="GHEA Grapalat"/>
        </w:rPr>
        <w:t>участником, распоряжающимся более чем десятью процентами акций данного юридического лица;</w:t>
      </w:r>
    </w:p>
    <w:p w14:paraId="2EF6D45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3BED8F"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156163"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45F606" w14:textId="77777777" w:rsidR="00D5674E" w:rsidRPr="00D43FA9" w:rsidRDefault="00D5674E" w:rsidP="0057108B">
      <w:pPr>
        <w:pStyle w:val="BodyTextIndent2"/>
        <w:widowControl w:val="0"/>
        <w:spacing w:line="240" w:lineRule="auto"/>
        <w:ind w:left="426" w:hanging="284"/>
        <w:rPr>
          <w:rFonts w:ascii="GHEA Grapalat" w:hAnsi="GHEA Grapalat"/>
          <w:color w:val="000000"/>
        </w:rPr>
      </w:pPr>
      <w:r w:rsidRPr="00D43FA9">
        <w:rPr>
          <w:rFonts w:ascii="GHEA Grapalat" w:hAnsi="GHEA Grapalat"/>
        </w:rPr>
        <w:t>3)</w:t>
      </w:r>
      <w:r w:rsidR="00E1385B" w:rsidRPr="00D43FA9">
        <w:rPr>
          <w:rFonts w:ascii="GHEA Grapalat" w:hAnsi="GHEA Grapalat"/>
        </w:rPr>
        <w:tab/>
      </w:r>
      <w:r w:rsidRPr="00D43FA9">
        <w:rPr>
          <w:rFonts w:ascii="GHEA Grapalat" w:hAnsi="GHEA Grapalat"/>
        </w:rPr>
        <w:t>участники, не имеющие статуса физического лица, считаются взаимосвязанными, если:</w:t>
      </w:r>
    </w:p>
    <w:p w14:paraId="15FBFCC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color w:val="000000"/>
        </w:rPr>
        <w:t>а.</w:t>
      </w:r>
      <w:r w:rsidR="00E1385B" w:rsidRPr="00D43FA9">
        <w:rPr>
          <w:rFonts w:ascii="GHEA Grapalat" w:hAnsi="GHEA Grapalat"/>
          <w:color w:val="000000"/>
        </w:rPr>
        <w:tab/>
      </w:r>
      <w:r w:rsidRPr="00D43FA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3FA9">
        <w:rPr>
          <w:rFonts w:ascii="Calibri" w:hAnsi="Calibri" w:cs="Calibri"/>
        </w:rPr>
        <w:t> </w:t>
      </w:r>
      <w:r w:rsidRPr="00D43FA9">
        <w:rPr>
          <w:rFonts w:ascii="GHEA Grapalat" w:hAnsi="GHEA Grapalat"/>
        </w:rPr>
        <w:t>лица;</w:t>
      </w:r>
    </w:p>
    <w:p w14:paraId="7F1C30E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8D285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519FBE"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они действовали или действуют согласованно, исходя из общих экономических интересов.</w:t>
      </w:r>
    </w:p>
    <w:p w14:paraId="3F6A2BE4" w14:textId="77777777" w:rsidR="00D5674E" w:rsidRPr="00D43FA9" w:rsidRDefault="00D52765" w:rsidP="0057108B">
      <w:pPr>
        <w:pStyle w:val="BodyTextIndent2"/>
        <w:widowControl w:val="0"/>
        <w:spacing w:line="240" w:lineRule="auto"/>
        <w:ind w:left="426" w:firstLine="425"/>
        <w:rPr>
          <w:rFonts w:ascii="GHEA Grapalat" w:hAnsi="GHEA Grapalat"/>
          <w:color w:val="000000"/>
        </w:rPr>
      </w:pPr>
      <w:r w:rsidRPr="00D43FA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w:t>
      </w:r>
      <w:r w:rsidRPr="00D43FA9">
        <w:rPr>
          <w:rFonts w:ascii="GHEA Grapalat" w:hAnsi="GHEA Grapalat"/>
          <w:color w:val="000000"/>
        </w:rPr>
        <w:lastRenderedPageBreak/>
        <w:t>дети</w:t>
      </w:r>
    </w:p>
    <w:p w14:paraId="6722AB02" w14:textId="77777777" w:rsidR="008C56FA" w:rsidRPr="00D43FA9" w:rsidRDefault="00D527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8075C1F" w14:textId="77777777" w:rsidR="000A6B75"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Заключаемый в рамках настоящей процедуры договор может быть осуществлен посредством заключения договора</w:t>
      </w:r>
      <w:r w:rsidR="00CE23B1" w:rsidRPr="00D43FA9">
        <w:rPr>
          <w:rFonts w:ascii="GHEA Grapalat" w:hAnsi="GHEA Grapalat"/>
          <w:i w:val="0"/>
        </w:rPr>
        <w:t xml:space="preserve"> субподряда</w:t>
      </w:r>
      <w:r w:rsidRPr="00D43FA9">
        <w:rPr>
          <w:rFonts w:ascii="GHEA Grapalat" w:hAnsi="GHEA Grapalat"/>
          <w:i w:val="0"/>
        </w:rPr>
        <w:t xml:space="preserve">. Стороной </w:t>
      </w:r>
      <w:r w:rsidR="00CE23B1" w:rsidRPr="00D43FA9">
        <w:rPr>
          <w:rFonts w:ascii="GHEA Grapalat" w:hAnsi="GHEA Grapalat"/>
          <w:i w:val="0"/>
        </w:rPr>
        <w:t>договора субподряда</w:t>
      </w:r>
      <w:r w:rsidRPr="00D43FA9">
        <w:rPr>
          <w:rFonts w:ascii="GHEA Grapalat" w:hAnsi="GHEA Grapalat"/>
          <w:i w:val="0"/>
        </w:rPr>
        <w:t xml:space="preserve"> не может являться участник, подавший заявку с целью участия в настоящей процедуре</w:t>
      </w:r>
      <w:r w:rsidR="00796008" w:rsidRPr="00D43FA9">
        <w:rPr>
          <w:rFonts w:ascii="GHEA Grapalat" w:hAnsi="GHEA Grapalat"/>
          <w:i w:val="0"/>
        </w:rPr>
        <w:t xml:space="preserve"> </w:t>
      </w:r>
      <w:r w:rsidR="00C366B6" w:rsidRPr="00D43FA9">
        <w:rPr>
          <w:rFonts w:ascii="GHEA Grapalat" w:hAnsi="GHEA Grapalat"/>
          <w:i w:val="0"/>
        </w:rPr>
        <w:t>(на один и тот же лот)</w:t>
      </w:r>
      <w:r w:rsidRPr="00D43FA9">
        <w:rPr>
          <w:rFonts w:ascii="GHEA Grapalat" w:hAnsi="GHEA Grapalat"/>
          <w:i w:val="0"/>
        </w:rPr>
        <w:t xml:space="preserve">. </w:t>
      </w:r>
    </w:p>
    <w:p w14:paraId="0D65D66D" w14:textId="77777777" w:rsidR="009E07EE"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rPr>
      </w:pPr>
      <w:r w:rsidRPr="00D43FA9">
        <w:rPr>
          <w:rFonts w:ascii="GHEA Grapalat" w:hAnsi="GHEA Grapalat"/>
          <w:i w:val="0"/>
        </w:rPr>
        <w:t>Участники могут участвовать в настоящей процедуре в порядке совместной деятельности (консорциумом</w:t>
      </w:r>
      <w:r w:rsidRPr="00D43FA9">
        <w:rPr>
          <w:rFonts w:ascii="GHEA Grapalat" w:hAnsi="GHEA Grapalat"/>
        </w:rPr>
        <w:t xml:space="preserve">). </w:t>
      </w:r>
    </w:p>
    <w:p w14:paraId="16DFB9D0" w14:textId="77777777" w:rsidR="000A6B75" w:rsidRPr="00D43FA9" w:rsidRDefault="000A6B75" w:rsidP="0057108B">
      <w:pPr>
        <w:pStyle w:val="BodyTextIndent2"/>
        <w:widowControl w:val="0"/>
        <w:spacing w:line="240" w:lineRule="auto"/>
        <w:ind w:left="426" w:firstLine="425"/>
        <w:rPr>
          <w:rFonts w:ascii="GHEA Grapalat" w:hAnsi="GHEA Grapalat" w:cs="Sylfaen"/>
        </w:rPr>
      </w:pPr>
      <w:r w:rsidRPr="00D43FA9">
        <w:rPr>
          <w:rFonts w:ascii="GHEA Grapalat" w:hAnsi="GHEA Grapalat"/>
        </w:rPr>
        <w:t>В подобном случае:</w:t>
      </w:r>
    </w:p>
    <w:p w14:paraId="1FE82C78" w14:textId="77777777" w:rsidR="005A405F"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43FA9">
        <w:rPr>
          <w:rFonts w:ascii="GHEA Grapalat" w:hAnsi="GHEA Grapalat"/>
        </w:rPr>
        <w:t xml:space="preserve"> (на один и тот же лот)</w:t>
      </w:r>
      <w:r w:rsidR="000A6B75" w:rsidRPr="00D43FA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FEAB25" w14:textId="77777777" w:rsidR="000A6B75"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F88315" w14:textId="77777777" w:rsidR="00813CE0" w:rsidRPr="00D43FA9" w:rsidRDefault="00813CE0" w:rsidP="0057108B">
      <w:pPr>
        <w:widowControl w:val="0"/>
        <w:jc w:val="center"/>
        <w:rPr>
          <w:rFonts w:ascii="GHEA Grapalat" w:hAnsi="GHEA Grapalat"/>
          <w:b/>
          <w:sz w:val="20"/>
          <w:szCs w:val="20"/>
        </w:rPr>
      </w:pPr>
    </w:p>
    <w:p w14:paraId="74C991E5" w14:textId="77777777" w:rsidR="00813CE0" w:rsidRPr="00D43FA9" w:rsidRDefault="002B32D6" w:rsidP="005F533C">
      <w:pPr>
        <w:pStyle w:val="ListParagraph"/>
        <w:widowControl w:val="0"/>
        <w:numPr>
          <w:ilvl w:val="0"/>
          <w:numId w:val="12"/>
        </w:numPr>
        <w:jc w:val="center"/>
        <w:rPr>
          <w:rFonts w:ascii="GHEA Grapalat" w:hAnsi="GHEA Grapalat" w:cs="Cambria"/>
          <w:b/>
          <w:sz w:val="20"/>
          <w:szCs w:val="20"/>
        </w:rPr>
      </w:pPr>
      <w:r w:rsidRPr="00D43FA9">
        <w:rPr>
          <w:rFonts w:ascii="GHEA Grapalat" w:hAnsi="GHEA Grapalat" w:cs="Cambria"/>
          <w:b/>
          <w:sz w:val="20"/>
          <w:szCs w:val="20"/>
        </w:rPr>
        <w:t>РАЗЪЯСНЕНИЕ ПРИГЛАШЕНИЯ</w:t>
      </w:r>
      <w:r w:rsidR="0057108B" w:rsidRPr="00D43FA9">
        <w:rPr>
          <w:rFonts w:ascii="GHEA Grapalat" w:hAnsi="GHEA Grapalat" w:cs="Cambria"/>
          <w:b/>
          <w:sz w:val="20"/>
          <w:szCs w:val="20"/>
        </w:rPr>
        <w:t xml:space="preserve"> </w:t>
      </w:r>
      <w:r w:rsidRPr="00D43FA9">
        <w:rPr>
          <w:rFonts w:ascii="GHEA Grapalat" w:hAnsi="GHEA Grapalat" w:cs="Cambria"/>
          <w:b/>
          <w:sz w:val="20"/>
          <w:szCs w:val="20"/>
        </w:rPr>
        <w:t>И ПОРЯДОК ВНЕСЕНИЯ ИЗМЕНЕНИЯ В ПРИГЛАШЕНИЕ</w:t>
      </w:r>
    </w:p>
    <w:p w14:paraId="73EEF327"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Согласно статье 29 Закона участник вправе требовать от заказчика разъяснения приглашения.</w:t>
      </w:r>
    </w:p>
    <w:p w14:paraId="30F30DD7" w14:textId="77777777" w:rsidR="00096865"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EC2A71" w:rsidRPr="00D43FA9">
        <w:rPr>
          <w:rFonts w:ascii="GHEA Grapalat" w:hAnsi="GHEA Grapalat"/>
        </w:rPr>
        <w:t xml:space="preserve"> </w:t>
      </w:r>
      <w:r w:rsidR="00EC2A71" w:rsidRPr="00D43FA9">
        <w:rPr>
          <w:rStyle w:val="FootnoteReference"/>
          <w:rFonts w:ascii="GHEA Grapalat" w:hAnsi="GHEA Grapalat"/>
        </w:rPr>
        <w:footnoteReference w:id="4"/>
      </w:r>
      <w:r w:rsidRPr="00D43FA9">
        <w:rPr>
          <w:rFonts w:ascii="GHEA Grapalat" w:hAnsi="GHEA Grapalat"/>
        </w:rPr>
        <w:t>.</w:t>
      </w:r>
      <w:r w:rsidR="00AA7117" w:rsidRPr="00D43FA9">
        <w:rPr>
          <w:rFonts w:ascii="GHEA Grapalat" w:hAnsi="GHEA Grapalat"/>
        </w:rPr>
        <w:t xml:space="preserve"> </w:t>
      </w:r>
    </w:p>
    <w:p w14:paraId="7766AF8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день предоставления разъяснения объявление о запросе и о</w:t>
      </w:r>
      <w:r w:rsidR="00775FAF" w:rsidRPr="00D43FA9">
        <w:rPr>
          <w:rFonts w:ascii="Calibri" w:hAnsi="Calibri" w:cs="Calibri"/>
          <w:i w:val="0"/>
          <w:lang w:val="en-US"/>
        </w:rPr>
        <w:t> </w:t>
      </w:r>
      <w:r w:rsidRPr="00D43FA9">
        <w:rPr>
          <w:rFonts w:ascii="GHEA Grapalat" w:hAnsi="GHEA Grapalat"/>
          <w:i w:val="0"/>
        </w:rPr>
        <w:t xml:space="preserve">содержании разъяснения опубликовывается в системе и в подразделе </w:t>
      </w:r>
      <w:r w:rsidR="00EC5F40" w:rsidRPr="00D43FA9">
        <w:rPr>
          <w:rFonts w:ascii="GHEA Grapalat" w:hAnsi="GHEA Grapalat" w:cs="Sylfaen"/>
          <w:i w:val="0"/>
        </w:rPr>
        <w:t>«</w:t>
      </w:r>
      <w:r w:rsidRPr="00D43FA9">
        <w:rPr>
          <w:rFonts w:ascii="GHEA Grapalat" w:hAnsi="GHEA Grapalat"/>
          <w:i w:val="0"/>
        </w:rPr>
        <w:t>Объявления относительно разъяснений приглашений</w:t>
      </w:r>
      <w:r w:rsidR="00EC5F40" w:rsidRPr="00D43FA9">
        <w:rPr>
          <w:rFonts w:ascii="GHEA Grapalat" w:hAnsi="GHEA Grapalat" w:cs="Sylfaen"/>
          <w:i w:val="0"/>
        </w:rPr>
        <w:t>»</w:t>
      </w:r>
      <w:r w:rsidRPr="00D43FA9">
        <w:rPr>
          <w:rFonts w:ascii="GHEA Grapalat" w:hAnsi="GHEA Grapalat"/>
          <w:i w:val="0"/>
        </w:rPr>
        <w:t xml:space="preserve"> раздела "Объявления о</w:t>
      </w:r>
      <w:r w:rsidR="00775FAF" w:rsidRPr="00D43FA9">
        <w:rPr>
          <w:rFonts w:ascii="Calibri" w:hAnsi="Calibri" w:cs="Calibri"/>
          <w:i w:val="0"/>
          <w:lang w:val="en-US"/>
        </w:rPr>
        <w:t> </w:t>
      </w:r>
      <w:r w:rsidRPr="00D43FA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396866EB" w14:textId="77777777" w:rsidR="00462E00"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Разъяснения не предоставляется, если запрос представлен с</w:t>
      </w:r>
      <w:r w:rsidRPr="00D43FA9">
        <w:rPr>
          <w:rFonts w:ascii="Calibri" w:hAnsi="Calibri" w:cs="Calibri"/>
          <w:i w:val="0"/>
        </w:rPr>
        <w:t> </w:t>
      </w:r>
      <w:r w:rsidRPr="00D43FA9">
        <w:rPr>
          <w:rFonts w:ascii="GHEA Grapalat" w:hAnsi="GHEA Grapalat" w:cs="GHEA Grapalat"/>
          <w:i w:val="0"/>
        </w:rPr>
        <w:t>нарушением</w:t>
      </w:r>
      <w:r w:rsidRPr="00D43FA9">
        <w:rPr>
          <w:rFonts w:ascii="GHEA Grapalat" w:hAnsi="GHEA Grapalat"/>
          <w:i w:val="0"/>
        </w:rPr>
        <w:t xml:space="preserve"> </w:t>
      </w:r>
      <w:r w:rsidRPr="00D43FA9">
        <w:rPr>
          <w:rFonts w:ascii="GHEA Grapalat" w:hAnsi="GHEA Grapalat" w:cs="GHEA Grapalat"/>
          <w:i w:val="0"/>
        </w:rPr>
        <w:t>установленного</w:t>
      </w:r>
      <w:r w:rsidRPr="00D43FA9">
        <w:rPr>
          <w:rFonts w:ascii="GHEA Grapalat" w:hAnsi="GHEA Grapalat"/>
          <w:i w:val="0"/>
        </w:rPr>
        <w:t xml:space="preserve"> </w:t>
      </w:r>
      <w:r w:rsidRPr="00D43FA9">
        <w:rPr>
          <w:rFonts w:ascii="GHEA Grapalat" w:hAnsi="GHEA Grapalat" w:cs="GHEA Grapalat"/>
          <w:i w:val="0"/>
        </w:rPr>
        <w:t>настоящим</w:t>
      </w:r>
      <w:r w:rsidRPr="00D43FA9">
        <w:rPr>
          <w:rFonts w:ascii="GHEA Grapalat" w:hAnsi="GHEA Grapalat"/>
          <w:i w:val="0"/>
        </w:rPr>
        <w:t xml:space="preserve"> </w:t>
      </w:r>
      <w:r w:rsidRPr="00D43FA9">
        <w:rPr>
          <w:rFonts w:ascii="GHEA Grapalat" w:hAnsi="GHEA Grapalat" w:cs="GHEA Grapalat"/>
          <w:i w:val="0"/>
        </w:rPr>
        <w:t>разделом</w:t>
      </w:r>
      <w:r w:rsidRPr="00D43FA9">
        <w:rPr>
          <w:rFonts w:ascii="GHEA Grapalat" w:hAnsi="GHEA Grapalat"/>
          <w:i w:val="0"/>
        </w:rPr>
        <w:t xml:space="preserve"> </w:t>
      </w:r>
      <w:r w:rsidRPr="00D43FA9">
        <w:rPr>
          <w:rFonts w:ascii="GHEA Grapalat" w:hAnsi="GHEA Grapalat" w:cs="GHEA Grapalat"/>
          <w:i w:val="0"/>
        </w:rPr>
        <w:t>срока</w:t>
      </w:r>
      <w:r w:rsidRPr="00D43FA9">
        <w:rPr>
          <w:rFonts w:ascii="GHEA Grapalat" w:hAnsi="GHEA Grapalat"/>
          <w:i w:val="0"/>
        </w:rPr>
        <w:t xml:space="preserve">, </w:t>
      </w:r>
      <w:r w:rsidRPr="00D43FA9">
        <w:rPr>
          <w:rFonts w:ascii="GHEA Grapalat" w:hAnsi="GHEA Grapalat" w:cs="GHEA Grapalat"/>
          <w:i w:val="0"/>
        </w:rPr>
        <w:t>а</w:t>
      </w:r>
      <w:r w:rsidRPr="00D43FA9">
        <w:rPr>
          <w:rFonts w:ascii="GHEA Grapalat" w:hAnsi="GHEA Grapalat"/>
          <w:i w:val="0"/>
        </w:rPr>
        <w:t xml:space="preserve"> </w:t>
      </w:r>
      <w:r w:rsidRPr="00D43FA9">
        <w:rPr>
          <w:rFonts w:ascii="GHEA Grapalat" w:hAnsi="GHEA Grapalat" w:cs="GHEA Grapalat"/>
          <w:i w:val="0"/>
        </w:rPr>
        <w:t>также</w:t>
      </w:r>
      <w:r w:rsidRPr="00D43FA9">
        <w:rPr>
          <w:rFonts w:ascii="GHEA Grapalat" w:hAnsi="GHEA Grapalat"/>
          <w:i w:val="0"/>
        </w:rPr>
        <w:t xml:space="preserve"> </w:t>
      </w:r>
      <w:r w:rsidRPr="00D43FA9">
        <w:rPr>
          <w:rFonts w:ascii="GHEA Grapalat" w:hAnsi="GHEA Grapalat" w:cs="GHEA Grapalat"/>
          <w:i w:val="0"/>
        </w:rPr>
        <w:t>в</w:t>
      </w:r>
      <w:r w:rsidRPr="00D43FA9">
        <w:rPr>
          <w:rFonts w:ascii="GHEA Grapalat" w:hAnsi="GHEA Grapalat"/>
          <w:i w:val="0"/>
        </w:rPr>
        <w:t xml:space="preserve"> случае, если запрос выходит за рамки содержания настоящего Приглашения</w:t>
      </w:r>
      <w:r w:rsidR="00791FE4" w:rsidRPr="00D43FA9">
        <w:rPr>
          <w:rFonts w:ascii="GHEA Grapalat" w:hAnsi="GHEA Grapalat"/>
          <w:i w:val="0"/>
        </w:rPr>
        <w:t xml:space="preserve">, или если запрос касается соответствия технических характеристик предлагаемых </w:t>
      </w:r>
      <w:r w:rsidR="00A14672" w:rsidRPr="00D43FA9">
        <w:rPr>
          <w:rFonts w:ascii="GHEA Grapalat" w:hAnsi="GHEA Grapalat"/>
          <w:i w:val="0"/>
        </w:rPr>
        <w:t>у</w:t>
      </w:r>
      <w:r w:rsidR="00791FE4" w:rsidRPr="00D43FA9">
        <w:rPr>
          <w:rFonts w:ascii="GHEA Grapalat" w:hAnsi="GHEA Grapalat"/>
          <w:i w:val="0"/>
        </w:rPr>
        <w:t>частником товаров техническим характеристикам, предусмотренным настоящим</w:t>
      </w:r>
      <w:r w:rsidR="00791FE4" w:rsidRPr="00D43FA9">
        <w:rPr>
          <w:rFonts w:ascii="GHEA Grapalat" w:hAnsi="GHEA Grapalat"/>
          <w:i w:val="0"/>
          <w:lang w:val="hy-AM"/>
        </w:rPr>
        <w:t xml:space="preserve"> </w:t>
      </w:r>
      <w:r w:rsidR="00791FE4" w:rsidRPr="00D43FA9">
        <w:rPr>
          <w:rFonts w:ascii="GHEA Grapalat" w:hAnsi="GHEA Grapalat"/>
          <w:i w:val="0"/>
        </w:rPr>
        <w:t>приглашением</w:t>
      </w:r>
      <w:r w:rsidRPr="00D43FA9">
        <w:rPr>
          <w:rFonts w:ascii="GHEA Grapalat" w:hAnsi="GHEA Grapalat"/>
          <w:i w:val="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412AE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D35A9C" w:rsidRPr="00D43FA9">
        <w:rPr>
          <w:rFonts w:ascii="GHEA Grapalat" w:hAnsi="GHEA Grapalat"/>
          <w:i w:val="0"/>
        </w:rPr>
        <w:t xml:space="preserve"> </w:t>
      </w:r>
      <w:r w:rsidR="00D35A9C" w:rsidRPr="00D43FA9">
        <w:rPr>
          <w:rFonts w:ascii="GHEA Grapalat" w:hAnsi="GHEA Grapalat"/>
          <w:i w:val="0"/>
          <w:vertAlign w:val="superscript"/>
        </w:rPr>
        <w:t>5</w:t>
      </w:r>
      <w:r w:rsidR="00EC2A71" w:rsidRPr="00D43FA9">
        <w:rPr>
          <w:rFonts w:ascii="GHEA Grapalat" w:hAnsi="GHEA Grapalat"/>
          <w:i w:val="0"/>
        </w:rPr>
        <w:t>.</w:t>
      </w:r>
      <w:r w:rsidRPr="00D43FA9">
        <w:rPr>
          <w:rFonts w:ascii="GHEA Grapalat" w:hAnsi="GHEA Grapalat"/>
          <w:i w:val="0"/>
        </w:rPr>
        <w:t xml:space="preserve"> </w:t>
      </w:r>
    </w:p>
    <w:p w14:paraId="6017981D" w14:textId="77777777" w:rsidR="002D7D70" w:rsidRPr="00D43FA9" w:rsidRDefault="00F9791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Каждое лиц</w:t>
      </w:r>
      <w:r w:rsidR="00CA1F39" w:rsidRPr="00D43FA9">
        <w:rPr>
          <w:rFonts w:ascii="GHEA Grapalat" w:hAnsi="GHEA Grapalat"/>
          <w:i w:val="0"/>
        </w:rPr>
        <w:t>о без указания имени</w:t>
      </w:r>
      <w:r w:rsidRPr="00D43FA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3FA9">
        <w:rPr>
          <w:rFonts w:ascii="GHEA Grapalat" w:hAnsi="GHEA Grapalat"/>
          <w:i w:val="0"/>
        </w:rPr>
        <w:t xml:space="preserve"> </w:t>
      </w:r>
      <w:r w:rsidRPr="00D43FA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D43FA9">
        <w:rPr>
          <w:rFonts w:ascii="GHEA Grapalat" w:hAnsi="GHEA Grapalat"/>
          <w:i w:val="0"/>
        </w:rPr>
        <w:t>.</w:t>
      </w:r>
      <w:r w:rsidRPr="00D43FA9">
        <w:rPr>
          <w:rFonts w:ascii="GHEA Grapalat" w:hAnsi="GHEA Grapalat"/>
          <w:i w:val="0"/>
        </w:rPr>
        <w:t xml:space="preserve"> </w:t>
      </w:r>
      <w:r w:rsidR="00750FFF" w:rsidRPr="00D43FA9">
        <w:rPr>
          <w:rFonts w:ascii="GHEA Grapalat" w:hAnsi="GHEA Grapalat"/>
          <w:i w:val="0"/>
        </w:rPr>
        <w:t xml:space="preserve">В случае признания представленных обоснований приемлемыми оценочная комиссия в установленный </w:t>
      </w:r>
      <w:r w:rsidR="00750FFF" w:rsidRPr="00D43FA9">
        <w:rPr>
          <w:rFonts w:ascii="GHEA Grapalat" w:hAnsi="GHEA Grapalat"/>
          <w:i w:val="0"/>
        </w:rPr>
        <w:lastRenderedPageBreak/>
        <w:t>срок вносит обусловленные ими изменения в приглашение.</w:t>
      </w:r>
    </w:p>
    <w:p w14:paraId="0433735F" w14:textId="49925F36" w:rsidR="00096865" w:rsidRPr="00D43FA9" w:rsidRDefault="009539F3" w:rsidP="005F533C">
      <w:pPr>
        <w:pStyle w:val="Heading3"/>
        <w:keepNext w:val="0"/>
        <w:widowControl w:val="0"/>
        <w:numPr>
          <w:ilvl w:val="1"/>
          <w:numId w:val="12"/>
        </w:numPr>
        <w:spacing w:line="240" w:lineRule="auto"/>
        <w:ind w:left="426" w:hanging="491"/>
        <w:jc w:val="both"/>
        <w:rPr>
          <w:rFonts w:ascii="GHEA Grapalat" w:hAnsi="GHEA Grapalat" w:cs="Arial Unicode"/>
          <w:i w:val="0"/>
        </w:rPr>
      </w:pPr>
      <w:r w:rsidRPr="009539F3">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539F3">
        <w:rPr>
          <w:rFonts w:ascii="Calibri" w:hAnsi="Calibri" w:cs="Calibri"/>
          <w:i w:val="0"/>
        </w:rPr>
        <w:t> </w:t>
      </w:r>
      <w:r w:rsidRPr="009539F3">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539F3">
        <w:rPr>
          <w:rStyle w:val="FootnoteReference"/>
          <w:rFonts w:ascii="GHEA Grapalat" w:hAnsi="GHEA Grapalat"/>
          <w:i w:val="0"/>
        </w:rPr>
        <w:footnoteReference w:customMarkFollows="1" w:id="5"/>
        <w:t>6</w:t>
      </w:r>
      <w:r w:rsidRPr="009539F3">
        <w:rPr>
          <w:rFonts w:ascii="GHEA Grapalat" w:hAnsi="GHEA Grapalat"/>
          <w:i w:val="0"/>
        </w:rPr>
        <w:t>.</w:t>
      </w:r>
      <w:r w:rsidR="00096865" w:rsidRPr="00D43FA9">
        <w:rPr>
          <w:rFonts w:ascii="GHEA Grapalat" w:hAnsi="GHEA Grapalat"/>
          <w:i w:val="0"/>
        </w:rPr>
        <w:t xml:space="preserve"> </w:t>
      </w:r>
    </w:p>
    <w:p w14:paraId="44DDA707" w14:textId="77777777" w:rsidR="00B051BE" w:rsidRPr="00D43FA9" w:rsidRDefault="00B051BE" w:rsidP="0057108B">
      <w:pPr>
        <w:widowControl w:val="0"/>
        <w:jc w:val="center"/>
        <w:rPr>
          <w:rFonts w:ascii="GHEA Grapalat" w:hAnsi="GHEA Grapalat"/>
          <w:b/>
          <w:sz w:val="20"/>
          <w:szCs w:val="20"/>
        </w:rPr>
      </w:pPr>
    </w:p>
    <w:p w14:paraId="065D9522" w14:textId="77777777" w:rsidR="00096865" w:rsidRPr="00D43FA9" w:rsidRDefault="00955A1E"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ПОРЯДОК ПОДАЧИ ЗАЯВКИ</w:t>
      </w:r>
    </w:p>
    <w:p w14:paraId="4F2EE7CE"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7FBB5A" w14:textId="06A6C075" w:rsidR="0057108B"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может подать заявку как для каждого лота, так и для нескольких или всех лотов</w:t>
      </w:r>
      <w:r w:rsidR="0057108B" w:rsidRPr="00D43FA9">
        <w:rPr>
          <w:rFonts w:ascii="GHEA Grapalat" w:hAnsi="GHEA Grapalat"/>
        </w:rPr>
        <w:t xml:space="preserve"> </w:t>
      </w:r>
      <w:r w:rsidR="00315B60">
        <w:rPr>
          <w:rStyle w:val="FootnoteReference"/>
          <w:rFonts w:ascii="GHEA Grapalat" w:hAnsi="GHEA Grapalat"/>
          <w:i/>
        </w:rPr>
        <w:footnoteReference w:id="6"/>
      </w:r>
      <w:r w:rsidR="0057108B" w:rsidRPr="00D43FA9">
        <w:rPr>
          <w:rFonts w:ascii="GHEA Grapalat" w:hAnsi="GHEA Grapalat"/>
        </w:rPr>
        <w:t>.</w:t>
      </w:r>
    </w:p>
    <w:p w14:paraId="20434CA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Заявка подается до истечения срока, установленного для этого настоящим Приглашением.</w:t>
      </w:r>
    </w:p>
    <w:p w14:paraId="50E07E2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25761" w:rsidRPr="00D43FA9">
        <w:rPr>
          <w:rFonts w:ascii="GHEA Grapalat" w:hAnsi="GHEA Grapalat"/>
        </w:rPr>
        <w:t>запрос котировок</w:t>
      </w:r>
      <w:r w:rsidRPr="00D43FA9">
        <w:rPr>
          <w:rFonts w:ascii="GHEA Grapalat" w:hAnsi="GHEA Grapalat"/>
        </w:rPr>
        <w:t>.</w:t>
      </w:r>
    </w:p>
    <w:p w14:paraId="4F54960D" w14:textId="03A95E3D" w:rsidR="008B160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 xml:space="preserve">Заявки на процедуру необходимо подать посредством системы не позднее, </w:t>
      </w:r>
      <w:r w:rsidRPr="00114ACB">
        <w:rPr>
          <w:rFonts w:ascii="GHEA Grapalat" w:hAnsi="GHEA Grapalat"/>
          <w:i w:val="0"/>
        </w:rPr>
        <w:t xml:space="preserve">чем </w:t>
      </w:r>
      <w:r w:rsidR="00F9680F">
        <w:rPr>
          <w:rFonts w:ascii="GHEA Grapalat" w:hAnsi="GHEA Grapalat"/>
          <w:i w:val="0"/>
        </w:rPr>
        <w:t xml:space="preserve">10։00 часов </w:t>
      </w:r>
      <w:r w:rsidR="00C06018">
        <w:rPr>
          <w:rFonts w:ascii="GHEA Grapalat" w:hAnsi="GHEA Grapalat"/>
          <w:i w:val="0"/>
        </w:rPr>
        <w:t>9-ого</w:t>
      </w:r>
      <w:r w:rsidR="00285F39">
        <w:rPr>
          <w:rFonts w:ascii="GHEA Grapalat" w:hAnsi="GHEA Grapalat"/>
          <w:i w:val="0"/>
        </w:rPr>
        <w:t xml:space="preserve"> </w:t>
      </w:r>
      <w:r w:rsidR="00B8084F">
        <w:rPr>
          <w:rFonts w:ascii="GHEA Grapalat" w:hAnsi="GHEA Grapalat"/>
          <w:i w:val="0"/>
        </w:rPr>
        <w:t xml:space="preserve"> дня</w:t>
      </w:r>
      <w:r w:rsidR="008E6F14">
        <w:rPr>
          <w:rFonts w:ascii="GHEA Grapalat" w:hAnsi="GHEA Grapalat"/>
          <w:i w:val="0"/>
          <w:lang w:val="hy-AM"/>
        </w:rPr>
        <w:t xml:space="preserve"> </w:t>
      </w:r>
      <w:r w:rsidR="004762B7">
        <w:rPr>
          <w:rFonts w:ascii="GHEA Grapalat" w:hAnsi="GHEA Grapalat"/>
          <w:i w:val="0"/>
        </w:rPr>
        <w:t xml:space="preserve"> </w:t>
      </w:r>
      <w:r w:rsidRPr="00D43FA9">
        <w:rPr>
          <w:rFonts w:ascii="GHEA Grapalat" w:hAnsi="GHEA Grapalat"/>
          <w:i w:val="0"/>
        </w:rPr>
        <w:t>опубликования в системе объявления и приглашения на настоящую процедуру.</w:t>
      </w:r>
      <w:r w:rsidR="00AA7117" w:rsidRPr="00D43FA9">
        <w:rPr>
          <w:rFonts w:ascii="GHEA Grapalat" w:hAnsi="GHEA Grapalat"/>
          <w:i w:val="0"/>
        </w:rPr>
        <w:t xml:space="preserve"> </w:t>
      </w:r>
      <w:r w:rsidRPr="00D43FA9">
        <w:rPr>
          <w:rFonts w:ascii="GHEA Grapalat" w:hAnsi="GHEA Grapalat"/>
          <w:i w:val="0"/>
        </w:rPr>
        <w:t>Заявки, поданные по истечении окончательного срока подачи заявок, не принимаются системой.</w:t>
      </w:r>
    </w:p>
    <w:p w14:paraId="7B0D6289" w14:textId="77777777" w:rsidR="00B67CCD" w:rsidRPr="00D43FA9" w:rsidRDefault="00B67CCD"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заявке участник представляет:</w:t>
      </w:r>
    </w:p>
    <w:p w14:paraId="4B8A1E9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1) утвержденное им заявление-объявление, предусмотренное пунктом 2.1 части 2 настоящего приглашения</w:t>
      </w:r>
      <w:r w:rsidR="003C5795" w:rsidRPr="00D43FA9">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D43FA9">
        <w:rPr>
          <w:rFonts w:ascii="GHEA Grapalat" w:hAnsi="GHEA Grapalat"/>
        </w:rPr>
        <w:t>, которое включает:</w:t>
      </w:r>
    </w:p>
    <w:p w14:paraId="0CC4C51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а) </w:t>
      </w:r>
      <w:r w:rsidR="00D52765" w:rsidRPr="00D43FA9">
        <w:rPr>
          <w:rFonts w:ascii="GHEA Grapalat" w:hAnsi="GHEA Grapalat"/>
        </w:rPr>
        <w:t>подтверждение о соответствии своих данных и данных аффилированных с ним лиц требованиям права на участие, установленным настоящим приглашением;</w:t>
      </w:r>
      <w:r w:rsidRPr="00D43FA9">
        <w:rPr>
          <w:rFonts w:ascii="GHEA Grapalat" w:hAnsi="GHEA Grapalat"/>
        </w:rPr>
        <w:t>;</w:t>
      </w:r>
    </w:p>
    <w:p w14:paraId="73CA3109" w14:textId="77777777" w:rsidR="00C648D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б) </w:t>
      </w:r>
      <w:r w:rsidR="00D52765" w:rsidRPr="00D43FA9">
        <w:rPr>
          <w:rFonts w:ascii="GHEA Grapalat" w:hAnsi="GHEA Grapalat"/>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w:t>
      </w:r>
      <w:r w:rsidR="00051F89" w:rsidRPr="00D43FA9">
        <w:rPr>
          <w:rFonts w:ascii="GHEA Grapalat" w:hAnsi="GHEA Grapalat"/>
        </w:rPr>
        <w:t>;</w:t>
      </w:r>
      <w:r w:rsidR="00023F8F" w:rsidRPr="00D43FA9">
        <w:rPr>
          <w:rFonts w:ascii="GHEA Grapalat" w:hAnsi="GHEA Grapalat"/>
        </w:rPr>
        <w:t xml:space="preserve"> </w:t>
      </w:r>
    </w:p>
    <w:p w14:paraId="2EC8281F"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в) объявление об отсутствии </w:t>
      </w:r>
      <w:r w:rsidR="00175F3E" w:rsidRPr="00D43FA9">
        <w:rPr>
          <w:rFonts w:ascii="GHEA Grapalat" w:hAnsi="GHEA Grapalat"/>
        </w:rPr>
        <w:t xml:space="preserve">недобросовестной конкуренции, </w:t>
      </w:r>
      <w:r w:rsidRPr="00D43FA9">
        <w:rPr>
          <w:rFonts w:ascii="GHEA Grapalat" w:hAnsi="GHEA Grapalat"/>
        </w:rPr>
        <w:t>злоупотребления доминирующим положением и антиконкурентного соглашения в рамках настоящей процедуры</w:t>
      </w:r>
    </w:p>
    <w:p w14:paraId="4FB7FEDC"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B91057" w14:textId="0DC7D925" w:rsidR="00EA0D10" w:rsidRPr="00D43FA9" w:rsidRDefault="001361B2"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д) </w:t>
      </w:r>
      <w:r w:rsidR="007F1C07" w:rsidRPr="00D43FA9">
        <w:rPr>
          <w:rFonts w:ascii="GHEA Grapalat" w:hAnsi="GHEA Grapalat"/>
        </w:rPr>
        <w:t>д</w:t>
      </w:r>
      <w:r w:rsidR="00F70632" w:rsidRPr="00D43FA9">
        <w:rPr>
          <w:rFonts w:ascii="GHEA Grapalat" w:hAnsi="GHEA Grapalat"/>
        </w:rPr>
        <w:t>еклараци</w:t>
      </w:r>
      <w:r w:rsidR="007F1C07" w:rsidRPr="00D43FA9">
        <w:rPr>
          <w:rFonts w:ascii="GHEA Grapalat" w:hAnsi="GHEA Grapalat"/>
        </w:rPr>
        <w:t>ю</w:t>
      </w:r>
      <w:r w:rsidR="00F70632" w:rsidRPr="00D43FA9">
        <w:rPr>
          <w:rFonts w:ascii="GHEA Grapalat" w:hAnsi="GHEA Grapalat"/>
        </w:rPr>
        <w:t xml:space="preserve"> о реальных бенефициарах согласно </w:t>
      </w:r>
      <w:r w:rsidR="00C84058" w:rsidRPr="00D43FA9">
        <w:rPr>
          <w:rFonts w:ascii="GHEA Grapalat" w:hAnsi="GHEA Grapalat"/>
        </w:rPr>
        <w:t>Приложению №</w:t>
      </w:r>
      <w:r w:rsidR="00F70632" w:rsidRPr="00D43FA9">
        <w:rPr>
          <w:rFonts w:ascii="GHEA Grapalat" w:hAnsi="GHEA Grapalat"/>
        </w:rPr>
        <w:t>1</w:t>
      </w:r>
      <w:r w:rsidR="00C84058" w:rsidRPr="00D43FA9">
        <w:rPr>
          <w:rFonts w:ascii="GHEA Grapalat" w:hAnsi="GHEA Grapalat"/>
        </w:rPr>
        <w:t>.</w:t>
      </w:r>
      <w:r w:rsidR="00F70632" w:rsidRPr="00D43FA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D43FA9">
        <w:rPr>
          <w:rFonts w:ascii="GHEA Grapalat" w:hAnsi="GHEA Grapalat"/>
        </w:rPr>
        <w:t>.</w:t>
      </w:r>
      <w:r w:rsidRPr="00D43FA9">
        <w:rPr>
          <w:rFonts w:ascii="GHEA Grapalat" w:hAnsi="GHEA Grapalat"/>
        </w:rPr>
        <w:t xml:space="preserve"> При этом, если участник объявляется отобранным участником, то предусмотренная настоящим абзацем </w:t>
      </w:r>
      <w:r w:rsidR="006D32C0" w:rsidRPr="00D43FA9">
        <w:rPr>
          <w:rFonts w:ascii="GHEA Grapalat" w:hAnsi="GHEA Grapalat"/>
        </w:rPr>
        <w:t xml:space="preserve"> </w:t>
      </w:r>
      <w:r w:rsidRPr="00D43FA9">
        <w:rPr>
          <w:rFonts w:ascii="GHEA Grapalat" w:hAnsi="GHEA Grapalat"/>
        </w:rPr>
        <w:t>которая после вскрытия заявок автоматически публик</w:t>
      </w:r>
      <w:r w:rsidR="0027519B" w:rsidRPr="00D43FA9">
        <w:rPr>
          <w:rFonts w:ascii="GHEA Grapalat" w:hAnsi="GHEA Grapalat"/>
        </w:rPr>
        <w:t>у</w:t>
      </w:r>
      <w:r w:rsidRPr="00D43FA9">
        <w:rPr>
          <w:rFonts w:ascii="GHEA Grapalat" w:hAnsi="GHEA Grapalat"/>
        </w:rPr>
        <w:t>ется в системе, одновременно публик</w:t>
      </w:r>
      <w:r w:rsidR="0027519B" w:rsidRPr="00D43FA9">
        <w:rPr>
          <w:rFonts w:ascii="GHEA Grapalat" w:hAnsi="GHEA Grapalat"/>
        </w:rPr>
        <w:t>у</w:t>
      </w:r>
      <w:r w:rsidRPr="00D43FA9">
        <w:rPr>
          <w:rFonts w:ascii="GHEA Grapalat" w:hAnsi="GHEA Grapalat"/>
        </w:rPr>
        <w:t>ется в бюллетене вместе с объявлением о решении заключить договор;</w:t>
      </w:r>
      <w:r w:rsidR="005F25EF" w:rsidRPr="00D43FA9">
        <w:rPr>
          <w:rFonts w:ascii="GHEA Grapalat" w:hAnsi="GHEA Grapalat"/>
        </w:rPr>
        <w:t xml:space="preserve">  </w:t>
      </w:r>
    </w:p>
    <w:p w14:paraId="36B4D251" w14:textId="77777777" w:rsidR="00B67CCD"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47117B" w:rsidRPr="00D43FA9">
        <w:rPr>
          <w:rFonts w:ascii="GHEA Grapalat" w:hAnsi="GHEA Grapalat"/>
        </w:rPr>
        <w:t>)</w:t>
      </w:r>
      <w:r w:rsidR="00444026" w:rsidRPr="00D43FA9">
        <w:rPr>
          <w:rFonts w:ascii="GHEA Grapalat" w:hAnsi="GHEA Grapalat"/>
        </w:rPr>
        <w:tab/>
      </w:r>
      <w:r w:rsidR="0047117B" w:rsidRPr="00D43FA9">
        <w:rPr>
          <w:rFonts w:ascii="GHEA Grapalat" w:hAnsi="GHEA Grapalat"/>
        </w:rPr>
        <w:t>утвержденное им ценовое предложение;</w:t>
      </w:r>
    </w:p>
    <w:p w14:paraId="51F538CE" w14:textId="0A66F9D3" w:rsidR="0097618B"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E326DD" w:rsidRPr="00D43FA9">
        <w:rPr>
          <w:rFonts w:ascii="GHEA Grapalat" w:hAnsi="GHEA Grapalat"/>
        </w:rPr>
        <w:t>)</w:t>
      </w:r>
      <w:r w:rsidR="00444026" w:rsidRPr="00D43FA9">
        <w:rPr>
          <w:rFonts w:ascii="GHEA Grapalat" w:hAnsi="GHEA Grapalat"/>
        </w:rPr>
        <w:tab/>
      </w:r>
      <w:r w:rsidR="0020532A" w:rsidRPr="00D43FA9">
        <w:rPr>
          <w:rFonts w:ascii="GHEA Grapalat" w:hAnsi="GHEA Grapalat"/>
        </w:rPr>
        <w:t>обеспечение заявки- в форме наличных денег или банковской гарантии</w:t>
      </w:r>
      <w:r w:rsidR="0057108B" w:rsidRPr="00D43FA9">
        <w:rPr>
          <w:rFonts w:ascii="GHEA Grapalat" w:hAnsi="GHEA Grapalat"/>
        </w:rPr>
        <w:t xml:space="preserve"> </w:t>
      </w:r>
      <w:r w:rsidR="0057108B" w:rsidRPr="00D43FA9">
        <w:rPr>
          <w:rStyle w:val="FootnoteReference"/>
          <w:rFonts w:ascii="GHEA Grapalat" w:hAnsi="GHEA Grapalat"/>
        </w:rPr>
        <w:footnoteReference w:id="7"/>
      </w:r>
      <w:r w:rsidR="00E326DD" w:rsidRPr="00D43FA9">
        <w:rPr>
          <w:rFonts w:ascii="GHEA Grapalat" w:hAnsi="GHEA Grapalat"/>
        </w:rPr>
        <w:t>.</w:t>
      </w:r>
    </w:p>
    <w:p w14:paraId="47910656" w14:textId="1C241EC3" w:rsidR="00FF627E" w:rsidRPr="00D43FA9" w:rsidRDefault="00FF627E" w:rsidP="00FF627E">
      <w:pPr>
        <w:pStyle w:val="BodyTextIndent2"/>
        <w:widowControl w:val="0"/>
        <w:spacing w:line="240" w:lineRule="auto"/>
        <w:ind w:left="426" w:hanging="284"/>
        <w:rPr>
          <w:rFonts w:ascii="GHEA Grapalat" w:hAnsi="GHEA Grapalat"/>
        </w:rPr>
      </w:pPr>
      <w:r w:rsidRPr="00D43FA9">
        <w:rPr>
          <w:rFonts w:ascii="GHEA Grapalat" w:hAnsi="GHEA Grapalat"/>
        </w:rPr>
        <w:t>4) при закупке строительных работ:</w:t>
      </w:r>
      <w:r w:rsidR="00805033" w:rsidRPr="00805033">
        <w:rPr>
          <w:rStyle w:val="FootnoteReference"/>
          <w:rFonts w:ascii="GHEA Grapalat" w:hAnsi="GHEA Grapalat"/>
        </w:rPr>
        <w:t xml:space="preserve"> </w:t>
      </w:r>
      <w:r w:rsidR="00805033">
        <w:rPr>
          <w:rStyle w:val="FootnoteReference"/>
          <w:rFonts w:ascii="GHEA Grapalat" w:hAnsi="GHEA Grapalat"/>
        </w:rPr>
        <w:footnoteReference w:id="8"/>
      </w:r>
    </w:p>
    <w:p w14:paraId="3403E79C" w14:textId="352184E9" w:rsidR="009C3761" w:rsidRPr="00D43FA9" w:rsidRDefault="009C3761" w:rsidP="009C3761">
      <w:pPr>
        <w:pStyle w:val="ListParagraph"/>
        <w:widowControl w:val="0"/>
        <w:tabs>
          <w:tab w:val="left" w:pos="1134"/>
        </w:tabs>
        <w:ind w:left="426"/>
        <w:contextualSpacing/>
        <w:jc w:val="both"/>
        <w:rPr>
          <w:rFonts w:asciiTheme="minorHAnsi" w:hAnsiTheme="minorHAnsi"/>
        </w:rPr>
      </w:pPr>
      <w:r w:rsidRPr="00D43FA9">
        <w:rPr>
          <w:rFonts w:ascii="GHEA Grapalat" w:hAnsi="GHEA Grapalat"/>
        </w:rPr>
        <w:t xml:space="preserve">- </w:t>
      </w:r>
      <w:r w:rsidRPr="00D43FA9">
        <w:rPr>
          <w:rFonts w:ascii="GHEA Grapalat" w:hAnsi="GHEA Grapalat"/>
          <w:sz w:val="20"/>
          <w:szCs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14:paraId="247D7B00" w14:textId="77777777" w:rsidR="000845F6" w:rsidRPr="00D43FA9" w:rsidRDefault="005F25EF" w:rsidP="004876A4">
      <w:pPr>
        <w:pStyle w:val="BodyTextIndent2"/>
        <w:widowControl w:val="0"/>
        <w:spacing w:line="240" w:lineRule="auto"/>
        <w:ind w:left="426" w:hanging="284"/>
        <w:rPr>
          <w:rFonts w:ascii="GHEA Grapalat" w:hAnsi="GHEA Grapalat"/>
        </w:rPr>
      </w:pPr>
      <w:r w:rsidRPr="00D43FA9">
        <w:rPr>
          <w:rFonts w:ascii="GHEA Grapalat" w:hAnsi="GHEA Grapalat"/>
        </w:rPr>
        <w:lastRenderedPageBreak/>
        <w:t>5</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копию договора</w:t>
      </w:r>
      <w:r w:rsidR="00E8071D" w:rsidRPr="00D43FA9">
        <w:rPr>
          <w:rFonts w:ascii="GHEA Grapalat" w:hAnsi="GHEA Grapalat"/>
        </w:rPr>
        <w:t xml:space="preserve"> субподряда </w:t>
      </w:r>
      <w:r w:rsidR="003E3FD0" w:rsidRPr="00D43FA9">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D43FA9">
        <w:rPr>
          <w:rFonts w:ascii="GHEA Grapalat" w:hAnsi="GHEA Grapalat"/>
        </w:rPr>
        <w:t>субподряд</w:t>
      </w:r>
      <w:r w:rsidR="003E3FD0" w:rsidRPr="00D43FA9">
        <w:rPr>
          <w:rFonts w:ascii="GHEA Grapalat" w:hAnsi="GHEA Grapalat"/>
        </w:rPr>
        <w:t>;</w:t>
      </w:r>
    </w:p>
    <w:p w14:paraId="7CE46E03" w14:textId="77777777" w:rsidR="000845F6"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6</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5D6E76" w14:textId="77777777" w:rsidR="00721677" w:rsidRPr="00D43FA9" w:rsidRDefault="00721677" w:rsidP="0057108B">
      <w:pPr>
        <w:pStyle w:val="BodyTextIndent2"/>
        <w:widowControl w:val="0"/>
        <w:spacing w:line="240" w:lineRule="auto"/>
        <w:ind w:left="426" w:firstLine="425"/>
        <w:rPr>
          <w:rFonts w:ascii="GHEA Grapalat" w:hAnsi="GHEA Grapalat" w:cs="Sylfaen"/>
        </w:rPr>
      </w:pPr>
      <w:r w:rsidRPr="00D43FA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D43FA9">
        <w:rPr>
          <w:rFonts w:ascii="GHEA Grapalat" w:hAnsi="GHEA Grapalat" w:cs="Sylfaen"/>
        </w:rPr>
        <w:t>։</w:t>
      </w:r>
    </w:p>
    <w:p w14:paraId="35638AFF" w14:textId="77777777" w:rsidR="00721677" w:rsidRPr="00582224"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D43FA9">
        <w:rPr>
          <w:rFonts w:ascii="GHEA Grapalat" w:hAnsi="GHEA Grapalat" w:cs="Sylfaen"/>
          <w:sz w:val="20"/>
          <w:szCs w:val="20"/>
        </w:rPr>
        <w:t xml:space="preserve"> (на один и тот же лот)</w:t>
      </w:r>
      <w:r w:rsidRPr="00D43FA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w:t>
      </w:r>
      <w:r w:rsidRPr="00582224">
        <w:rPr>
          <w:rFonts w:ascii="GHEA Grapalat" w:hAnsi="GHEA Grapalat" w:cs="Sylfaen"/>
          <w:sz w:val="20"/>
          <w:szCs w:val="20"/>
        </w:rPr>
        <w:t xml:space="preserve"> заявки;</w:t>
      </w:r>
    </w:p>
    <w:p w14:paraId="46D82237" w14:textId="77777777" w:rsidR="00700398"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582224">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Pr>
          <w:rFonts w:ascii="GHEA Grapalat" w:hAnsi="GHEA Grapalat" w:cs="Sylfaen"/>
          <w:sz w:val="20"/>
        </w:rPr>
        <w:t>.</w:t>
      </w:r>
    </w:p>
    <w:p w14:paraId="6CA5800E" w14:textId="77777777" w:rsidR="00715CBC" w:rsidRPr="00EA37B8" w:rsidRDefault="00715CBC" w:rsidP="0057108B">
      <w:pPr>
        <w:pStyle w:val="norm"/>
        <w:widowControl w:val="0"/>
        <w:spacing w:line="240" w:lineRule="auto"/>
        <w:ind w:firstLine="0"/>
        <w:rPr>
          <w:rFonts w:ascii="GHEA Grapalat" w:hAnsi="GHEA Grapalat"/>
          <w:b/>
          <w:sz w:val="16"/>
          <w:szCs w:val="16"/>
        </w:rPr>
      </w:pPr>
    </w:p>
    <w:p w14:paraId="242E7E64" w14:textId="77777777" w:rsidR="00A45946" w:rsidRPr="00D43FA9" w:rsidRDefault="00C8055A"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 xml:space="preserve">ЦЕНОВОЕ ПРЕДЛОЖЕНИЕ ЗАЯВКИ </w:t>
      </w:r>
    </w:p>
    <w:p w14:paraId="26B38BFC" w14:textId="77777777" w:rsidR="00A45946" w:rsidRPr="00D43FA9" w:rsidRDefault="00C8055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 xml:space="preserve">Предлагаемая цена помимо стоимости </w:t>
      </w:r>
      <w:r w:rsidR="00BD6E80" w:rsidRPr="00D43FA9">
        <w:rPr>
          <w:rFonts w:ascii="GHEA Grapalat" w:hAnsi="GHEA Grapalat"/>
          <w:i w:val="0"/>
        </w:rPr>
        <w:t>работ</w:t>
      </w:r>
      <w:r w:rsidRPr="00D43FA9">
        <w:rPr>
          <w:rFonts w:ascii="GHEA Grapalat" w:hAnsi="GHEA Grapalat"/>
          <w:i w:val="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CE60D8" w14:textId="4665B061" w:rsidR="009C3761" w:rsidRPr="00D43FA9" w:rsidRDefault="009C3761" w:rsidP="009C3761">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3565FD1C"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sz w:val="24"/>
          <w:szCs w:val="24"/>
        </w:rPr>
        <w:t>а</w:t>
      </w:r>
      <w:r w:rsidRPr="00D43FA9">
        <w:rPr>
          <w:rFonts w:ascii="GHEA Grapalat" w:hAnsi="GHEA Grapalat"/>
          <w:sz w:val="24"/>
          <w:szCs w:val="24"/>
        </w:rPr>
        <w:t xml:space="preserve">. </w:t>
      </w:r>
      <w:r w:rsidRPr="00D43FA9">
        <w:rPr>
          <w:rFonts w:ascii="GHEA Grapalat" w:hAnsi="GHEA Grapalat" w:hint="eastAsia"/>
        </w:rPr>
        <w:t>оценка</w:t>
      </w:r>
      <w:r w:rsidRPr="00D43FA9">
        <w:rPr>
          <w:rFonts w:ascii="GHEA Grapalat" w:hAnsi="GHEA Grapalat"/>
        </w:rPr>
        <w:t xml:space="preserve"> </w:t>
      </w:r>
      <w:r w:rsidRPr="00D43FA9">
        <w:rPr>
          <w:rFonts w:ascii="GHEA Grapalat" w:hAnsi="GHEA Grapalat" w:hint="eastAsia"/>
        </w:rPr>
        <w:t>и</w:t>
      </w:r>
      <w:r w:rsidRPr="00D43FA9">
        <w:rPr>
          <w:rFonts w:ascii="GHEA Grapalat" w:hAnsi="GHEA Grapalat"/>
        </w:rPr>
        <w:t xml:space="preserve"> </w:t>
      </w:r>
      <w:r w:rsidRPr="00D43FA9">
        <w:rPr>
          <w:rFonts w:ascii="GHEA Grapalat" w:hAnsi="GHEA Grapalat" w:hint="eastAsia"/>
        </w:rPr>
        <w:t>сравнение</w:t>
      </w:r>
      <w:r w:rsidRPr="00D43FA9">
        <w:rPr>
          <w:rFonts w:ascii="GHEA Grapalat" w:hAnsi="GHEA Grapalat"/>
        </w:rPr>
        <w:t xml:space="preserve"> </w:t>
      </w:r>
      <w:r w:rsidRPr="00D43FA9">
        <w:rPr>
          <w:rFonts w:ascii="GHEA Grapalat" w:hAnsi="GHEA Grapalat" w:hint="eastAsia"/>
        </w:rPr>
        <w:t>ценовых</w:t>
      </w:r>
      <w:r w:rsidRPr="00D43FA9">
        <w:rPr>
          <w:rFonts w:ascii="GHEA Grapalat" w:hAnsi="GHEA Grapalat"/>
        </w:rPr>
        <w:t xml:space="preserve"> </w:t>
      </w:r>
      <w:r w:rsidRPr="00D43FA9">
        <w:rPr>
          <w:rFonts w:ascii="GHEA Grapalat" w:hAnsi="GHEA Grapalat" w:hint="eastAsia"/>
        </w:rPr>
        <w:t>предложений</w:t>
      </w:r>
      <w:r w:rsidRPr="00D43FA9">
        <w:rPr>
          <w:rFonts w:ascii="GHEA Grapalat" w:hAnsi="GHEA Grapalat"/>
        </w:rPr>
        <w:t xml:space="preserve"> </w:t>
      </w:r>
      <w:r w:rsidRPr="00D43FA9">
        <w:rPr>
          <w:rFonts w:ascii="GHEA Grapalat" w:hAnsi="GHEA Grapalat" w:hint="eastAsia"/>
        </w:rPr>
        <w:t>участников</w:t>
      </w:r>
      <w:r w:rsidRPr="00D43FA9">
        <w:rPr>
          <w:rFonts w:ascii="GHEA Grapalat" w:hAnsi="GHEA Grapalat"/>
        </w:rPr>
        <w:t xml:space="preserve"> </w:t>
      </w:r>
      <w:r w:rsidRPr="00D43FA9">
        <w:rPr>
          <w:rFonts w:ascii="GHEA Grapalat" w:hAnsi="GHEA Grapalat" w:hint="eastAsia"/>
        </w:rPr>
        <w:t>осуществляются</w:t>
      </w:r>
      <w:r w:rsidRPr="00D43FA9">
        <w:rPr>
          <w:rFonts w:ascii="GHEA Grapalat" w:hAnsi="GHEA Grapalat"/>
        </w:rPr>
        <w:t xml:space="preserve"> </w:t>
      </w:r>
      <w:r w:rsidRPr="00D43FA9">
        <w:rPr>
          <w:rFonts w:ascii="GHEA Grapalat" w:hAnsi="GHEA Grapalat" w:hint="eastAsia"/>
        </w:rPr>
        <w:t>без</w:t>
      </w:r>
      <w:r w:rsidRPr="00D43FA9">
        <w:rPr>
          <w:rFonts w:ascii="GHEA Grapalat" w:hAnsi="GHEA Grapalat"/>
        </w:rPr>
        <w:t xml:space="preserve"> учета </w:t>
      </w:r>
      <w:r w:rsidRPr="00D43FA9">
        <w:rPr>
          <w:rFonts w:ascii="GHEA Grapalat" w:hAnsi="GHEA Grapalat" w:hint="eastAsia"/>
        </w:rPr>
        <w:t>суммы</w:t>
      </w:r>
      <w:r w:rsidRPr="00D43FA9">
        <w:rPr>
          <w:rFonts w:ascii="GHEA Grapalat" w:hAnsi="GHEA Grapalat"/>
        </w:rPr>
        <w:t xml:space="preserve"> </w:t>
      </w:r>
      <w:r w:rsidRPr="00D43FA9">
        <w:rPr>
          <w:rFonts w:ascii="GHEA Grapalat" w:hAnsi="GHEA Grapalat" w:hint="eastAsia"/>
        </w:rPr>
        <w:t>налога</w:t>
      </w:r>
      <w:r w:rsidRPr="00D43FA9">
        <w:rPr>
          <w:rFonts w:ascii="GHEA Grapalat" w:hAnsi="GHEA Grapalat"/>
        </w:rPr>
        <w:t xml:space="preserve">, </w:t>
      </w:r>
      <w:r w:rsidRPr="00D43FA9">
        <w:rPr>
          <w:rFonts w:ascii="GHEA Grapalat" w:hAnsi="GHEA Grapalat" w:hint="eastAsia"/>
        </w:rPr>
        <w:t>указанного</w:t>
      </w:r>
      <w:r w:rsidRPr="00D43FA9">
        <w:rPr>
          <w:rFonts w:ascii="GHEA Grapalat" w:hAnsi="GHEA Grapalat"/>
        </w:rPr>
        <w:t xml:space="preserve"> </w:t>
      </w:r>
      <w:r w:rsidRPr="00D43FA9">
        <w:rPr>
          <w:rFonts w:ascii="GHEA Grapalat" w:hAnsi="GHEA Grapalat" w:hint="eastAsia"/>
        </w:rPr>
        <w:t>в</w:t>
      </w:r>
      <w:r w:rsidRPr="00D43FA9">
        <w:rPr>
          <w:rFonts w:ascii="GHEA Grapalat" w:hAnsi="GHEA Grapalat"/>
        </w:rPr>
        <w:t xml:space="preserve"> </w:t>
      </w:r>
      <w:r w:rsidRPr="00D43FA9">
        <w:rPr>
          <w:rFonts w:ascii="GHEA Grapalat" w:hAnsi="GHEA Grapalat" w:hint="eastAsia"/>
        </w:rPr>
        <w:t>настоящем</w:t>
      </w:r>
      <w:r w:rsidRPr="00D43FA9">
        <w:rPr>
          <w:rFonts w:ascii="GHEA Grapalat" w:hAnsi="GHEA Grapalat"/>
        </w:rPr>
        <w:t xml:space="preserve"> </w:t>
      </w:r>
      <w:r w:rsidRPr="00D43FA9">
        <w:rPr>
          <w:rFonts w:ascii="GHEA Grapalat" w:hAnsi="GHEA Grapalat" w:hint="eastAsia"/>
        </w:rPr>
        <w:t>пункте</w:t>
      </w:r>
      <w:r w:rsidRPr="00D43FA9">
        <w:rPr>
          <w:rFonts w:ascii="GHEA Grapalat" w:hAnsi="GHEA Grapalat"/>
        </w:rPr>
        <w:t>,</w:t>
      </w:r>
    </w:p>
    <w:p w14:paraId="24ABEF51" w14:textId="146DBB0B"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rPr>
        <w:t>б</w:t>
      </w:r>
      <w:r w:rsidRPr="00D43FA9">
        <w:rPr>
          <w:rFonts w:ascii="GHEA Grapalat" w:hAnsi="GHEA Grapalat"/>
        </w:rPr>
        <w:t>. в случае закупок строительных работ участник не представляет заполненную им объемную ведомость-смету,</w:t>
      </w:r>
      <w:r w:rsidR="002E1C86" w:rsidRPr="00D43FA9">
        <w:t xml:space="preserve"> </w:t>
      </w:r>
      <w:r w:rsidR="002E1C86" w:rsidRPr="00874B67">
        <w:rPr>
          <w:rFonts w:ascii="GHEA Grapalat" w:hAnsi="GHEA Grapalat"/>
          <w:b/>
        </w:rPr>
        <w:t>максимальная цена за единицу каждого вида работ определяется в объеме проекта договора, предусмотренного Приложением № 6 настоящего приглашения</w:t>
      </w:r>
      <w:r w:rsidR="002E1C86" w:rsidRPr="00D43FA9">
        <w:rPr>
          <w:rFonts w:ascii="GHEA Grapalat" w:hAnsi="GHEA Grapalat"/>
        </w:rPr>
        <w:t>, и участник представляет ценовое предложение с учетом суммы этих максимальных цен,</w:t>
      </w:r>
      <w:r w:rsidRPr="00D43FA9">
        <w:rPr>
          <w:rFonts w:ascii="GHEA Grapalat" w:hAnsi="GHEA Grapalat"/>
        </w:rPr>
        <w:t xml:space="preserve">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7308CF96"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ВС= ЦУ/СЦxОР где:</w:t>
      </w:r>
    </w:p>
    <w:p w14:paraId="3410B38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ЦУ - </w:t>
      </w:r>
      <w:r w:rsidRPr="00D43FA9">
        <w:rPr>
          <w:rFonts w:ascii="GHEA Grapalat" w:hAnsi="GHEA Grapalat" w:hint="eastAsia"/>
          <w:sz w:val="20"/>
        </w:rPr>
        <w:t>цена</w:t>
      </w:r>
      <w:r w:rsidRPr="00D43FA9">
        <w:rPr>
          <w:rFonts w:ascii="GHEA Grapalat" w:hAnsi="GHEA Grapalat"/>
          <w:sz w:val="20"/>
        </w:rPr>
        <w:t>, предложенная отобранным участником,</w:t>
      </w:r>
    </w:p>
    <w:p w14:paraId="7FC48D52"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СЦ-</w:t>
      </w:r>
      <w:r w:rsidRPr="00D43FA9">
        <w:rPr>
          <w:rFonts w:ascii="GHEA Grapalat" w:hAnsi="GHEA Grapalat" w:hint="eastAsia"/>
          <w:sz w:val="20"/>
        </w:rPr>
        <w:t>сметная</w:t>
      </w:r>
      <w:r w:rsidRPr="00D43FA9">
        <w:rPr>
          <w:rFonts w:ascii="GHEA Grapalat" w:hAnsi="GHEA Grapalat"/>
          <w:sz w:val="20"/>
        </w:rPr>
        <w:t xml:space="preserve"> </w:t>
      </w:r>
      <w:r w:rsidRPr="00D43FA9">
        <w:rPr>
          <w:rFonts w:ascii="GHEA Grapalat" w:hAnsi="GHEA Grapalat" w:hint="eastAsia"/>
          <w:sz w:val="20"/>
        </w:rPr>
        <w:t>цена</w:t>
      </w:r>
      <w:r w:rsidRPr="00D43FA9">
        <w:rPr>
          <w:rFonts w:ascii="GHEA Grapalat" w:hAnsi="GHEA Grapalat"/>
          <w:sz w:val="20"/>
        </w:rPr>
        <w:t xml:space="preserve"> </w:t>
      </w:r>
      <w:r w:rsidRPr="00D43FA9">
        <w:rPr>
          <w:rFonts w:ascii="GHEA Grapalat" w:hAnsi="GHEA Grapalat" w:hint="eastAsia"/>
          <w:sz w:val="20"/>
        </w:rPr>
        <w:t>строительных</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опубликованная</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настоящем</w:t>
      </w:r>
      <w:r w:rsidRPr="00D43FA9">
        <w:rPr>
          <w:rFonts w:ascii="GHEA Grapalat" w:hAnsi="GHEA Grapalat"/>
          <w:sz w:val="20"/>
        </w:rPr>
        <w:t xml:space="preserve"> </w:t>
      </w:r>
      <w:r w:rsidRPr="00D43FA9">
        <w:rPr>
          <w:rFonts w:ascii="GHEA Grapalat" w:hAnsi="GHEA Grapalat" w:hint="eastAsia"/>
          <w:sz w:val="20"/>
        </w:rPr>
        <w:t>приглашении</w:t>
      </w:r>
      <w:r w:rsidRPr="00D43FA9">
        <w:rPr>
          <w:rFonts w:ascii="GHEA Grapalat" w:hAnsi="GHEA Grapalat"/>
          <w:sz w:val="20"/>
        </w:rPr>
        <w:t>,</w:t>
      </w:r>
    </w:p>
    <w:p w14:paraId="326E7AF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ОР - </w:t>
      </w:r>
      <w:r w:rsidRPr="00D43FA9">
        <w:rPr>
          <w:rFonts w:ascii="GHEA Grapalat" w:hAnsi="GHEA Grapalat" w:hint="eastAsia"/>
          <w:sz w:val="20"/>
        </w:rPr>
        <w:t>объем</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представленный</w:t>
      </w:r>
      <w:r w:rsidRPr="00D43FA9">
        <w:rPr>
          <w:rFonts w:ascii="GHEA Grapalat" w:hAnsi="GHEA Grapalat"/>
          <w:sz w:val="20"/>
        </w:rPr>
        <w:t xml:space="preserve"> </w:t>
      </w:r>
      <w:r w:rsidRPr="00D43FA9">
        <w:rPr>
          <w:rFonts w:ascii="GHEA Grapalat" w:hAnsi="GHEA Grapalat" w:hint="eastAsia"/>
          <w:sz w:val="20"/>
        </w:rPr>
        <w:t>данным</w:t>
      </w:r>
      <w:r w:rsidRPr="00D43FA9">
        <w:rPr>
          <w:rFonts w:ascii="GHEA Grapalat" w:hAnsi="GHEA Grapalat"/>
          <w:sz w:val="20"/>
        </w:rPr>
        <w:t xml:space="preserve"> </w:t>
      </w:r>
      <w:r w:rsidRPr="00D43FA9">
        <w:rPr>
          <w:rFonts w:ascii="GHEA Grapalat" w:hAnsi="GHEA Grapalat" w:hint="eastAsia"/>
          <w:sz w:val="20"/>
        </w:rPr>
        <w:t>исполнительным</w:t>
      </w:r>
      <w:r w:rsidRPr="00D43FA9">
        <w:rPr>
          <w:rFonts w:ascii="GHEA Grapalat" w:hAnsi="GHEA Grapalat"/>
          <w:sz w:val="20"/>
        </w:rPr>
        <w:t xml:space="preserve"> </w:t>
      </w:r>
      <w:r w:rsidRPr="00D43FA9">
        <w:rPr>
          <w:rFonts w:ascii="GHEA Grapalat" w:hAnsi="GHEA Grapalat" w:hint="eastAsia"/>
          <w:sz w:val="20"/>
        </w:rPr>
        <w:t>актом</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денежном</w:t>
      </w:r>
      <w:r w:rsidRPr="00D43FA9">
        <w:rPr>
          <w:rFonts w:ascii="GHEA Grapalat" w:hAnsi="GHEA Grapalat"/>
          <w:sz w:val="20"/>
        </w:rPr>
        <w:t xml:space="preserve"> </w:t>
      </w:r>
      <w:r w:rsidRPr="00D43FA9">
        <w:rPr>
          <w:rFonts w:ascii="GHEA Grapalat" w:hAnsi="GHEA Grapalat" w:hint="eastAsia"/>
          <w:sz w:val="20"/>
        </w:rPr>
        <w:t>выражении</w:t>
      </w:r>
      <w:r w:rsidRPr="00D43FA9">
        <w:rPr>
          <w:rFonts w:ascii="GHEA Grapalat" w:hAnsi="GHEA Grapalat"/>
          <w:sz w:val="20"/>
        </w:rPr>
        <w:t>,</w:t>
      </w:r>
    </w:p>
    <w:p w14:paraId="537089C8"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ВС-сумма, выплачиваемая </w:t>
      </w:r>
      <w:r w:rsidRPr="00D43FA9">
        <w:rPr>
          <w:rFonts w:ascii="GHEA Grapalat" w:hAnsi="GHEA Grapalat" w:hint="eastAsia"/>
          <w:sz w:val="20"/>
        </w:rPr>
        <w:t>за</w:t>
      </w:r>
      <w:r w:rsidRPr="00D43FA9">
        <w:rPr>
          <w:rFonts w:ascii="GHEA Grapalat" w:hAnsi="GHEA Grapalat"/>
          <w:sz w:val="20"/>
        </w:rPr>
        <w:t xml:space="preserve"> </w:t>
      </w:r>
      <w:r w:rsidRPr="00D43FA9">
        <w:rPr>
          <w:rFonts w:ascii="GHEA Grapalat" w:hAnsi="GHEA Grapalat" w:hint="eastAsia"/>
          <w:sz w:val="20"/>
        </w:rPr>
        <w:t>работы</w:t>
      </w:r>
      <w:r w:rsidRPr="00D43FA9">
        <w:rPr>
          <w:rFonts w:ascii="GHEA Grapalat" w:hAnsi="GHEA Grapalat"/>
          <w:sz w:val="20"/>
        </w:rPr>
        <w:t xml:space="preserve">, </w:t>
      </w:r>
      <w:r w:rsidRPr="00D43FA9">
        <w:rPr>
          <w:rFonts w:ascii="GHEA Grapalat" w:hAnsi="GHEA Grapalat" w:hint="eastAsia"/>
          <w:sz w:val="20"/>
        </w:rPr>
        <w:t>указанные</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объемной ведомость-смете.9</w:t>
      </w:r>
    </w:p>
    <w:p w14:paraId="1F62AA01" w14:textId="63017302" w:rsidR="009C3761" w:rsidRPr="00D43FA9" w:rsidRDefault="009C3761" w:rsidP="009C3761">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Заявка участника не подлежит отклонению, если:</w:t>
      </w:r>
    </w:p>
    <w:p w14:paraId="2720B4D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sz w:val="24"/>
          <w:szCs w:val="24"/>
        </w:rPr>
        <w:t>а.</w:t>
      </w:r>
      <w:r w:rsidRPr="00D43FA9">
        <w:rPr>
          <w:rFonts w:ascii="GHEA Grapalat" w:hAnsi="GHEA Grapalat"/>
          <w:sz w:val="24"/>
          <w:szCs w:val="24"/>
        </w:rPr>
        <w:tab/>
      </w:r>
      <w:r w:rsidRPr="00D43FA9">
        <w:rPr>
          <w:rFonts w:ascii="GHEA Grapalat" w:hAnsi="GHEA Grapalat"/>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CC76D9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б.</w:t>
      </w:r>
      <w:r w:rsidRPr="00D43FA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C3CB29"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в.</w:t>
      </w:r>
      <w:r w:rsidRPr="00D43FA9">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6755E28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4E0079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 xml:space="preserve">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w:t>
      </w:r>
      <w:r w:rsidRPr="00D43FA9">
        <w:rPr>
          <w:rFonts w:ascii="GHEA Grapalat" w:hAnsi="GHEA Grapalat"/>
        </w:rPr>
        <w:lastRenderedPageBreak/>
        <w:t>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191298B"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е. в суммах, заполненных буквами в графах ценового предложения, лумы указаны в цифрах.</w:t>
      </w:r>
    </w:p>
    <w:p w14:paraId="63B68F6E" w14:textId="04E14374" w:rsidR="00A45946" w:rsidRDefault="00C8055A" w:rsidP="0020532A">
      <w:pPr>
        <w:pStyle w:val="Heading3"/>
        <w:keepNext w:val="0"/>
        <w:widowControl w:val="0"/>
        <w:numPr>
          <w:ilvl w:val="1"/>
          <w:numId w:val="26"/>
        </w:numPr>
        <w:spacing w:line="240" w:lineRule="auto"/>
        <w:ind w:left="495" w:hanging="657"/>
        <w:jc w:val="both"/>
        <w:rPr>
          <w:rFonts w:ascii="GHEA Grapalat" w:hAnsi="GHEA Grapalat"/>
          <w:i w:val="0"/>
        </w:rPr>
      </w:pPr>
      <w:r w:rsidRPr="00D43FA9">
        <w:rPr>
          <w:rFonts w:ascii="GHEA Grapalat" w:hAnsi="GHEA Grapalat"/>
          <w:i w:val="0"/>
        </w:rPr>
        <w:t xml:space="preserve">Если цена заключаемого договора стабильна, то ценовое предложение представляется одним числом </w:t>
      </w:r>
      <w:r w:rsidR="00D536CE" w:rsidRPr="00D43FA9">
        <w:rPr>
          <w:rFonts w:ascii="GHEA Grapalat" w:hAnsi="GHEA Grapalat"/>
          <w:i w:val="0"/>
        </w:rPr>
        <w:t>-</w:t>
      </w:r>
      <w:r w:rsidRPr="00D43FA9">
        <w:rPr>
          <w:rFonts w:ascii="GHEA Grapalat" w:hAnsi="GHEA Grapalat"/>
          <w:i w:val="0"/>
        </w:rPr>
        <w:t xml:space="preserve">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43FA9">
        <w:rPr>
          <w:rFonts w:ascii="Calibri" w:hAnsi="Calibri" w:cs="Calibri"/>
          <w:i w:val="0"/>
          <w:lang w:val="en-US"/>
        </w:rPr>
        <w:t> </w:t>
      </w:r>
      <w:r w:rsidRPr="00D43FA9">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w:t>
      </w:r>
      <w:r w:rsidR="00D536CE" w:rsidRPr="00D43FA9">
        <w:rPr>
          <w:rFonts w:ascii="GHEA Grapalat" w:hAnsi="GHEA Grapalat"/>
          <w:i w:val="0"/>
        </w:rPr>
        <w:t xml:space="preserve"> </w:t>
      </w:r>
      <w:r w:rsidRPr="00D43FA9">
        <w:rPr>
          <w:rFonts w:ascii="GHEA Grapalat" w:hAnsi="GHEA Grapalat"/>
          <w:i w:val="0"/>
        </w:rPr>
        <w:t>приглашением.</w:t>
      </w:r>
    </w:p>
    <w:p w14:paraId="50E56F63" w14:textId="77777777" w:rsidR="00E91B7B" w:rsidRPr="00E91B7B" w:rsidRDefault="00E91B7B" w:rsidP="00E91B7B"/>
    <w:p w14:paraId="6DA96186" w14:textId="77777777" w:rsidR="00873D42" w:rsidRPr="00715CBC" w:rsidRDefault="00873D42" w:rsidP="0057108B">
      <w:pPr>
        <w:jc w:val="center"/>
        <w:rPr>
          <w:rFonts w:ascii="GHEA Grapalat" w:hAnsi="GHEA Grapalat"/>
          <w:b/>
          <w:sz w:val="20"/>
          <w:szCs w:val="20"/>
        </w:rPr>
      </w:pPr>
    </w:p>
    <w:p w14:paraId="160F4778" w14:textId="77777777" w:rsidR="00096865" w:rsidRPr="00715CBC" w:rsidRDefault="00220C7C" w:rsidP="0020532A">
      <w:pPr>
        <w:pStyle w:val="ListParagraph"/>
        <w:widowControl w:val="0"/>
        <w:numPr>
          <w:ilvl w:val="0"/>
          <w:numId w:val="26"/>
        </w:numPr>
        <w:jc w:val="center"/>
        <w:rPr>
          <w:rFonts w:ascii="GHEA Grapalat" w:hAnsi="GHEA Grapalat"/>
          <w:b/>
          <w:sz w:val="20"/>
          <w:szCs w:val="20"/>
        </w:rPr>
      </w:pPr>
      <w:r w:rsidRPr="00715CBC">
        <w:rPr>
          <w:rFonts w:ascii="GHEA Grapalat" w:hAnsi="GHEA Grapalat"/>
          <w:b/>
          <w:sz w:val="20"/>
          <w:szCs w:val="20"/>
        </w:rPr>
        <w:t>СРОК ДЕЙСТВИЯ ЗАЯВКИ, ПОРЯДОК ВНЕСЕНИЯ ИЗМЕНЕНИЙ В ЗАЯВКИ</w:t>
      </w:r>
      <w:r w:rsidR="002626F7" w:rsidRPr="00715CBC">
        <w:rPr>
          <w:rFonts w:ascii="GHEA Grapalat" w:hAnsi="GHEA Grapalat"/>
          <w:b/>
          <w:sz w:val="20"/>
          <w:szCs w:val="20"/>
        </w:rPr>
        <w:t xml:space="preserve"> </w:t>
      </w:r>
      <w:r w:rsidR="00955A1E" w:rsidRPr="00715CBC">
        <w:rPr>
          <w:rFonts w:ascii="GHEA Grapalat" w:hAnsi="GHEA Grapalat"/>
          <w:b/>
          <w:sz w:val="20"/>
          <w:szCs w:val="20"/>
        </w:rPr>
        <w:t>И ИХ ОТЗЫВА</w:t>
      </w:r>
    </w:p>
    <w:p w14:paraId="63358EBF" w14:textId="77777777" w:rsidR="00096865" w:rsidRPr="00715CBC" w:rsidRDefault="00220C7C" w:rsidP="0020532A">
      <w:pPr>
        <w:pStyle w:val="Heading3"/>
        <w:keepNext w:val="0"/>
        <w:widowControl w:val="0"/>
        <w:numPr>
          <w:ilvl w:val="1"/>
          <w:numId w:val="27"/>
        </w:numPr>
        <w:spacing w:line="240" w:lineRule="auto"/>
        <w:ind w:left="477" w:hanging="504"/>
        <w:jc w:val="both"/>
        <w:rPr>
          <w:rFonts w:ascii="GHEA Grapalat" w:hAnsi="GHEA Grapalat"/>
          <w:i w:val="0"/>
        </w:rPr>
      </w:pPr>
      <w:r w:rsidRPr="00715CB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23285" w14:textId="77777777" w:rsidR="00096865" w:rsidRPr="00715CBC" w:rsidRDefault="00220C7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715CB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48D8D5" w14:textId="77777777" w:rsidR="00FA0E41" w:rsidRPr="00715CBC" w:rsidRDefault="00FA0E41" w:rsidP="0057108B">
      <w:pPr>
        <w:widowControl w:val="0"/>
        <w:ind w:firstLine="567"/>
        <w:jc w:val="center"/>
        <w:rPr>
          <w:rFonts w:ascii="GHEA Grapalat" w:hAnsi="GHEA Grapalat"/>
          <w:b/>
          <w:sz w:val="20"/>
          <w:szCs w:val="20"/>
        </w:rPr>
      </w:pPr>
    </w:p>
    <w:p w14:paraId="10B325EB" w14:textId="4417A16D" w:rsidR="00096865" w:rsidRPr="00715CBC" w:rsidRDefault="000D701E"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ОБЕСПЕЧЕНИЕ ЗАЯВКИ</w:t>
      </w:r>
      <w:r w:rsidR="004A484F">
        <w:rPr>
          <w:rFonts w:ascii="GHEA Grapalat" w:hAnsi="GHEA Grapalat"/>
          <w:b/>
          <w:sz w:val="20"/>
          <w:szCs w:val="20"/>
          <w:lang w:val="hy-AM"/>
        </w:rPr>
        <w:t xml:space="preserve"> </w:t>
      </w:r>
      <w:r w:rsidR="004A484F">
        <w:rPr>
          <w:rStyle w:val="FootnoteReference"/>
          <w:rFonts w:ascii="GHEA Grapalat" w:hAnsi="GHEA Grapalat"/>
          <w:b/>
          <w:sz w:val="20"/>
          <w:szCs w:val="20"/>
          <w:lang w:val="hy-AM"/>
        </w:rPr>
        <w:footnoteReference w:id="9"/>
      </w:r>
    </w:p>
    <w:p w14:paraId="43C2673C" w14:textId="77777777" w:rsidR="007A3EE6"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FF627E">
        <w:rPr>
          <w:rFonts w:ascii="GHEA Grapalat" w:hAnsi="GHEA Grapalat" w:cs="Cambria"/>
          <w:i w:val="0"/>
        </w:rPr>
        <w:t>Участник</w:t>
      </w:r>
      <w:r w:rsidRPr="00FF627E">
        <w:rPr>
          <w:rFonts w:ascii="GHEA Grapalat" w:hAnsi="GHEA Grapalat"/>
          <w:i w:val="0"/>
        </w:rPr>
        <w:t xml:space="preserve"> </w:t>
      </w:r>
      <w:r w:rsidRPr="00FF627E">
        <w:rPr>
          <w:rFonts w:ascii="GHEA Grapalat" w:hAnsi="GHEA Grapalat" w:cs="Cambria"/>
          <w:i w:val="0"/>
        </w:rPr>
        <w:t>заявкой</w:t>
      </w:r>
      <w:r w:rsidRPr="00FF627E">
        <w:rPr>
          <w:rFonts w:ascii="GHEA Grapalat" w:hAnsi="GHEA Grapalat"/>
          <w:i w:val="0"/>
        </w:rPr>
        <w:t xml:space="preserve"> </w:t>
      </w:r>
      <w:r w:rsidRPr="00FF627E">
        <w:rPr>
          <w:rFonts w:ascii="GHEA Grapalat" w:hAnsi="GHEA Grapalat" w:cs="Cambria"/>
          <w:i w:val="0"/>
        </w:rPr>
        <w:t>в</w:t>
      </w:r>
      <w:r w:rsidRPr="00FF627E">
        <w:rPr>
          <w:rFonts w:ascii="GHEA Grapalat" w:hAnsi="GHEA Grapalat"/>
          <w:i w:val="0"/>
        </w:rPr>
        <w:t xml:space="preserve"> </w:t>
      </w:r>
      <w:r w:rsidRPr="00FF627E">
        <w:rPr>
          <w:rFonts w:ascii="GHEA Grapalat" w:hAnsi="GHEA Grapalat" w:cs="Cambria"/>
          <w:i w:val="0"/>
        </w:rPr>
        <w:t>порядке</w:t>
      </w:r>
      <w:r w:rsidRPr="00FF627E">
        <w:rPr>
          <w:rFonts w:ascii="GHEA Grapalat" w:hAnsi="GHEA Grapalat"/>
          <w:i w:val="0"/>
        </w:rPr>
        <w:t xml:space="preserve">, </w:t>
      </w:r>
      <w:r w:rsidRPr="00FF627E">
        <w:rPr>
          <w:rFonts w:ascii="GHEA Grapalat" w:hAnsi="GHEA Grapalat" w:cs="Cambria"/>
          <w:i w:val="0"/>
        </w:rPr>
        <w:t>установленном</w:t>
      </w:r>
      <w:r w:rsidRPr="00FF627E">
        <w:rPr>
          <w:rFonts w:ascii="GHEA Grapalat" w:hAnsi="GHEA Grapalat"/>
          <w:i w:val="0"/>
        </w:rPr>
        <w:t xml:space="preserve"> </w:t>
      </w:r>
      <w:r w:rsidRPr="00FF627E">
        <w:rPr>
          <w:rFonts w:ascii="GHEA Grapalat" w:hAnsi="GHEA Grapalat" w:cs="Cambria"/>
          <w:i w:val="0"/>
        </w:rPr>
        <w:t>настоящим</w:t>
      </w:r>
      <w:r w:rsidRPr="00FF627E">
        <w:rPr>
          <w:rFonts w:ascii="GHEA Grapalat" w:hAnsi="GHEA Grapalat"/>
          <w:i w:val="0"/>
        </w:rPr>
        <w:t xml:space="preserve"> </w:t>
      </w:r>
      <w:r w:rsidRPr="00FF627E">
        <w:rPr>
          <w:rFonts w:ascii="GHEA Grapalat" w:hAnsi="GHEA Grapalat" w:cs="Cambria"/>
          <w:i w:val="0"/>
        </w:rPr>
        <w:t>Приглашением</w:t>
      </w:r>
      <w:r w:rsidRPr="00FF627E">
        <w:rPr>
          <w:rFonts w:ascii="GHEA Grapalat" w:hAnsi="GHEA Grapalat"/>
          <w:i w:val="0"/>
        </w:rPr>
        <w:t xml:space="preserve">, </w:t>
      </w:r>
      <w:r w:rsidRPr="00FF627E">
        <w:rPr>
          <w:rFonts w:ascii="GHEA Grapalat" w:hAnsi="GHEA Grapalat" w:cs="Cambria"/>
          <w:i w:val="0"/>
        </w:rPr>
        <w:t>представляет</w:t>
      </w:r>
      <w:r w:rsidRPr="00FF627E">
        <w:rPr>
          <w:rFonts w:ascii="GHEA Grapalat" w:hAnsi="GHEA Grapalat"/>
          <w:i w:val="0"/>
        </w:rPr>
        <w:t xml:space="preserve"> </w:t>
      </w:r>
      <w:r w:rsidRPr="00FF627E">
        <w:rPr>
          <w:rFonts w:ascii="GHEA Grapalat" w:hAnsi="GHEA Grapalat" w:cs="Cambria"/>
          <w:i w:val="0"/>
        </w:rPr>
        <w:t>обеспечение</w:t>
      </w:r>
      <w:r w:rsidRPr="00FF627E">
        <w:rPr>
          <w:rFonts w:ascii="GHEA Grapalat" w:hAnsi="GHEA Grapalat"/>
          <w:i w:val="0"/>
        </w:rPr>
        <w:t xml:space="preserve"> </w:t>
      </w:r>
      <w:r w:rsidRPr="00FF627E">
        <w:rPr>
          <w:rFonts w:ascii="GHEA Grapalat" w:hAnsi="GHEA Grapalat" w:cs="Cambria"/>
          <w:i w:val="0"/>
        </w:rPr>
        <w:t>заявки</w:t>
      </w:r>
      <w:r w:rsidR="00681F45" w:rsidRPr="00FF627E">
        <w:rPr>
          <w:rFonts w:ascii="GHEA Grapalat" w:hAnsi="GHEA Grapalat"/>
          <w:i w:val="0"/>
        </w:rPr>
        <w:t>.</w:t>
      </w:r>
    </w:p>
    <w:p w14:paraId="13FF51D9" w14:textId="77777777" w:rsidR="00903898" w:rsidRPr="00FF627E" w:rsidRDefault="00771C0F" w:rsidP="00FF627E">
      <w:pPr>
        <w:pStyle w:val="BodyTextIndent2"/>
        <w:widowControl w:val="0"/>
        <w:spacing w:line="240" w:lineRule="auto"/>
        <w:ind w:left="426" w:firstLine="425"/>
        <w:rPr>
          <w:rFonts w:ascii="GHEA Grapalat" w:hAnsi="GHEA Grapalat" w:cs="Sylfaen"/>
        </w:rPr>
      </w:pPr>
      <w:r w:rsidRPr="00FF627E">
        <w:rPr>
          <w:rFonts w:ascii="GHEA Grapalat" w:hAnsi="GHEA Grapalat"/>
        </w:rPr>
        <w:t>Обеспечение заявки представляется в виде банковской гарантии</w:t>
      </w:r>
      <w:r w:rsidR="008463FB" w:rsidRPr="00FF627E">
        <w:rPr>
          <w:rFonts w:ascii="GHEA Grapalat" w:hAnsi="GHEA Grapalat"/>
        </w:rPr>
        <w:t xml:space="preserve"> (Приложение </w:t>
      </w:r>
      <w:r w:rsidR="00C84058">
        <w:rPr>
          <w:rFonts w:ascii="GHEA Grapalat" w:hAnsi="GHEA Grapalat"/>
        </w:rPr>
        <w:t>№</w:t>
      </w:r>
      <w:r w:rsidR="008463FB" w:rsidRPr="00FF627E">
        <w:rPr>
          <w:rFonts w:ascii="GHEA Grapalat" w:hAnsi="GHEA Grapalat"/>
        </w:rPr>
        <w:t>3)</w:t>
      </w:r>
      <w:r w:rsidRPr="00FF627E">
        <w:rPr>
          <w:rFonts w:ascii="GHEA Grapalat" w:hAnsi="GHEA Grapalat"/>
        </w:rPr>
        <w:t xml:space="preserve"> или наличных денег в размере, равном пяти процентам от </w:t>
      </w:r>
      <w:r w:rsidR="007C6A92" w:rsidRPr="00FF627E">
        <w:rPr>
          <w:rFonts w:ascii="GHEA Grapalat" w:hAnsi="GHEA Grapalat"/>
        </w:rPr>
        <w:t>цены за</w:t>
      </w:r>
      <w:r w:rsidR="00C031D0" w:rsidRPr="00FF627E">
        <w:rPr>
          <w:rFonts w:ascii="GHEA Grapalat" w:hAnsi="GHEA Grapalat"/>
        </w:rPr>
        <w:t>купки</w:t>
      </w:r>
      <w:r w:rsidRPr="00FF627E">
        <w:rPr>
          <w:rFonts w:ascii="GHEA Grapalat" w:hAnsi="GHEA Grapalat"/>
        </w:rPr>
        <w:t xml:space="preserve">. </w:t>
      </w:r>
      <w:r w:rsidR="00057692" w:rsidRPr="00FF627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F627E">
        <w:rPr>
          <w:rFonts w:ascii="GHEA Grapalat" w:hAnsi="GHEA Grapalat"/>
        </w:rPr>
        <w:t xml:space="preserve"> </w:t>
      </w:r>
      <w:r w:rsidRPr="00FF627E">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4F3BEA2" w14:textId="77777777" w:rsidR="00C7412D" w:rsidRDefault="001578D4" w:rsidP="00FF627E">
      <w:pPr>
        <w:pStyle w:val="BodyTextIndent2"/>
        <w:widowControl w:val="0"/>
        <w:spacing w:line="240" w:lineRule="auto"/>
        <w:ind w:left="426" w:firstLine="425"/>
        <w:rPr>
          <w:rFonts w:ascii="GHEA Grapalat" w:hAnsi="GHEA Grapalat"/>
        </w:rPr>
      </w:pPr>
      <w:r w:rsidRPr="00FF627E">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FF627E">
        <w:rPr>
          <w:rFonts w:ascii="GHEA Grapalat" w:hAnsi="GHEA Grapalat" w:cs="Sylfaen"/>
        </w:rPr>
        <w:t>«</w:t>
      </w:r>
      <w:r w:rsidRPr="00FF627E">
        <w:rPr>
          <w:rFonts w:ascii="GHEA Grapalat" w:hAnsi="GHEA Grapalat"/>
        </w:rPr>
        <w:t>900008000466</w:t>
      </w:r>
      <w:r w:rsidR="00EA37B8" w:rsidRPr="00FF627E">
        <w:rPr>
          <w:rFonts w:ascii="GHEA Grapalat" w:hAnsi="GHEA Grapalat" w:cs="Sylfaen"/>
        </w:rPr>
        <w:t>»</w:t>
      </w:r>
      <w:r w:rsidRPr="00FF627E">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F627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5E52DA8" w14:textId="1E4A16BB" w:rsidR="00D52765" w:rsidRDefault="00D52765" w:rsidP="00FF627E">
      <w:pPr>
        <w:pStyle w:val="BodyTextIndent2"/>
        <w:widowControl w:val="0"/>
        <w:spacing w:line="240" w:lineRule="auto"/>
        <w:ind w:left="426" w:firstLine="425"/>
        <w:rPr>
          <w:rFonts w:ascii="GHEA Grapalat" w:hAnsi="GHEA Grapalat"/>
          <w:lang w:val="hy-AM"/>
        </w:rPr>
      </w:pPr>
      <w:r w:rsidRPr="00702FD7">
        <w:rPr>
          <w:rFonts w:ascii="GHEA Grapalat" w:hAnsi="GHEA Grapalat"/>
        </w:rPr>
        <w:t>Если процедура закупки организуется</w:t>
      </w:r>
      <w:r w:rsidRPr="00430362">
        <w:rPr>
          <w:rFonts w:ascii="GHEA Grapalat" w:hAnsi="GHEA Grapalat"/>
        </w:rPr>
        <w:t xml:space="preserve">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5F20E2">
        <w:rPr>
          <w:rStyle w:val="FootnoteReference"/>
          <w:rFonts w:ascii="GHEA Grapalat" w:hAnsi="GHEA Grapalat"/>
        </w:rPr>
        <w:footnoteReference w:id="10"/>
      </w:r>
      <w:r>
        <w:rPr>
          <w:rFonts w:ascii="GHEA Grapalat" w:hAnsi="GHEA Grapalat"/>
          <w:lang w:val="hy-AM"/>
        </w:rPr>
        <w:t xml:space="preserve"> </w:t>
      </w:r>
    </w:p>
    <w:p w14:paraId="541579F2"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F412AD"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6C7D67E9" w14:textId="77777777" w:rsidR="0020532A" w:rsidRPr="0007293F" w:rsidRDefault="0020532A" w:rsidP="0020532A">
      <w:pPr>
        <w:pStyle w:val="BodyTextIndent2"/>
        <w:widowControl w:val="0"/>
        <w:spacing w:line="240" w:lineRule="auto"/>
        <w:ind w:left="426" w:firstLine="425"/>
        <w:rPr>
          <w:rFonts w:ascii="GHEA Grapalat" w:hAnsi="GHEA Grapalat"/>
        </w:rPr>
      </w:pPr>
      <w:r w:rsidRPr="0007293F">
        <w:rPr>
          <w:rFonts w:ascii="GHEA Grapalat" w:hAnsi="GHEA Grapalat"/>
        </w:rPr>
        <w:lastRenderedPageBreak/>
        <w:t>- в случае обеспечения, представленного в виде банковской гарантии - выдавший гарантию банк.</w:t>
      </w:r>
    </w:p>
    <w:p w14:paraId="22085985" w14:textId="77777777" w:rsidR="000A7528" w:rsidRPr="0007293F"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При организации проце</w:t>
      </w:r>
      <w:r w:rsidR="00681F45" w:rsidRPr="0007293F">
        <w:rPr>
          <w:rFonts w:ascii="GHEA Grapalat" w:hAnsi="GHEA Grapalat"/>
          <w:i w:val="0"/>
        </w:rPr>
        <w:t>дуры закупки по лотам:</w:t>
      </w:r>
    </w:p>
    <w:p w14:paraId="355F112B" w14:textId="77777777" w:rsidR="00A0551D"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а.</w:t>
      </w:r>
      <w:r w:rsidR="003A6791" w:rsidRPr="00FF627E">
        <w:rPr>
          <w:rFonts w:ascii="GHEA Grapalat" w:hAnsi="GHEA Grapalat"/>
        </w:rPr>
        <w:tab/>
      </w:r>
      <w:r w:rsidR="004834BA" w:rsidRPr="00FF627E">
        <w:rPr>
          <w:rFonts w:ascii="GHEA Grapalat" w:hAnsi="GHEA Grapalat"/>
        </w:rPr>
        <w:t xml:space="preserve">если </w:t>
      </w:r>
      <w:r w:rsidRPr="00FF627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F627E">
        <w:rPr>
          <w:rFonts w:ascii="GHEA Grapalat" w:hAnsi="GHEA Grapalat"/>
        </w:rPr>
        <w:t>В</w:t>
      </w:r>
      <w:r w:rsidR="00A0551D" w:rsidRPr="00FF627E">
        <w:rPr>
          <w:rFonts w:ascii="Calibri" w:hAnsi="Calibri" w:cs="Calibri"/>
        </w:rPr>
        <w:t> </w:t>
      </w:r>
      <w:r w:rsidR="00A0551D" w:rsidRPr="00FF627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FF627E">
        <w:rPr>
          <w:rFonts w:ascii="Calibri" w:hAnsi="Calibri" w:cs="Calibri"/>
        </w:rPr>
        <w:t> </w:t>
      </w:r>
      <w:r w:rsidR="00A0551D" w:rsidRPr="00FF627E">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B226DE6" w14:textId="77777777" w:rsidR="00EA37B8"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б.</w:t>
      </w:r>
      <w:r w:rsidR="00733993" w:rsidRPr="00FF627E" w:rsidDel="00733993">
        <w:rPr>
          <w:rFonts w:ascii="GHEA Grapalat" w:hAnsi="GHEA Grapalat"/>
        </w:rPr>
        <w:t xml:space="preserve"> </w:t>
      </w:r>
      <w:r w:rsidR="00733993" w:rsidRPr="00FF627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F627E">
        <w:rPr>
          <w:rFonts w:ascii="GHEA Grapalat" w:hAnsi="GHEA Grapalat"/>
        </w:rPr>
        <w:t>го лота</w:t>
      </w:r>
      <w:r w:rsidR="004A484F">
        <w:rPr>
          <w:rFonts w:ascii="GHEA Grapalat" w:hAnsi="GHEA Grapalat"/>
          <w:lang w:val="hy-AM"/>
        </w:rPr>
        <w:t xml:space="preserve"> </w:t>
      </w:r>
      <w:r w:rsidR="004A484F">
        <w:rPr>
          <w:rStyle w:val="FootnoteReference"/>
          <w:rFonts w:ascii="GHEA Grapalat" w:hAnsi="GHEA Grapalat"/>
          <w:lang w:val="hy-AM"/>
        </w:rPr>
        <w:footnoteReference w:id="11"/>
      </w:r>
      <w:r w:rsidRPr="00FF627E">
        <w:rPr>
          <w:rFonts w:ascii="GHEA Grapalat" w:hAnsi="GHEA Grapalat"/>
        </w:rPr>
        <w:t>.</w:t>
      </w:r>
      <w:r w:rsidR="00EA37B8" w:rsidRPr="00FF627E">
        <w:rPr>
          <w:rFonts w:ascii="GHEA Grapalat" w:hAnsi="GHEA Grapalat"/>
        </w:rPr>
        <w:t xml:space="preserve"> </w:t>
      </w:r>
    </w:p>
    <w:p w14:paraId="12DECAC7" w14:textId="77777777" w:rsidR="00F20DA5"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FF627E">
        <w:rPr>
          <w:rFonts w:ascii="GHEA Grapalat" w:hAnsi="GHEA Grapalat"/>
          <w:i w:val="0"/>
        </w:rPr>
        <w:t>Участник выплачивает обеспечение заявки, если он:</w:t>
      </w:r>
    </w:p>
    <w:p w14:paraId="0815ECF1"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1)</w:t>
      </w:r>
      <w:r w:rsidR="00E70FC4" w:rsidRPr="00FF627E">
        <w:rPr>
          <w:rFonts w:ascii="GHEA Grapalat" w:hAnsi="GHEA Grapalat"/>
        </w:rPr>
        <w:tab/>
      </w:r>
      <w:r w:rsidRPr="00FF627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C2F9950"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2)</w:t>
      </w:r>
      <w:r w:rsidR="00E70FC4" w:rsidRPr="00FF627E">
        <w:rPr>
          <w:rFonts w:ascii="GHEA Grapalat" w:hAnsi="GHEA Grapalat"/>
        </w:rPr>
        <w:tab/>
      </w:r>
      <w:r w:rsidRPr="00FF627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9D4870"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Обеспечение заявки должно быть действительным в течение 90</w:t>
      </w:r>
      <w:r w:rsidRPr="0007293F">
        <w:rPr>
          <w:rFonts w:ascii="Calibri" w:hAnsi="Calibri" w:cs="Calibri"/>
          <w:i w:val="0"/>
        </w:rPr>
        <w:t> </w:t>
      </w:r>
      <w:r w:rsidRPr="0007293F">
        <w:rPr>
          <w:rFonts w:ascii="GHEA Grapalat" w:hAnsi="GHEA Grapalat" w:cs="Sylfaen"/>
          <w:i w:val="0"/>
        </w:rPr>
        <w:t>(девяноста) рабочих дней со дня истечения крайнего срока подачи заявок</w:t>
      </w:r>
      <w:r w:rsidR="00283198" w:rsidRPr="0007293F">
        <w:rPr>
          <w:rFonts w:ascii="GHEA Grapalat" w:hAnsi="GHEA Grapalat"/>
          <w:i w:val="0"/>
        </w:rPr>
        <w:t>.</w:t>
      </w:r>
      <w:r w:rsidRPr="0007293F">
        <w:rPr>
          <w:rStyle w:val="FootnoteReference"/>
          <w:rFonts w:ascii="GHEA Grapalat" w:hAnsi="GHEA Grapalat"/>
          <w:lang w:val="hy-AM"/>
        </w:rPr>
        <w:t xml:space="preserve"> </w:t>
      </w:r>
      <w:r w:rsidRPr="006751CB">
        <w:rPr>
          <w:rStyle w:val="FootnoteReference"/>
          <w:rFonts w:ascii="GHEA Grapalat" w:hAnsi="GHEA Grapalat"/>
          <w:i w:val="0"/>
          <w:lang w:val="hy-AM"/>
        </w:rPr>
        <w:footnoteReference w:id="12"/>
      </w:r>
      <w:r w:rsidRPr="006751CB">
        <w:rPr>
          <w:rFonts w:ascii="GHEA Grapalat" w:hAnsi="GHEA Grapalat"/>
          <w:i w:val="0"/>
          <w:vertAlign w:val="superscript"/>
        </w:rPr>
        <w:t xml:space="preserve"> </w:t>
      </w:r>
      <w:r w:rsidR="00283198" w:rsidRPr="006751CB">
        <w:rPr>
          <w:rFonts w:ascii="GHEA Grapalat" w:hAnsi="GHEA Grapalat"/>
          <w:i w:val="0"/>
        </w:rPr>
        <w:t xml:space="preserve"> </w:t>
      </w:r>
    </w:p>
    <w:p w14:paraId="26F0D5FE"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07293F">
        <w:rPr>
          <w:rFonts w:ascii="GHEA Grapalat" w:hAnsi="GHEA Grapalat"/>
        </w:rPr>
        <w:t>.</w:t>
      </w:r>
    </w:p>
    <w:p w14:paraId="004E3AEF" w14:textId="77777777" w:rsidR="0093721E" w:rsidRPr="00FF627E" w:rsidRDefault="0093721E"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07293F">
        <w:rPr>
          <w:rFonts w:ascii="GHEA Grapalat" w:hAnsi="GHEA Grapalat"/>
          <w:i w:val="0"/>
        </w:rPr>
        <w:t>Заявка участника подлежит</w:t>
      </w:r>
      <w:r w:rsidRPr="00FF627E">
        <w:rPr>
          <w:rFonts w:ascii="GHEA Grapalat" w:hAnsi="GHEA Grapalat"/>
          <w:i w:val="0"/>
        </w:rPr>
        <w:t xml:space="preserve"> отклонению, если в ней отсутствует обеспечение заявки или представленное обеспечение не  соответствует требованиям приглашения.</w:t>
      </w:r>
    </w:p>
    <w:p w14:paraId="54378524" w14:textId="77777777" w:rsidR="0093721E" w:rsidRPr="00715CBC" w:rsidRDefault="0093721E" w:rsidP="0057108B">
      <w:pPr>
        <w:widowControl w:val="0"/>
        <w:tabs>
          <w:tab w:val="left" w:pos="1134"/>
        </w:tabs>
        <w:ind w:firstLine="567"/>
        <w:jc w:val="both"/>
        <w:rPr>
          <w:rFonts w:ascii="GHEA Grapalat" w:hAnsi="GHEA Grapalat" w:cs="Sylfaen"/>
          <w:sz w:val="20"/>
          <w:szCs w:val="20"/>
        </w:rPr>
      </w:pPr>
    </w:p>
    <w:p w14:paraId="70FB9742" w14:textId="77777777" w:rsidR="00096865" w:rsidRDefault="00E70FC4"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ВСКРЫТИЕ, ОЦЕНКА ЗАЯВОК И </w:t>
      </w:r>
      <w:r w:rsidR="00FB0EFD">
        <w:rPr>
          <w:rFonts w:ascii="GHEA Grapalat" w:hAnsi="GHEA Grapalat"/>
          <w:b/>
          <w:sz w:val="20"/>
          <w:szCs w:val="20"/>
        </w:rPr>
        <w:t xml:space="preserve"> </w:t>
      </w:r>
      <w:r w:rsidR="00807178" w:rsidRPr="00715CBC">
        <w:rPr>
          <w:rFonts w:ascii="GHEA Grapalat" w:hAnsi="GHEA Grapalat"/>
          <w:b/>
          <w:sz w:val="20"/>
          <w:szCs w:val="20"/>
        </w:rPr>
        <w:t xml:space="preserve">ПОДВЕДЕНИЕ ИТОГОВ </w:t>
      </w:r>
    </w:p>
    <w:p w14:paraId="7EE6BDC0" w14:textId="10AA8455"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Tahoma"/>
          <w:i w:val="0"/>
        </w:rPr>
      </w:pPr>
      <w:r w:rsidRPr="00885AD9">
        <w:rPr>
          <w:rFonts w:ascii="GHEA Grapalat" w:hAnsi="GHEA Grapalat"/>
          <w:i w:val="0"/>
        </w:rPr>
        <w:t xml:space="preserve">Вскрытие заявок произойдет посредством системы на </w:t>
      </w:r>
      <w:r w:rsidR="00C06018" w:rsidRPr="00C06018">
        <w:rPr>
          <w:rFonts w:ascii="GHEA Grapalat" w:hAnsi="GHEA Grapalat"/>
          <w:i w:val="0"/>
        </w:rPr>
        <w:t>9</w:t>
      </w:r>
      <w:r w:rsidR="00EA37B8" w:rsidRPr="00114ACB">
        <w:rPr>
          <w:rFonts w:ascii="GHEA Grapalat" w:hAnsi="GHEA Grapalat"/>
          <w:i w:val="0"/>
        </w:rPr>
        <w:t xml:space="preserve">-ый день в </w:t>
      </w:r>
      <w:r w:rsidR="008E6F14">
        <w:rPr>
          <w:rFonts w:ascii="GHEA Grapalat" w:hAnsi="GHEA Grapalat"/>
          <w:i w:val="0"/>
        </w:rPr>
        <w:t>10։00</w:t>
      </w:r>
      <w:r w:rsidR="00EA37B8" w:rsidRPr="00885AD9">
        <w:rPr>
          <w:rFonts w:ascii="GHEA Grapalat" w:hAnsi="GHEA Grapalat"/>
          <w:i w:val="0"/>
        </w:rPr>
        <w:t xml:space="preserve"> </w:t>
      </w:r>
      <w:r w:rsidRPr="00885AD9">
        <w:rPr>
          <w:rFonts w:ascii="GHEA Grapalat" w:hAnsi="GHEA Grapalat"/>
          <w:i w:val="0"/>
        </w:rPr>
        <w:t xml:space="preserve">час вскрытия со дня опубликования в системе объявления и приглашения на настоящую процедуру. </w:t>
      </w:r>
    </w:p>
    <w:p w14:paraId="750A7BD6" w14:textId="77777777" w:rsidR="00ED6836" w:rsidRPr="00885AD9" w:rsidRDefault="009B6D5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На заседании по вскрытию</w:t>
      </w:r>
      <w:r w:rsidR="001F2926" w:rsidRPr="00885AD9">
        <w:rPr>
          <w:rFonts w:ascii="GHEA Grapalat" w:hAnsi="GHEA Grapalat"/>
        </w:rPr>
        <w:t xml:space="preserve"> и оценке</w:t>
      </w:r>
      <w:r w:rsidRPr="00885AD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BF7B09" w:rsidRPr="00885AD9">
        <w:rPr>
          <w:rFonts w:ascii="GHEA Grapalat" w:hAnsi="GHEA Grapalat"/>
        </w:rPr>
        <w:t>работы</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E3DC225" w14:textId="77777777" w:rsidR="003B60D5" w:rsidRPr="00885AD9" w:rsidRDefault="00ED6836"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4DD398" w14:textId="77777777" w:rsidR="009A796C"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14:paraId="4EBB3301" w14:textId="77777777" w:rsidR="002A665D" w:rsidRPr="00885AD9" w:rsidRDefault="00CF34DE" w:rsidP="00C30A3F">
      <w:pPr>
        <w:pStyle w:val="BodyTextIndent2"/>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семдесять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14:paraId="7EA07D75" w14:textId="77777777" w:rsidR="00ED6836" w:rsidRPr="00885AD9" w:rsidRDefault="00483E2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5AD9">
        <w:rPr>
          <w:rFonts w:ascii="GHEA Grapalat" w:hAnsi="GHEA Grapalat"/>
        </w:rPr>
        <w:t xml:space="preserve"> и оценке </w:t>
      </w:r>
      <w:r w:rsidR="00745561" w:rsidRPr="00885AD9">
        <w:rPr>
          <w:rFonts w:ascii="GHEA Grapalat" w:hAnsi="GHEA Grapalat"/>
        </w:rPr>
        <w:t>заявок комиссия отклоняет те заявки, в которых отсутствуют ценовое предложение</w:t>
      </w:r>
      <w:r w:rsidR="007F44EE" w:rsidRPr="00885AD9">
        <w:rPr>
          <w:rFonts w:ascii="GHEA Grapalat" w:hAnsi="GHEA Grapalat"/>
        </w:rPr>
        <w:t xml:space="preserve"> и/или обеспечение заявки</w:t>
      </w:r>
      <w:r w:rsidR="00745561" w:rsidRPr="00885AD9">
        <w:rPr>
          <w:rFonts w:ascii="GHEA Grapalat" w:hAnsi="GHEA Grapalat"/>
        </w:rPr>
        <w:t xml:space="preserve"> </w:t>
      </w:r>
      <w:r w:rsidR="007F44EE" w:rsidRPr="00885AD9">
        <w:rPr>
          <w:rFonts w:ascii="GHEA Grapalat" w:hAnsi="GHEA Grapalat"/>
        </w:rPr>
        <w:t xml:space="preserve">или </w:t>
      </w:r>
      <w:r w:rsidR="00745561" w:rsidRPr="00885AD9">
        <w:rPr>
          <w:rFonts w:ascii="GHEA Grapalat" w:hAnsi="GHEA Grapalat"/>
        </w:rPr>
        <w:t>которые не соответствуют требованиям приглашения</w:t>
      </w:r>
      <w:r w:rsidR="00550A62" w:rsidRPr="00885AD9">
        <w:rPr>
          <w:rFonts w:ascii="GHEA Grapalat" w:hAnsi="GHEA Grapalat"/>
        </w:rPr>
        <w:t>, за исключением случая, установленного пунктом 8.9 части 1 настоящего приглашения</w:t>
      </w:r>
      <w:r w:rsidR="00745561" w:rsidRPr="00885AD9">
        <w:rPr>
          <w:rFonts w:ascii="GHEA Grapalat" w:hAnsi="GHEA Grapalat"/>
        </w:rPr>
        <w:t>.</w:t>
      </w:r>
    </w:p>
    <w:p w14:paraId="6DF9F85F"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lastRenderedPageBreak/>
        <w:t xml:space="preserve">С целью определения </w:t>
      </w:r>
      <w:r w:rsidR="00D22CBB" w:rsidRPr="00885AD9">
        <w:rPr>
          <w:rFonts w:ascii="GHEA Grapalat" w:hAnsi="GHEA Grapalat"/>
          <w:i w:val="0"/>
        </w:rPr>
        <w:t>отобранного</w:t>
      </w:r>
      <w:r w:rsidR="003F64C5" w:rsidRPr="00885AD9">
        <w:rPr>
          <w:rFonts w:ascii="GHEA Grapalat" w:hAnsi="GHEA Grapalat"/>
          <w:i w:val="0"/>
        </w:rPr>
        <w:t xml:space="preserve"> или непризнанны</w:t>
      </w:r>
      <w:r w:rsidR="00E733B9" w:rsidRPr="00885AD9">
        <w:rPr>
          <w:rFonts w:ascii="GHEA Grapalat" w:hAnsi="GHEA Grapalat"/>
          <w:i w:val="0"/>
        </w:rPr>
        <w:t>х</w:t>
      </w:r>
      <w:r w:rsidR="00D22CBB" w:rsidRPr="00885AD9">
        <w:rPr>
          <w:rFonts w:ascii="GHEA Grapalat" w:hAnsi="GHEA Grapalat"/>
          <w:i w:val="0"/>
        </w:rPr>
        <w:t xml:space="preserve"> </w:t>
      </w:r>
      <w:r w:rsidR="003F64C5" w:rsidRPr="00885AD9">
        <w:rPr>
          <w:rFonts w:ascii="GHEA Grapalat" w:hAnsi="GHEA Grapalat"/>
          <w:i w:val="0"/>
        </w:rPr>
        <w:t xml:space="preserve">таковыми </w:t>
      </w:r>
      <w:r w:rsidR="00D42D33" w:rsidRPr="00885AD9">
        <w:rPr>
          <w:rFonts w:ascii="GHEA Grapalat" w:hAnsi="GHEA Grapalat"/>
          <w:i w:val="0"/>
        </w:rPr>
        <w:t>участников</w:t>
      </w:r>
      <w:r w:rsidRPr="00885AD9">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BA52EB" w14:textId="6CCFE1D5" w:rsidR="00B514E8" w:rsidRPr="00D52765" w:rsidRDefault="00D22CBB"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Отобранный у</w:t>
      </w:r>
      <w:r w:rsidR="00FD2748" w:rsidRPr="00885AD9">
        <w:rPr>
          <w:rFonts w:ascii="GHEA Grapalat" w:hAnsi="GHEA Grapalat"/>
          <w:i w:val="0"/>
        </w:rPr>
        <w:t>частник</w:t>
      </w:r>
      <w:r w:rsidR="003F64C5" w:rsidRPr="00885AD9">
        <w:rPr>
          <w:rFonts w:ascii="GHEA Grapalat" w:hAnsi="GHEA Grapalat"/>
          <w:i w:val="0"/>
        </w:rPr>
        <w:t xml:space="preserve"> </w:t>
      </w:r>
      <w:r w:rsidR="00FD2748" w:rsidRPr="00885AD9">
        <w:rPr>
          <w:rFonts w:ascii="GHEA Grapalat" w:hAnsi="GHEA Grapalat"/>
          <w:i w:val="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5AD9">
        <w:rPr>
          <w:rFonts w:ascii="GHEA Grapalat" w:hAnsi="GHEA Grapalat"/>
          <w:i w:val="0"/>
        </w:rPr>
        <w:t>отобранного</w:t>
      </w:r>
      <w:r w:rsidR="0066621D" w:rsidRPr="00885AD9">
        <w:rPr>
          <w:rFonts w:ascii="GHEA Grapalat" w:hAnsi="GHEA Grapalat"/>
          <w:i w:val="0"/>
        </w:rPr>
        <w:t xml:space="preserve"> у</w:t>
      </w:r>
      <w:r w:rsidR="009A0BDF" w:rsidRPr="00885AD9">
        <w:rPr>
          <w:rFonts w:ascii="GHEA Grapalat" w:hAnsi="GHEA Grapalat"/>
          <w:i w:val="0"/>
        </w:rPr>
        <w:t xml:space="preserve"> </w:t>
      </w:r>
      <w:r w:rsidR="00E71C07" w:rsidRPr="00885AD9">
        <w:rPr>
          <w:rFonts w:ascii="GHEA Grapalat" w:hAnsi="GHEA Grapalat"/>
          <w:i w:val="0"/>
        </w:rPr>
        <w:t>и</w:t>
      </w:r>
      <w:r w:rsidR="003F64C5" w:rsidRPr="00885AD9">
        <w:rPr>
          <w:rFonts w:ascii="GHEA Grapalat" w:hAnsi="GHEA Grapalat"/>
          <w:i w:val="0"/>
        </w:rPr>
        <w:t xml:space="preserve"> непризнанны</w:t>
      </w:r>
      <w:r w:rsidR="00C72668" w:rsidRPr="00885AD9">
        <w:rPr>
          <w:rFonts w:ascii="GHEA Grapalat" w:hAnsi="GHEA Grapalat"/>
          <w:i w:val="0"/>
        </w:rPr>
        <w:t>х</w:t>
      </w:r>
      <w:r w:rsidR="003F64C5" w:rsidRPr="00885AD9">
        <w:rPr>
          <w:rFonts w:ascii="GHEA Grapalat" w:hAnsi="GHEA Grapalat"/>
          <w:i w:val="0"/>
        </w:rPr>
        <w:t xml:space="preserve"> таковыми участников</w:t>
      </w:r>
      <w:r w:rsidR="00FD2748" w:rsidRPr="00885AD9">
        <w:rPr>
          <w:rFonts w:ascii="GHEA Grapalat" w:hAnsi="GHEA Grapalat"/>
          <w:i w:val="0"/>
        </w:rPr>
        <w:t xml:space="preserve"> оценка и сравнение ценовых предложений осуществляются без </w:t>
      </w:r>
      <w:r w:rsidR="00A96047" w:rsidRPr="00A96047">
        <w:rPr>
          <w:rFonts w:ascii="GHEA Grapalat" w:hAnsi="GHEA Grapalat"/>
          <w:i w:val="0"/>
        </w:rPr>
        <w:t>учета суммы налога</w:t>
      </w:r>
      <w:r w:rsidR="00FD2748" w:rsidRPr="00885AD9">
        <w:rPr>
          <w:rFonts w:ascii="GHEA Grapalat" w:hAnsi="GHEA Grapalat"/>
          <w:i w:val="0"/>
        </w:rPr>
        <w:t>,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0BC554"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885AD9">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A25761">
        <w:rPr>
          <w:rFonts w:ascii="GHEA Grapalat" w:hAnsi="GHEA Grapalat"/>
          <w:i w:val="0"/>
        </w:rPr>
        <w:t>.</w:t>
      </w:r>
    </w:p>
    <w:p w14:paraId="1A9E1E0E" w14:textId="77777777" w:rsidR="00D52765" w:rsidRPr="00D52765"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EF3C05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а.</w:t>
      </w:r>
      <w:r w:rsidRPr="00D5276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826F83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б.</w:t>
      </w:r>
      <w:r w:rsidRPr="00D5276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A0C2BD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в.</w:t>
      </w:r>
      <w:r w:rsidRPr="00D52765">
        <w:rPr>
          <w:rFonts w:ascii="GHEA Grapalat" w:hAnsi="GHEA Grapalat"/>
          <w:i w:val="0"/>
        </w:rPr>
        <w:tab/>
        <w:t>переговоры проводятся не раннее чем на второй и не позднее чем на пятый рабочий день со дня отправки извещения,</w:t>
      </w:r>
    </w:p>
    <w:p w14:paraId="3FF9DDB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г.</w:t>
      </w:r>
      <w:r w:rsidRPr="00D52765">
        <w:rPr>
          <w:rFonts w:ascii="GHEA Grapalat" w:hAnsi="GHEA Grapalat"/>
          <w:i w:val="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FBBD227" w14:textId="77777777" w:rsidR="00096865" w:rsidRPr="00885AD9" w:rsidDel="00992C40" w:rsidRDefault="00D52765" w:rsidP="00D52765">
      <w:pPr>
        <w:pStyle w:val="Heading3"/>
        <w:keepNext w:val="0"/>
        <w:widowControl w:val="0"/>
        <w:spacing w:line="240" w:lineRule="auto"/>
        <w:ind w:left="426"/>
        <w:jc w:val="both"/>
        <w:rPr>
          <w:rFonts w:ascii="GHEA Grapalat" w:hAnsi="GHEA Grapalat" w:cs="Sylfaen"/>
        </w:rPr>
      </w:pPr>
      <w:r w:rsidRPr="00D52765">
        <w:rPr>
          <w:rFonts w:ascii="GHEA Grapalat" w:hAnsi="GHEA Grapalat"/>
          <w:i w:val="0"/>
        </w:rPr>
        <w:t>д.</w:t>
      </w:r>
      <w:r w:rsidRPr="00D5276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37A1B1B" w14:textId="77777777" w:rsidR="00D52765" w:rsidRPr="0007293F" w:rsidRDefault="00D52765" w:rsidP="0020532A">
      <w:pPr>
        <w:pStyle w:val="Heading3"/>
        <w:keepNext w:val="0"/>
        <w:widowControl w:val="0"/>
        <w:numPr>
          <w:ilvl w:val="1"/>
          <w:numId w:val="27"/>
        </w:numPr>
        <w:spacing w:line="240" w:lineRule="auto"/>
        <w:ind w:left="426" w:hanging="491"/>
        <w:jc w:val="both"/>
        <w:rPr>
          <w:rFonts w:ascii="GHEA Grapalat" w:hAnsi="GHEA Grapalat" w:cs="Sylfaen"/>
        </w:rPr>
      </w:pPr>
      <w:r w:rsidRPr="00D52765">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20532A" w:rsidRPr="0007293F">
        <w:rPr>
          <w:rFonts w:ascii="GHEA Grapalat" w:hAnsi="GHEA Grapalat"/>
          <w:i w:val="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Pr="0007293F">
        <w:rPr>
          <w:rFonts w:ascii="GHEA Grapalat" w:hAnsi="GHEA Grapalat"/>
          <w:i w:val="0"/>
        </w:rPr>
        <w:t>.</w:t>
      </w:r>
    </w:p>
    <w:p w14:paraId="4E6E94E1" w14:textId="77777777" w:rsidR="009B6D58" w:rsidRPr="00D52765" w:rsidRDefault="00D52765" w:rsidP="00D52765">
      <w:pPr>
        <w:pStyle w:val="Heading3"/>
        <w:keepNext w:val="0"/>
        <w:widowControl w:val="0"/>
        <w:spacing w:line="240" w:lineRule="auto"/>
        <w:ind w:left="426"/>
        <w:jc w:val="both"/>
        <w:rPr>
          <w:rFonts w:ascii="GHEA Grapalat" w:hAnsi="GHEA Grapalat"/>
          <w:i w:val="0"/>
        </w:rPr>
      </w:pPr>
      <w:r w:rsidRPr="0007293F">
        <w:rPr>
          <w:rFonts w:ascii="GHEA Grapalat" w:hAnsi="GHEA Grapalat"/>
          <w:i w:val="0"/>
        </w:rPr>
        <w:t>В случае неприменения настоящего пункта процедура на основании пункта 1 части</w:t>
      </w:r>
      <w:r w:rsidRPr="00D52765">
        <w:rPr>
          <w:rFonts w:ascii="GHEA Grapalat" w:hAnsi="GHEA Grapalat"/>
          <w:i w:val="0"/>
        </w:rPr>
        <w:t xml:space="preserve"> 1 статьи 37 Закона объявляется несостоявшейся</w:t>
      </w:r>
      <w:r w:rsidR="009B6D58" w:rsidRPr="00D52765">
        <w:rPr>
          <w:rFonts w:ascii="GHEA Grapalat" w:hAnsi="GHEA Grapalat"/>
          <w:i w:val="0"/>
        </w:rPr>
        <w:t xml:space="preserve"> </w:t>
      </w:r>
    </w:p>
    <w:p w14:paraId="03524CD1" w14:textId="77777777" w:rsidR="00B514E8" w:rsidRPr="00885AD9"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52765">
        <w:rPr>
          <w:rFonts w:ascii="Calibri" w:hAnsi="Calibri" w:cs="Calibri"/>
          <w:i w:val="0"/>
        </w:rPr>
        <w:t> </w:t>
      </w:r>
      <w:r w:rsidRPr="00D52765">
        <w:rPr>
          <w:rFonts w:ascii="GHEA Grapalat" w:hAnsi="GHEA Grapalat"/>
          <w:i w:val="0"/>
        </w:rPr>
        <w:t>препятствуя нормальному функционированию комиссии</w:t>
      </w:r>
      <w:r w:rsidR="00FD2748" w:rsidRPr="00885AD9">
        <w:rPr>
          <w:rFonts w:ascii="GHEA Grapalat" w:hAnsi="GHEA Grapalat"/>
          <w:i w:val="0"/>
        </w:rPr>
        <w:t>.</w:t>
      </w:r>
    </w:p>
    <w:p w14:paraId="55CECDAB" w14:textId="5124C239" w:rsidR="0064190A" w:rsidRPr="0064190A" w:rsidRDefault="0064190A" w:rsidP="0064190A">
      <w:pPr>
        <w:pStyle w:val="Heading3"/>
        <w:keepNext w:val="0"/>
        <w:widowControl w:val="0"/>
        <w:numPr>
          <w:ilvl w:val="1"/>
          <w:numId w:val="27"/>
        </w:numPr>
        <w:spacing w:line="240" w:lineRule="auto"/>
        <w:ind w:left="426" w:hanging="491"/>
        <w:jc w:val="both"/>
        <w:rPr>
          <w:rFonts w:ascii="GHEA Grapalat" w:hAnsi="GHEA Grapalat"/>
          <w:i w:val="0"/>
        </w:rPr>
      </w:pPr>
      <w:r w:rsidRPr="0064190A">
        <w:rPr>
          <w:rFonts w:ascii="GHEA Grapalat" w:hAnsi="GHEA Grapalat"/>
          <w:i w:val="0"/>
        </w:rPr>
        <w:t xml:space="preserve">Если в результате оценки, проведенной в ходе заседания по вскрытию и оценке заявок, в заявке </w:t>
      </w:r>
      <w:r w:rsidRPr="0064190A">
        <w:rPr>
          <w:rFonts w:ascii="GHEA Grapalat" w:hAnsi="GHEA Grapalat"/>
          <w:i w:val="0"/>
        </w:rPr>
        <w:lastRenderedPageBreak/>
        <w:t>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9B504F1" w14:textId="77777777" w:rsidR="0064190A" w:rsidRPr="0064190A" w:rsidRDefault="0064190A" w:rsidP="0064190A">
      <w:pPr>
        <w:pStyle w:val="norm"/>
        <w:widowControl w:val="0"/>
        <w:tabs>
          <w:tab w:val="left" w:pos="1134"/>
        </w:tabs>
        <w:spacing w:after="160" w:line="240" w:lineRule="auto"/>
        <w:ind w:left="450" w:firstLine="0"/>
        <w:rPr>
          <w:rFonts w:ascii="GHEA Grapalat" w:hAnsi="GHEA Grapalat"/>
          <w:sz w:val="20"/>
        </w:rPr>
      </w:pPr>
      <w:r w:rsidRPr="0064190A">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14:paraId="308B7A01" w14:textId="77777777" w:rsidR="0064190A" w:rsidRPr="0064190A" w:rsidRDefault="0064190A" w:rsidP="0064190A">
      <w:pPr>
        <w:pStyle w:val="Heading3"/>
        <w:keepNext w:val="0"/>
        <w:widowControl w:val="0"/>
        <w:spacing w:line="240" w:lineRule="auto"/>
        <w:jc w:val="both"/>
        <w:rPr>
          <w:rFonts w:ascii="GHEA Grapalat" w:hAnsi="GHEA Grapalat" w:cs="Sylfaen"/>
          <w:i w:val="0"/>
        </w:rPr>
      </w:pPr>
      <w:r w:rsidRPr="0064190A">
        <w:rPr>
          <w:rFonts w:ascii="GHEA Grapalat" w:hAnsi="GHEA Grapalat" w:cs="Sylfaen"/>
          <w:i w:val="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FF6C3" w14:textId="77777777" w:rsidR="00C27BA4"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07293F">
        <w:rPr>
          <w:rFonts w:ascii="GHEA Grapalat" w:hAnsi="GHEA Grapalat"/>
          <w:i w:val="0"/>
        </w:rPr>
        <w:t>.</w:t>
      </w:r>
    </w:p>
    <w:p w14:paraId="4F6A66AD" w14:textId="77777777" w:rsidR="00CE18BF" w:rsidRPr="00885AD9" w:rsidRDefault="00D90CA1"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F1D626" w14:textId="77777777" w:rsidR="00EA58C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14:paraId="3BB14320" w14:textId="77777777" w:rsidR="00E65F3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14:paraId="1A68FBDE" w14:textId="1A1000C5" w:rsidR="00A24827" w:rsidRPr="00885AD9" w:rsidRDefault="00A24827"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 xml:space="preserve">оригинала вариант протокола заседания </w:t>
      </w:r>
      <w:r w:rsidR="00DE5791" w:rsidRPr="00DE5791">
        <w:rPr>
          <w:rFonts w:ascii="GHEA Grapalat" w:hAnsi="GHEA Grapalat"/>
        </w:rPr>
        <w:t>по вскрытию и оценке заявок</w:t>
      </w:r>
      <w:r w:rsidR="001E4A24" w:rsidRPr="00885A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89333F0" w14:textId="77777777" w:rsidR="008B73CD" w:rsidRPr="00885AD9" w:rsidRDefault="008B73CD"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640248" w14:textId="487A2FE1" w:rsidR="00B45545" w:rsidRPr="00642102" w:rsidRDefault="00D0526D"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 xml:space="preserve">В случае выявления </w:t>
      </w:r>
      <w:r w:rsidRPr="00885AD9">
        <w:rPr>
          <w:rFonts w:ascii="GHEA Grapalat" w:hAnsi="GHEA Grapalat"/>
          <w:i w:val="0"/>
          <w:color w:val="000000" w:themeColor="text1"/>
        </w:rPr>
        <w:t xml:space="preserve">оснований, предусмотренных пунктом 6 части 1 статьи 6 Закона, </w:t>
      </w:r>
      <w:r w:rsidRPr="00885AD9">
        <w:rPr>
          <w:rFonts w:ascii="GHEA Grapalat" w:hAnsi="GHEA Grapalat"/>
          <w:i w:val="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20532A" w:rsidRPr="00642102">
        <w:rPr>
          <w:rFonts w:ascii="GHEA Grapalat" w:hAnsi="GHEA Grapalat"/>
          <w:i w:val="0"/>
          <w:color w:val="000000" w:themeColor="text1"/>
        </w:rPr>
        <w:t>Мотивированное решение руководителя заказчика уполномоченный орган публикует в бюллетене</w:t>
      </w:r>
      <w:r w:rsidR="00B45545" w:rsidRPr="00642102">
        <w:rPr>
          <w:rFonts w:ascii="GHEA Grapalat" w:hAnsi="GHEA Grapalat"/>
          <w:i w:val="0"/>
          <w:color w:val="000000" w:themeColor="text1"/>
        </w:rPr>
        <w:t xml:space="preserve"> </w:t>
      </w:r>
      <w:r w:rsidR="00B45545" w:rsidRPr="00642102">
        <w:rPr>
          <w:rFonts w:ascii="GHEA Grapalat" w:hAnsi="GHEA Grapalat"/>
          <w:i w:val="0"/>
        </w:rPr>
        <w:t xml:space="preserve">в течение пяти рабочих дней, </w:t>
      </w:r>
      <w:r w:rsidR="00642102" w:rsidRPr="00642102">
        <w:rPr>
          <w:rFonts w:ascii="GHEA Grapalat" w:hAnsi="GHEA Grapalat" w:cs="Calibri"/>
          <w:i w:val="0"/>
        </w:rPr>
        <w:t>следующих</w:t>
      </w:r>
      <w:r w:rsidR="00642102" w:rsidRPr="00642102">
        <w:rPr>
          <w:rFonts w:ascii="GHEA Grapalat" w:hAnsi="GHEA Grapalat"/>
          <w:i w:val="0"/>
        </w:rPr>
        <w:t xml:space="preserve"> </w:t>
      </w:r>
      <w:r w:rsidR="00642102" w:rsidRPr="00642102">
        <w:rPr>
          <w:rFonts w:ascii="GHEA Grapalat" w:hAnsi="GHEA Grapalat" w:cs="Calibri"/>
          <w:i w:val="0"/>
        </w:rPr>
        <w:t>за</w:t>
      </w:r>
      <w:r w:rsidR="00642102" w:rsidRPr="00642102">
        <w:rPr>
          <w:rFonts w:ascii="GHEA Grapalat" w:hAnsi="GHEA Grapalat"/>
          <w:i w:val="0"/>
        </w:rPr>
        <w:t xml:space="preserve"> </w:t>
      </w:r>
      <w:r w:rsidR="00642102" w:rsidRPr="00642102">
        <w:rPr>
          <w:rFonts w:ascii="GHEA Grapalat" w:hAnsi="GHEA Grapalat" w:cs="Calibri"/>
          <w:i w:val="0"/>
        </w:rPr>
        <w:t>днем</w:t>
      </w:r>
      <w:r w:rsidR="00642102" w:rsidRPr="00642102">
        <w:rPr>
          <w:rFonts w:ascii="GHEA Grapalat" w:hAnsi="GHEA Grapalat"/>
          <w:i w:val="0"/>
        </w:rPr>
        <w:t xml:space="preserve"> </w:t>
      </w:r>
      <w:r w:rsidR="00642102" w:rsidRPr="00642102">
        <w:rPr>
          <w:rFonts w:ascii="GHEA Grapalat" w:hAnsi="GHEA Grapalat" w:cs="Calibri"/>
          <w:i w:val="0"/>
        </w:rPr>
        <w:t>получения</w:t>
      </w:r>
      <w:r w:rsidR="00642102" w:rsidRPr="00642102">
        <w:rPr>
          <w:rFonts w:ascii="GHEA Grapalat" w:hAnsi="GHEA Grapalat"/>
          <w:i w:val="0"/>
        </w:rPr>
        <w:t xml:space="preserve"> </w:t>
      </w:r>
      <w:r w:rsidR="00642102" w:rsidRPr="00642102">
        <w:rPr>
          <w:rFonts w:ascii="GHEA Grapalat" w:hAnsi="GHEA Grapalat" w:cs="Calibri"/>
          <w:i w:val="0"/>
        </w:rPr>
        <w:t>решения</w:t>
      </w:r>
      <w:r w:rsidR="0020532A" w:rsidRPr="00642102">
        <w:rPr>
          <w:rFonts w:ascii="GHEA Grapalat" w:hAnsi="GHEA Grapalat"/>
          <w:i w:val="0"/>
        </w:rPr>
        <w:t>.</w:t>
      </w:r>
    </w:p>
    <w:p w14:paraId="523C522E" w14:textId="247F6C21" w:rsidR="00D0526D" w:rsidRPr="00885AD9" w:rsidRDefault="00D0526D" w:rsidP="00B45545">
      <w:pPr>
        <w:pStyle w:val="Heading3"/>
        <w:keepNext w:val="0"/>
        <w:widowControl w:val="0"/>
        <w:spacing w:line="240" w:lineRule="auto"/>
        <w:ind w:left="426"/>
        <w:jc w:val="both"/>
        <w:rPr>
          <w:rFonts w:ascii="GHEA Grapalat" w:hAnsi="GHEA Grapalat"/>
          <w:i w:val="0"/>
          <w:color w:val="000000" w:themeColor="text1"/>
        </w:rPr>
      </w:pPr>
      <w:r w:rsidRPr="00874B67">
        <w:rPr>
          <w:rFonts w:ascii="GHEA Grapalat" w:hAnsi="GHEA Grapalat"/>
          <w:i w:val="0"/>
        </w:rPr>
        <w:t xml:space="preserve">При этом указанное в настоящем пункте решение руководитель заказчика выносит </w:t>
      </w:r>
      <w:r w:rsidR="00462C90" w:rsidRPr="00874B67">
        <w:rPr>
          <w:rFonts w:ascii="GHEA Grapalat" w:hAnsi="GHEA Grapalat"/>
          <w:i w:val="0"/>
        </w:rPr>
        <w:t>на</w:t>
      </w:r>
      <w:r w:rsidR="00462C90" w:rsidRPr="0007293F">
        <w:rPr>
          <w:rFonts w:ascii="GHEA Grapalat" w:hAnsi="GHEA Grapalat"/>
          <w:i w:val="0"/>
        </w:rPr>
        <w:t xml:space="preserve"> десятый день</w:t>
      </w:r>
      <w:r w:rsidRPr="0007293F">
        <w:rPr>
          <w:rFonts w:ascii="GHEA Grapalat" w:hAnsi="GHEA Grapalat"/>
          <w:i w:val="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7293F">
        <w:rPr>
          <w:rFonts w:ascii="GHEA Grapalat" w:hAnsi="GHEA Grapalat"/>
          <w:i w:val="0"/>
        </w:rPr>
        <w:t xml:space="preserve"> </w:t>
      </w:r>
      <w:r w:rsidR="00741A44" w:rsidRPr="0007293F">
        <w:rPr>
          <w:rFonts w:ascii="GHEA Grapalat" w:hAnsi="GHEA Grapalat"/>
          <w:i w:val="0"/>
        </w:rPr>
        <w:t>((уведомления)</w:t>
      </w:r>
      <w:r w:rsidRPr="0007293F">
        <w:rPr>
          <w:rFonts w:ascii="GHEA Grapalat" w:hAnsi="GHEA Grapalat"/>
          <w:i w:val="0"/>
        </w:rPr>
        <w:t xml:space="preserve"> о расторжении договора в одностор</w:t>
      </w:r>
      <w:r w:rsidRPr="00885AD9">
        <w:rPr>
          <w:rFonts w:ascii="GHEA Grapalat" w:hAnsi="GHEA Grapalat"/>
          <w:i w:val="0"/>
        </w:rPr>
        <w:t xml:space="preserve">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w:t>
      </w:r>
      <w:r w:rsidRPr="00885AD9">
        <w:rPr>
          <w:rFonts w:ascii="GHEA Grapalat" w:hAnsi="GHEA Grapalat"/>
          <w:i w:val="0"/>
        </w:rPr>
        <w:lastRenderedPageBreak/>
        <w:t>судебному делу, если по результатам судебного разбирательства возможность исполнения решения не исчезла.</w:t>
      </w:r>
      <w:r w:rsidRPr="00885AD9">
        <w:rPr>
          <w:rFonts w:ascii="GHEA Grapalat" w:hAnsi="GHEA Grapalat"/>
          <w:i w:val="0"/>
          <w:color w:val="000000" w:themeColor="text1"/>
        </w:rPr>
        <w:t xml:space="preserve"> </w:t>
      </w:r>
    </w:p>
    <w:p w14:paraId="6F29A04D" w14:textId="77777777" w:rsidR="00BC15AF" w:rsidRPr="00885AD9" w:rsidRDefault="00BC15AF" w:rsidP="00D52765">
      <w:pPr>
        <w:pStyle w:val="BodyTextIndent2"/>
        <w:widowControl w:val="0"/>
        <w:spacing w:line="240" w:lineRule="auto"/>
        <w:rPr>
          <w:rFonts w:ascii="GHEA Grapalat" w:hAnsi="GHEA Grapalat"/>
        </w:rPr>
      </w:pPr>
      <w:r w:rsidRPr="00885AD9">
        <w:rPr>
          <w:rFonts w:ascii="GHEA Grapalat" w:hAnsi="GHEA Grapalat"/>
        </w:rPr>
        <w:t>если:</w:t>
      </w:r>
    </w:p>
    <w:p w14:paraId="2AF791E6" w14:textId="77777777" w:rsidR="00BC15AF" w:rsidRPr="00885AD9"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A4FBFE" w14:textId="77777777" w:rsidR="00BC15AF" w:rsidRPr="0007293F" w:rsidRDefault="0020532A"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07293F">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7293F" w:rsidDel="006D682E">
        <w:rPr>
          <w:rFonts w:ascii="GHEA Grapalat" w:hAnsi="GHEA Grapalat"/>
          <w:sz w:val="20"/>
          <w:szCs w:val="20"/>
        </w:rPr>
        <w:t xml:space="preserve"> </w:t>
      </w:r>
      <w:r w:rsidRPr="0007293F">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07293F">
        <w:rPr>
          <w:rFonts w:ascii="GHEA Grapalat" w:hAnsi="GHEA Grapalat"/>
          <w:sz w:val="20"/>
          <w:szCs w:val="20"/>
        </w:rPr>
        <w:t>.</w:t>
      </w:r>
    </w:p>
    <w:p w14:paraId="77F03C94" w14:textId="5FB094AD" w:rsidR="000B6E1D" w:rsidRPr="000B6E1D" w:rsidRDefault="000B6E1D" w:rsidP="000B6E1D">
      <w:pPr>
        <w:pStyle w:val="ListParagraph"/>
        <w:widowControl w:val="0"/>
        <w:tabs>
          <w:tab w:val="left" w:pos="1134"/>
        </w:tabs>
        <w:ind w:left="426"/>
        <w:contextualSpacing/>
        <w:jc w:val="both"/>
        <w:rPr>
          <w:rFonts w:ascii="GHEA Grapalat" w:hAnsi="GHEA Grapalat"/>
          <w:sz w:val="20"/>
          <w:szCs w:val="20"/>
        </w:rPr>
      </w:pPr>
      <w:r w:rsidRPr="000B6E1D">
        <w:rPr>
          <w:rFonts w:ascii="GHEA Grapalat" w:hAnsi="GHEA Grapalat"/>
          <w:sz w:val="20"/>
          <w:szCs w:val="20"/>
        </w:rPr>
        <w:t xml:space="preserve">При этом, </w:t>
      </w:r>
    </w:p>
    <w:p w14:paraId="5650EF7A" w14:textId="77777777" w:rsidR="000B6E1D" w:rsidRPr="000B6E1D" w:rsidRDefault="000B6E1D" w:rsidP="000B6E1D">
      <w:pPr>
        <w:pStyle w:val="ListParagraph"/>
        <w:widowControl w:val="0"/>
        <w:numPr>
          <w:ilvl w:val="0"/>
          <w:numId w:val="9"/>
        </w:numPr>
        <w:tabs>
          <w:tab w:val="left" w:pos="1134"/>
        </w:tabs>
        <w:ind w:left="426"/>
        <w:contextualSpacing/>
        <w:jc w:val="both"/>
        <w:rPr>
          <w:rFonts w:ascii="GHEA Grapalat" w:hAnsi="GHEA Grapalat"/>
          <w:sz w:val="20"/>
          <w:szCs w:val="20"/>
        </w:rPr>
      </w:pPr>
      <w:r w:rsidRPr="000B6E1D">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0002F1" w14:textId="77777777" w:rsidR="000B6E1D" w:rsidRPr="000B6E1D" w:rsidRDefault="000B6E1D" w:rsidP="000B6E1D">
      <w:pPr>
        <w:pStyle w:val="ListParagraph"/>
        <w:widowControl w:val="0"/>
        <w:numPr>
          <w:ilvl w:val="0"/>
          <w:numId w:val="9"/>
        </w:numPr>
        <w:tabs>
          <w:tab w:val="left" w:pos="1134"/>
        </w:tabs>
        <w:ind w:left="426"/>
        <w:contextualSpacing/>
        <w:jc w:val="both"/>
        <w:rPr>
          <w:rFonts w:ascii="GHEA Grapalat" w:hAnsi="GHEA Grapalat"/>
          <w:sz w:val="20"/>
          <w:szCs w:val="20"/>
        </w:rPr>
      </w:pPr>
      <w:r w:rsidRPr="000B6E1D">
        <w:rPr>
          <w:rFonts w:ascii="GHEA Grapalat" w:hAnsi="GHEA Grapalat"/>
          <w:sz w:val="20"/>
          <w:szCs w:val="20"/>
        </w:rPr>
        <w:t>- oбстоятельство,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ABE9ED3" w14:textId="77777777" w:rsidR="00A63D83" w:rsidRPr="00885AD9" w:rsidRDefault="00A31DCA"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DFD4D4" w14:textId="77777777" w:rsidR="00A23E7B" w:rsidRPr="00885AD9" w:rsidRDefault="00A7447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F48A20" w14:textId="77777777" w:rsidR="002B121D"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63E7E8" w14:textId="77777777" w:rsidR="009B0DA1"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C499E8" w14:textId="77777777" w:rsidR="00265D18" w:rsidRPr="00885AD9" w:rsidRDefault="00265D18" w:rsidP="00885AD9">
      <w:pPr>
        <w:pStyle w:val="BodyTextIndent2"/>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511EF8" w14:textId="77777777" w:rsidR="00096865" w:rsidRPr="00885AD9" w:rsidRDefault="00E02F60" w:rsidP="00885AD9">
      <w:pPr>
        <w:pStyle w:val="BodyTextIndent2"/>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1DC0B9" w14:textId="77777777" w:rsidR="008A3C60" w:rsidRPr="00885AD9" w:rsidRDefault="008A3C60" w:rsidP="00885AD9">
      <w:pPr>
        <w:pStyle w:val="BodyTextIndent2"/>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14:paraId="65774EA0" w14:textId="77777777" w:rsidR="00483E2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lastRenderedPageBreak/>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FootnoteReference"/>
          <w:rFonts w:ascii="GHEA Grapalat" w:hAnsi="GHEA Grapalat"/>
          <w:i w:val="0"/>
          <w:lang w:val="hy-AM"/>
        </w:rPr>
        <w:footnoteReference w:id="13"/>
      </w:r>
      <w:r w:rsidR="004A484F">
        <w:rPr>
          <w:rFonts w:ascii="GHEA Grapalat" w:hAnsi="GHEA Grapalat"/>
          <w:i w:val="0"/>
        </w:rPr>
        <w:t>.</w:t>
      </w:r>
    </w:p>
    <w:p w14:paraId="2D102CAA"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 xml:space="preserve">ом </w:t>
      </w:r>
      <w:r w:rsidR="005F2F3B" w:rsidRPr="00885AD9">
        <w:rPr>
          <w:rFonts w:ascii="GHEA Grapalat" w:hAnsi="GHEA Grapalat"/>
          <w:i w:val="0"/>
          <w:lang w:val="hy-AM"/>
        </w:rPr>
        <w:t xml:space="preserve"> </w:t>
      </w:r>
      <w:r w:rsidR="005F2F3B" w:rsidRPr="00885AD9">
        <w:rPr>
          <w:rFonts w:ascii="GHEA Grapalat" w:hAnsi="GHEA Grapalat"/>
          <w:i w:val="0"/>
        </w:rPr>
        <w:t>признается участник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14:paraId="608E35BF"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AB0BEDF" w14:textId="77777777" w:rsidR="00583092" w:rsidRPr="00885AD9" w:rsidRDefault="00662165" w:rsidP="00885AD9">
      <w:pPr>
        <w:pStyle w:val="BodyTextIndent2"/>
        <w:widowControl w:val="0"/>
        <w:spacing w:line="240" w:lineRule="auto"/>
        <w:ind w:left="426" w:firstLine="425"/>
        <w:rPr>
          <w:rFonts w:ascii="GHEA Grapalat" w:hAnsi="GHEA Grapalat"/>
        </w:rPr>
      </w:pPr>
      <w:r w:rsidRPr="00885A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974CB9"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14:paraId="3C673BA2" w14:textId="77777777" w:rsidR="0019648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5F679B61" w14:textId="77777777" w:rsidR="00196487" w:rsidRPr="00885AD9" w:rsidRDefault="00196487" w:rsidP="00885AD9">
      <w:pPr>
        <w:pStyle w:val="BodyTextIndent2"/>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4C0B6CD" w14:textId="77777777" w:rsidR="00196487" w:rsidRPr="00885AD9" w:rsidRDefault="00196487" w:rsidP="00885AD9">
      <w:pPr>
        <w:pStyle w:val="BodyTextIndent2"/>
        <w:widowControl w:val="0"/>
        <w:spacing w:line="240" w:lineRule="auto"/>
        <w:ind w:left="426" w:hanging="284"/>
        <w:rPr>
          <w:rFonts w:ascii="GHEA Grapalat" w:hAnsi="GHEA Grapalat"/>
          <w:spacing w:val="-6"/>
        </w:rPr>
      </w:pPr>
      <w:r w:rsidRPr="00885AD9">
        <w:rPr>
          <w:rFonts w:ascii="GHEA Grapalat" w:hAnsi="GHEA Grapalat"/>
        </w:rPr>
        <w:t>2)</w:t>
      </w:r>
      <w:r w:rsidR="00544D9F" w:rsidRPr="00885AD9">
        <w:rPr>
          <w:rFonts w:ascii="GHEA Grapalat" w:hAnsi="GHEA Grapalat"/>
        </w:rPr>
        <w:tab/>
      </w:r>
      <w:r w:rsidRPr="00885AD9">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103192CB" w14:textId="77777777" w:rsidR="00E45ACA"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14:paraId="58D931B0"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5412C4" w14:textId="77777777" w:rsidR="00500780" w:rsidRPr="00885AD9" w:rsidRDefault="00583092" w:rsidP="00885AD9">
      <w:pPr>
        <w:pStyle w:val="BodyTextIndent2"/>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настоящей процедуры составляет 10</w:t>
      </w:r>
      <w:r w:rsidRPr="00885AD9">
        <w:rPr>
          <w:rFonts w:ascii="GHEA Grapalat" w:hAnsi="GHEA Grapalat"/>
          <w:b/>
        </w:rPr>
        <w:t xml:space="preserve"> календарных дней. Период ожидания</w:t>
      </w:r>
      <w:r w:rsidR="00A835E3" w:rsidRPr="00885AD9">
        <w:rPr>
          <w:rFonts w:ascii="GHEA Grapalat" w:hAnsi="GHEA Grapalat"/>
          <w:b/>
        </w:rPr>
        <w:t>:</w:t>
      </w:r>
      <w:r w:rsidRPr="00885AD9">
        <w:rPr>
          <w:rFonts w:ascii="GHEA Grapalat" w:hAnsi="GHEA Grapalat"/>
          <w:b/>
        </w:rPr>
        <w:t xml:space="preserve"> </w:t>
      </w:r>
    </w:p>
    <w:p w14:paraId="7760BD45" w14:textId="77777777" w:rsidR="00500780" w:rsidRPr="00885AD9" w:rsidRDefault="004876A4" w:rsidP="004876A4">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14:paraId="5549F8A0" w14:textId="77777777" w:rsidR="006D684E" w:rsidRPr="00885AD9" w:rsidRDefault="004876A4" w:rsidP="00885AD9">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1D3F602" w14:textId="77777777" w:rsidR="00500780" w:rsidRPr="00885AD9" w:rsidRDefault="00500780" w:rsidP="00885AD9">
      <w:pPr>
        <w:pStyle w:val="BodyTextIndent2"/>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916313" w14:textId="77777777" w:rsidR="008D3FD5" w:rsidRPr="00715CBC" w:rsidRDefault="008D3FD5" w:rsidP="0057108B">
      <w:pPr>
        <w:widowControl w:val="0"/>
        <w:jc w:val="center"/>
        <w:rPr>
          <w:rFonts w:ascii="GHEA Grapalat" w:hAnsi="GHEA Grapalat"/>
          <w:b/>
          <w:sz w:val="20"/>
          <w:szCs w:val="20"/>
        </w:rPr>
      </w:pPr>
    </w:p>
    <w:p w14:paraId="63929A28" w14:textId="77777777" w:rsidR="000313A6" w:rsidRDefault="00AA0AD8"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14:paraId="0A30CA99" w14:textId="77777777" w:rsidR="00096865"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D90FCD" w14:textId="1E525E2C" w:rsidR="00EB6E54" w:rsidRPr="00361E56" w:rsidRDefault="00361E56" w:rsidP="0020532A">
      <w:pPr>
        <w:pStyle w:val="Heading3"/>
        <w:keepNext w:val="0"/>
        <w:widowControl w:val="0"/>
        <w:numPr>
          <w:ilvl w:val="1"/>
          <w:numId w:val="27"/>
        </w:numPr>
        <w:spacing w:line="240" w:lineRule="auto"/>
        <w:ind w:left="426" w:hanging="491"/>
        <w:jc w:val="both"/>
        <w:rPr>
          <w:rFonts w:ascii="GHEA Grapalat" w:hAnsi="GHEA Grapalat"/>
          <w:i w:val="0"/>
        </w:rPr>
      </w:pPr>
      <w:r w:rsidRPr="00361E56">
        <w:rPr>
          <w:rFonts w:ascii="GHEA Grapalat" w:hAnsi="GHEA Grapalat"/>
          <w:i w:val="0"/>
        </w:rPr>
        <w:t>На четвертый рабочий день, следующий</w:t>
      </w:r>
      <w:ins w:id="1" w:author="Inesa Kocharyan" w:date="2022-05-27T11:14:00Z">
        <w:r w:rsidRPr="00361E56">
          <w:rPr>
            <w:rFonts w:ascii="GHEA Grapalat" w:hAnsi="GHEA Grapalat"/>
            <w:i w:val="0"/>
          </w:rPr>
          <w:t xml:space="preserve"> </w:t>
        </w:r>
      </w:ins>
      <w:r w:rsidRPr="00361E56">
        <w:rPr>
          <w:rFonts w:ascii="GHEA Grapalat" w:hAnsi="GHEA Grapalat"/>
          <w:i w:val="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r w:rsidR="00AA0AD8" w:rsidRPr="004A484F">
        <w:rPr>
          <w:rFonts w:ascii="GHEA Grapalat" w:hAnsi="GHEA Grapalat"/>
          <w:i w:val="0"/>
        </w:rPr>
        <w:t>.</w:t>
      </w:r>
    </w:p>
    <w:p w14:paraId="7E3FD222" w14:textId="77777777" w:rsidR="00F23A51"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43FA9">
        <w:rPr>
          <w:rFonts w:ascii="GHEA Grapalat" w:hAnsi="GHEA Grapalat"/>
          <w:i w:val="0"/>
        </w:rPr>
        <w:t xml:space="preserve">При этом, при закупке строительных работ, в договор включаются </w:t>
      </w:r>
      <w:r w:rsidR="00B55057" w:rsidRPr="00D43FA9">
        <w:rPr>
          <w:rFonts w:ascii="GHEA Grapalat" w:hAnsi="GHEA Grapalat"/>
          <w:i w:val="0"/>
        </w:rPr>
        <w:t>приборы</w:t>
      </w:r>
      <w:r w:rsidR="00645866" w:rsidRPr="00D43FA9">
        <w:rPr>
          <w:rFonts w:ascii="GHEA Grapalat" w:hAnsi="GHEA Grapalat"/>
          <w:i w:val="0"/>
        </w:rPr>
        <w:t xml:space="preserve"> и оборудование, представленные по заявке отобранного участника</w:t>
      </w:r>
      <w:r w:rsidRPr="00D43FA9">
        <w:rPr>
          <w:rFonts w:ascii="GHEA Grapalat" w:hAnsi="GHEA Grapalat"/>
          <w:i w:val="0"/>
        </w:rPr>
        <w:t xml:space="preserve">. </w:t>
      </w:r>
    </w:p>
    <w:p w14:paraId="716D5810" w14:textId="77777777" w:rsidR="009365B5"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D84571" w14:textId="77777777" w:rsidR="00096865" w:rsidRPr="004A484F" w:rsidRDefault="00DF2686"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color w:val="000000" w:themeColor="text1"/>
        </w:rPr>
        <w:lastRenderedPageBreak/>
        <w:t xml:space="preserve">Если отобранный участник  после получения уведомления о заключении договора и проекта договора </w:t>
      </w:r>
      <w:r w:rsidRPr="00D43FA9">
        <w:rPr>
          <w:rFonts w:ascii="GHEA Grapalat" w:hAnsi="GHEA Grapalat"/>
          <w:i w:val="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w:t>
      </w:r>
      <w:r w:rsidRPr="004A484F">
        <w:rPr>
          <w:rFonts w:ascii="GHEA Grapalat" w:hAnsi="GHEA Grapalat"/>
          <w:i w:val="0"/>
        </w:rPr>
        <w:t xml:space="preserve">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A484F">
        <w:rPr>
          <w:rFonts w:ascii="GHEA Grapalat" w:hAnsi="GHEA Grapalat"/>
          <w:i w:val="0"/>
        </w:rPr>
        <w:t>,</w:t>
      </w:r>
      <w:r w:rsidR="00D02623" w:rsidRPr="004A484F">
        <w:rPr>
          <w:rFonts w:ascii="GHEA Grapalat" w:hAnsi="GHEA Grapalat"/>
          <w:i w:val="0"/>
          <w:color w:val="000000" w:themeColor="text1"/>
        </w:rPr>
        <w:t xml:space="preserve"> то он лишается права подписания договора. </w:t>
      </w:r>
      <w:r w:rsidRPr="004A484F" w:rsidDel="00DF2686">
        <w:rPr>
          <w:rFonts w:ascii="GHEA Grapalat" w:hAnsi="GHEA Grapalat"/>
          <w:i w:val="0"/>
        </w:rPr>
        <w:t xml:space="preserve"> </w:t>
      </w:r>
    </w:p>
    <w:p w14:paraId="25ECBB9F" w14:textId="77777777" w:rsidR="000313A6" w:rsidRPr="004A484F" w:rsidRDefault="000313A6" w:rsidP="004A484F">
      <w:pPr>
        <w:pStyle w:val="BodyTextIndent2"/>
        <w:widowControl w:val="0"/>
        <w:spacing w:line="240" w:lineRule="auto"/>
        <w:ind w:left="426" w:firstLine="425"/>
        <w:rPr>
          <w:rFonts w:ascii="GHEA Grapalat" w:hAnsi="GHEA Grapalat" w:cs="Sylfaen"/>
        </w:rPr>
      </w:pPr>
      <w:r w:rsidRPr="004A484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A484F">
        <w:rPr>
          <w:rFonts w:ascii="GHEA Grapalat" w:hAnsi="GHEA Grapalat"/>
        </w:rPr>
        <w:t xml:space="preserve"> </w:t>
      </w:r>
      <w:r w:rsidRPr="004A484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E685C0" w14:textId="77777777" w:rsidR="0033571F"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A5D90F" w14:textId="77777777" w:rsidR="00D612BC"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A484F">
        <w:rPr>
          <w:rFonts w:ascii="GHEA Grapalat" w:hAnsi="GHEA Grapalat"/>
          <w:i w:val="0"/>
        </w:rPr>
        <w:t xml:space="preserve">размера предоплаты или </w:t>
      </w:r>
      <w:r w:rsidR="009F26C1" w:rsidRPr="004A484F">
        <w:rPr>
          <w:rFonts w:ascii="GHEA Grapalat" w:hAnsi="GHEA Grapalat"/>
          <w:i w:val="0"/>
        </w:rPr>
        <w:t xml:space="preserve">увеличению </w:t>
      </w:r>
      <w:r w:rsidRPr="004A484F">
        <w:rPr>
          <w:rFonts w:ascii="GHEA Grapalat" w:hAnsi="GHEA Grapalat"/>
          <w:i w:val="0"/>
        </w:rPr>
        <w:t>цены, предложенной отобранным участником.</w:t>
      </w:r>
      <w:r w:rsidRPr="004A484F">
        <w:rPr>
          <w:rFonts w:ascii="GHEA Grapalat" w:hAnsi="GHEA Grapalat"/>
          <w:i w:val="0"/>
          <w:spacing w:val="-8"/>
        </w:rPr>
        <w:t xml:space="preserve"> </w:t>
      </w:r>
    </w:p>
    <w:p w14:paraId="30850B23" w14:textId="77777777" w:rsidR="00F23A51"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B090CC3" w14:textId="77777777" w:rsidR="00546AA0" w:rsidRPr="00715CBC" w:rsidRDefault="00546AA0" w:rsidP="0057108B">
      <w:pPr>
        <w:widowControl w:val="0"/>
        <w:jc w:val="center"/>
        <w:rPr>
          <w:rFonts w:ascii="GHEA Grapalat" w:hAnsi="GHEA Grapalat"/>
          <w:b/>
          <w:sz w:val="20"/>
          <w:szCs w:val="20"/>
        </w:rPr>
      </w:pPr>
    </w:p>
    <w:p w14:paraId="253B86E2" w14:textId="77777777" w:rsidR="00546AA0" w:rsidRDefault="00F83409"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14:paraId="77B25142" w14:textId="77777777" w:rsidR="00C37113" w:rsidRPr="004A484F" w:rsidRDefault="007966BA" w:rsidP="0020532A">
      <w:pPr>
        <w:pStyle w:val="Heading3"/>
        <w:keepNext w:val="0"/>
        <w:widowControl w:val="0"/>
        <w:numPr>
          <w:ilvl w:val="1"/>
          <w:numId w:val="27"/>
        </w:numPr>
        <w:spacing w:line="240" w:lineRule="auto"/>
        <w:ind w:left="426" w:hanging="491"/>
        <w:jc w:val="both"/>
        <w:rPr>
          <w:rFonts w:ascii="GHEA Grapalat" w:hAnsi="GHEA Grapalat"/>
          <w:i w:val="0"/>
          <w:color w:val="000000" w:themeColor="text1"/>
        </w:rPr>
      </w:pPr>
      <w:r w:rsidRPr="004A484F">
        <w:rPr>
          <w:rFonts w:ascii="GHEA Grapalat" w:hAnsi="GHEA Grapalat"/>
          <w:i w:val="0"/>
          <w:color w:val="000000" w:themeColor="text1"/>
        </w:rPr>
        <w:t xml:space="preserve">На основании требования о </w:t>
      </w:r>
      <w:r w:rsidRPr="00702FD7">
        <w:rPr>
          <w:rFonts w:ascii="GHEA Grapalat" w:hAnsi="GHEA Grapalat"/>
          <w:i w:val="0"/>
          <w:color w:val="000000" w:themeColor="text1"/>
        </w:rPr>
        <w:t xml:space="preserve">предоставлении обеспечений квалификации и договора отобранный участник в течение 5-и, рабочих дней </w:t>
      </w:r>
      <w:r w:rsidR="00D52765" w:rsidRPr="00702FD7">
        <w:rPr>
          <w:rFonts w:ascii="GHEA Grapalat" w:hAnsi="GHEA Grapalat"/>
          <w:i w:val="0"/>
          <w:color w:val="000000" w:themeColor="text1"/>
        </w:rPr>
        <w:t>после</w:t>
      </w:r>
      <w:r w:rsidRPr="00702FD7">
        <w:rPr>
          <w:rFonts w:ascii="GHEA Grapalat" w:hAnsi="GHEA Grapalat"/>
          <w:i w:val="0"/>
          <w:color w:val="000000" w:themeColor="text1"/>
        </w:rPr>
        <w:t xml:space="preserve"> дня его</w:t>
      </w:r>
      <w:r w:rsidRPr="004A484F">
        <w:rPr>
          <w:rFonts w:ascii="GHEA Grapalat" w:hAnsi="GHEA Grapalat"/>
          <w:i w:val="0"/>
          <w:color w:val="000000" w:themeColor="text1"/>
        </w:rPr>
        <w:t xml:space="preserve"> получения, обязан представить обеспечения квалификации и договора.</w:t>
      </w:r>
      <w:r w:rsidRPr="004A484F">
        <w:rPr>
          <w:rFonts w:ascii="GHEA Grapalat" w:hAnsi="GHEA Grapalat"/>
          <w:i w:val="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484F">
        <w:rPr>
          <w:rFonts w:ascii="GHEA Grapalat" w:hAnsi="GHEA Grapalat"/>
          <w:i w:val="0"/>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4A484F">
        <w:rPr>
          <w:rFonts w:ascii="GHEA Grapalat" w:hAnsi="GHEA Grapalat"/>
          <w:i w:val="0"/>
          <w:color w:val="000000" w:themeColor="text1"/>
        </w:rPr>
        <w:t xml:space="preserve"> </w:t>
      </w:r>
      <w:r w:rsidR="004A484F">
        <w:rPr>
          <w:rStyle w:val="FootnoteReference"/>
          <w:rFonts w:ascii="GHEA Grapalat" w:hAnsi="GHEA Grapalat"/>
          <w:i w:val="0"/>
          <w:color w:val="000000" w:themeColor="text1"/>
        </w:rPr>
        <w:footnoteReference w:id="14"/>
      </w:r>
      <w:r w:rsidR="007913B8">
        <w:rPr>
          <w:rFonts w:ascii="GHEA Grapalat" w:hAnsi="GHEA Grapalat"/>
          <w:i w:val="0"/>
          <w:color w:val="000000" w:themeColor="text1"/>
        </w:rPr>
        <w:t>.</w:t>
      </w:r>
      <w:r w:rsidRPr="004A484F">
        <w:rPr>
          <w:rFonts w:ascii="GHEA Grapalat" w:hAnsi="GHEA Grapalat"/>
          <w:i w:val="0"/>
          <w:color w:val="000000" w:themeColor="text1"/>
        </w:rPr>
        <w:t xml:space="preserve"> </w:t>
      </w:r>
    </w:p>
    <w:p w14:paraId="0EE443EB" w14:textId="77777777" w:rsidR="0079030B" w:rsidRPr="004A484F" w:rsidRDefault="008C5F2A"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квалификации равен </w:t>
      </w:r>
      <w:r w:rsidR="00797722" w:rsidRPr="004A484F">
        <w:rPr>
          <w:rFonts w:ascii="GHEA Grapalat" w:hAnsi="GHEA Grapalat"/>
          <w:i w:val="0"/>
        </w:rPr>
        <w:t xml:space="preserve">15 процентам </w:t>
      </w:r>
      <w:r w:rsidR="00123A23" w:rsidRPr="004A484F">
        <w:rPr>
          <w:rFonts w:ascii="GHEA Grapalat" w:hAnsi="GHEA Grapalat"/>
          <w:i w:val="0"/>
        </w:rPr>
        <w:t>от цены закупки работ закупаемых в рамках данной процедуры</w:t>
      </w:r>
      <w:r w:rsidRPr="004A484F">
        <w:rPr>
          <w:rFonts w:ascii="GHEA Grapalat" w:hAnsi="GHEA Grapalat"/>
          <w:i w:val="0"/>
        </w:rPr>
        <w:t>.</w:t>
      </w:r>
      <w:r w:rsidR="000820B2" w:rsidRPr="004A484F">
        <w:rPr>
          <w:rFonts w:ascii="GHEA Grapalat" w:hAnsi="GHEA Grapalat"/>
          <w:i w:val="0"/>
        </w:rPr>
        <w:t xml:space="preserve"> </w:t>
      </w:r>
      <w:r w:rsidR="00140841" w:rsidRPr="004A484F">
        <w:rPr>
          <w:rFonts w:ascii="GHEA Grapalat" w:hAnsi="GHEA Grapalat"/>
          <w:i w:val="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4A484F">
        <w:rPr>
          <w:rFonts w:ascii="GHEA Grapalat" w:hAnsi="GHEA Grapalat"/>
          <w:i w:val="0"/>
          <w:lang w:val="hy-AM"/>
        </w:rPr>
        <w:t>.</w:t>
      </w:r>
      <w:r w:rsidR="00140841" w:rsidRPr="004A484F">
        <w:rPr>
          <w:rFonts w:ascii="GHEA Grapalat" w:hAnsi="GHEA Grapalat"/>
          <w:i w:val="0"/>
        </w:rPr>
        <w:t xml:space="preserve"> </w:t>
      </w:r>
      <w:r w:rsidR="001647D2" w:rsidRPr="004A484F">
        <w:rPr>
          <w:rFonts w:ascii="GHEA Grapalat" w:hAnsi="GHEA Grapalat"/>
          <w:i w:val="0"/>
        </w:rPr>
        <w:t xml:space="preserve">Обеспечение квалификации представляется в </w:t>
      </w:r>
      <w:r w:rsidR="004B6A49" w:rsidRPr="004A484F">
        <w:rPr>
          <w:rFonts w:ascii="GHEA Grapalat" w:hAnsi="GHEA Grapalat"/>
          <w:i w:val="0"/>
        </w:rPr>
        <w:t>виде</w:t>
      </w:r>
      <w:r w:rsidR="001647D2" w:rsidRPr="004A484F">
        <w:rPr>
          <w:rFonts w:ascii="GHEA Grapalat" w:hAnsi="GHEA Grapalat"/>
          <w:i w:val="0"/>
        </w:rPr>
        <w:t xml:space="preserve"> </w:t>
      </w:r>
      <w:r w:rsidR="004B10C8" w:rsidRPr="004A484F">
        <w:rPr>
          <w:rFonts w:ascii="GHEA Grapalat" w:hAnsi="GHEA Grapalat"/>
          <w:i w:val="0"/>
        </w:rPr>
        <w:t>соглашения о неустойке (</w:t>
      </w:r>
      <w:r w:rsidR="00C84058">
        <w:rPr>
          <w:rFonts w:ascii="GHEA Grapalat" w:hAnsi="GHEA Grapalat"/>
          <w:i w:val="0"/>
        </w:rPr>
        <w:t>П</w:t>
      </w:r>
      <w:r w:rsidR="004B10C8" w:rsidRPr="004A484F">
        <w:rPr>
          <w:rFonts w:ascii="GHEA Grapalat" w:hAnsi="GHEA Grapalat"/>
          <w:i w:val="0"/>
        </w:rPr>
        <w:t xml:space="preserve">риложение </w:t>
      </w:r>
      <w:r w:rsidR="00C84058" w:rsidRPr="00C84058">
        <w:rPr>
          <w:rFonts w:ascii="GHEA Grapalat" w:hAnsi="GHEA Grapalat"/>
          <w:i w:val="0"/>
        </w:rPr>
        <w:t>№</w:t>
      </w:r>
      <w:r w:rsidR="004B10C8" w:rsidRPr="004A484F">
        <w:rPr>
          <w:rFonts w:ascii="GHEA Grapalat" w:hAnsi="GHEA Grapalat"/>
          <w:i w:val="0"/>
        </w:rPr>
        <w:t>4</w:t>
      </w:r>
      <w:r w:rsidR="00C84058">
        <w:rPr>
          <w:rFonts w:ascii="GHEA Grapalat" w:hAnsi="GHEA Grapalat"/>
          <w:i w:val="0"/>
        </w:rPr>
        <w:t>.</w:t>
      </w:r>
      <w:r w:rsidR="004B10C8" w:rsidRPr="004A484F">
        <w:rPr>
          <w:rFonts w:ascii="GHEA Grapalat" w:hAnsi="GHEA Grapalat"/>
          <w:i w:val="0"/>
        </w:rPr>
        <w:t>2) или наличных денег, или гарантий, предоставленных банками</w:t>
      </w:r>
      <w:r w:rsidR="00AA489F" w:rsidRPr="004A484F">
        <w:rPr>
          <w:rFonts w:ascii="GHEA Grapalat" w:hAnsi="GHEA Grapalat"/>
          <w:i w:val="0"/>
        </w:rPr>
        <w:t>.</w:t>
      </w:r>
      <w:r w:rsidR="000820B2" w:rsidRPr="004A484F">
        <w:rPr>
          <w:rFonts w:ascii="GHEA Grapalat" w:hAnsi="GHEA Grapalat"/>
          <w:i w:val="0"/>
        </w:rPr>
        <w:t xml:space="preserve"> </w:t>
      </w:r>
      <w:r w:rsidR="00AA489F" w:rsidRPr="004A484F">
        <w:rPr>
          <w:rFonts w:ascii="GHEA Grapalat" w:hAnsi="GHEA Grapalat"/>
          <w:i w:val="0"/>
        </w:rPr>
        <w:t>Причем обеспечение</w:t>
      </w:r>
      <w:r w:rsidR="001647D2" w:rsidRPr="004A484F">
        <w:rPr>
          <w:rFonts w:ascii="GHEA Grapalat" w:hAnsi="GHEA Grapalat"/>
          <w:i w:val="0"/>
        </w:rPr>
        <w:t xml:space="preserve"> должно быть действительным как </w:t>
      </w:r>
      <w:r w:rsidR="00B67256" w:rsidRPr="004A484F">
        <w:rPr>
          <w:rFonts w:ascii="GHEA Grapalat" w:hAnsi="GHEA Grapalat"/>
          <w:i w:val="0"/>
        </w:rPr>
        <w:t xml:space="preserve"> </w:t>
      </w:r>
      <w:r w:rsidR="001647D2" w:rsidRPr="004A484F">
        <w:rPr>
          <w:rFonts w:ascii="GHEA Grapalat" w:hAnsi="GHEA Grapalat"/>
          <w:i w:val="0"/>
        </w:rPr>
        <w:t xml:space="preserve">минимум  включительно до </w:t>
      </w:r>
      <w:r w:rsidR="00731129" w:rsidRPr="004A484F">
        <w:rPr>
          <w:rFonts w:ascii="GHEA Grapalat" w:hAnsi="GHEA Grapalat"/>
          <w:i w:val="0"/>
        </w:rPr>
        <w:t>20</w:t>
      </w:r>
      <w:r w:rsidR="001647D2" w:rsidRPr="004A484F">
        <w:rPr>
          <w:rFonts w:ascii="GHEA Grapalat" w:hAnsi="GHEA Grapalat"/>
          <w:i w:val="0"/>
        </w:rPr>
        <w:t>-го рабочего дня, следующего за днем полного принятия заказчиком результата выполнения контракта</w:t>
      </w:r>
      <w:r w:rsidR="007913B8">
        <w:rPr>
          <w:rFonts w:ascii="GHEA Grapalat" w:hAnsi="GHEA Grapalat"/>
          <w:i w:val="0"/>
        </w:rPr>
        <w:t xml:space="preserve"> </w:t>
      </w:r>
      <w:r w:rsidR="007913B8">
        <w:rPr>
          <w:rStyle w:val="FootnoteReference"/>
          <w:rFonts w:ascii="GHEA Grapalat" w:hAnsi="GHEA Grapalat"/>
          <w:i w:val="0"/>
        </w:rPr>
        <w:footnoteReference w:id="15"/>
      </w:r>
      <w:r w:rsidR="005B796C" w:rsidRPr="004A484F">
        <w:rPr>
          <w:rFonts w:ascii="GHEA Grapalat" w:hAnsi="GHEA Grapalat"/>
          <w:i w:val="0"/>
        </w:rPr>
        <w:t>.</w:t>
      </w:r>
    </w:p>
    <w:p w14:paraId="660E5A6C" w14:textId="77777777" w:rsidR="004153E3" w:rsidRPr="004A484F" w:rsidRDefault="004153E3"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 xml:space="preserve">Если процедура закупки организована </w:t>
      </w:r>
      <w:r w:rsidR="002C4120" w:rsidRPr="004A484F">
        <w:rPr>
          <w:rFonts w:ascii="GHEA Grapalat" w:hAnsi="GHEA Grapalat" w:cs="Sylfaen"/>
        </w:rPr>
        <w:t xml:space="preserve">по лотам </w:t>
      </w:r>
      <w:r w:rsidRPr="004A484F">
        <w:rPr>
          <w:rFonts w:ascii="GHEA Grapalat" w:hAnsi="GHEA Grapalat" w:cs="Sylfaen"/>
        </w:rPr>
        <w:t>и участник признается отобранным участником по более чем одному лоту</w:t>
      </w:r>
      <w:r w:rsidR="00FF5CA9" w:rsidRPr="004A484F">
        <w:rPr>
          <w:rFonts w:ascii="GHEA Grapalat" w:hAnsi="GHEA Grapalat" w:cs="Sylfaen"/>
        </w:rPr>
        <w:t xml:space="preserve">, то он может предоставить обеспечение квалификации как </w:t>
      </w:r>
      <w:r w:rsidR="00FF5CA9" w:rsidRPr="004A484F">
        <w:rPr>
          <w:rFonts w:ascii="GHEA Grapalat" w:hAnsi="GHEA Grapalat"/>
        </w:rPr>
        <w:t xml:space="preserve">для каждого лота в отдельности, так и одно обеспечение - для всех лотов. </w:t>
      </w:r>
      <w:r w:rsidR="00BD06B1" w:rsidRPr="004A484F">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4A484F">
        <w:rPr>
          <w:rFonts w:ascii="GHEA Grapalat" w:hAnsi="GHEA Grapalat" w:cs="Sylfaen"/>
        </w:rPr>
        <w:t xml:space="preserve">с учетом требований абзаца «в» подпункта 1 пункта 32 Порядка. </w:t>
      </w:r>
      <w:r w:rsidRPr="004A484F">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w:t>
      </w:r>
      <w:r w:rsidRPr="004A484F">
        <w:rPr>
          <w:rFonts w:ascii="GHEA Grapalat" w:hAnsi="GHEA Grapalat" w:cs="Sylfaen"/>
        </w:rPr>
        <w:lastRenderedPageBreak/>
        <w:t>счет</w:t>
      </w:r>
      <w:r w:rsidRPr="004A484F">
        <w:rPr>
          <w:rFonts w:ascii="Calibri" w:hAnsi="Calibri" w:cs="Calibri"/>
        </w:rPr>
        <w:t> </w:t>
      </w:r>
      <w:r w:rsidRPr="004A484F">
        <w:rPr>
          <w:rFonts w:ascii="GHEA Grapalat" w:hAnsi="GHEA Grapalat" w:cs="GHEA Grapalat"/>
        </w:rPr>
        <w:t>«</w:t>
      </w:r>
      <w:r w:rsidRPr="004A484F">
        <w:rPr>
          <w:rFonts w:ascii="GHEA Grapalat" w:hAnsi="GHEA Grapalat" w:cs="Sylfaen"/>
        </w:rPr>
        <w:t>900008000698</w:t>
      </w:r>
      <w:r w:rsidRPr="004A484F">
        <w:rPr>
          <w:rFonts w:ascii="GHEA Grapalat" w:hAnsi="GHEA Grapalat" w:cs="GHEA Grapalat"/>
        </w:rPr>
        <w:t>»</w:t>
      </w:r>
      <w:r w:rsidRPr="004A484F">
        <w:rPr>
          <w:rFonts w:ascii="GHEA Grapalat" w:hAnsi="GHEA Grapalat" w:cs="Sylfaen"/>
        </w:rPr>
        <w:t xml:space="preserve"> </w:t>
      </w:r>
      <w:r w:rsidRPr="004A484F">
        <w:rPr>
          <w:rFonts w:ascii="GHEA Grapalat" w:hAnsi="GHEA Grapalat" w:cs="GHEA Grapalat"/>
        </w:rPr>
        <w:t>открытый</w:t>
      </w:r>
      <w:r w:rsidRPr="004A484F">
        <w:rPr>
          <w:rFonts w:ascii="GHEA Grapalat" w:hAnsi="GHEA Grapalat" w:cs="Sylfaen"/>
        </w:rPr>
        <w:t xml:space="preserve"> </w:t>
      </w:r>
      <w:r w:rsidRPr="004A484F">
        <w:rPr>
          <w:rFonts w:ascii="GHEA Grapalat" w:hAnsi="GHEA Grapalat" w:cs="GHEA Grapalat"/>
        </w:rPr>
        <w:t>в</w:t>
      </w:r>
      <w:r w:rsidRPr="004A484F">
        <w:rPr>
          <w:rFonts w:ascii="GHEA Grapalat" w:hAnsi="GHEA Grapalat" w:cs="Sylfaen"/>
        </w:rPr>
        <w:t xml:space="preserve"> </w:t>
      </w:r>
      <w:r w:rsidRPr="004A484F">
        <w:rPr>
          <w:rFonts w:ascii="GHEA Grapalat" w:hAnsi="GHEA Grapalat" w:cs="GHEA Grapalat"/>
        </w:rPr>
        <w:t>Цент</w:t>
      </w:r>
      <w:r w:rsidRPr="004A484F">
        <w:rPr>
          <w:rFonts w:ascii="GHEA Grapalat" w:hAnsi="GHEA Grapalat" w:cs="Sylfaen"/>
        </w:rPr>
        <w:t>ральном казначействе на имя уполномоченного органа.</w:t>
      </w:r>
    </w:p>
    <w:p w14:paraId="4FAFC916" w14:textId="77777777" w:rsidR="005B796C" w:rsidRPr="004A484F"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5C22164" w14:textId="242CEBC1" w:rsidR="0079030B"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выполнение договора поэтапное и выполнение каждого этапа </w:t>
      </w:r>
      <w:r w:rsidR="00572A57" w:rsidRPr="004A484F">
        <w:rPr>
          <w:rFonts w:ascii="GHEA Grapalat" w:hAnsi="GHEA Grapalat"/>
        </w:rPr>
        <w:t>непосредственно не взаимосвязано</w:t>
      </w:r>
      <w:r w:rsidRPr="004A484F">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4A484F">
        <w:rPr>
          <w:rFonts w:ascii="GHEA Grapalat" w:hAnsi="GHEA Grapalat"/>
        </w:rPr>
        <w:t>в пропорции, исчисленной в отношении суммы этого этапа.</w:t>
      </w:r>
    </w:p>
    <w:p w14:paraId="6A5D1391" w14:textId="0FC49452" w:rsidR="00B45545" w:rsidRPr="004A484F" w:rsidRDefault="00B45545" w:rsidP="00B45545">
      <w:pPr>
        <w:pStyle w:val="BodyTextIndent2"/>
        <w:widowControl w:val="0"/>
        <w:spacing w:line="240" w:lineRule="auto"/>
        <w:ind w:left="426" w:firstLine="425"/>
        <w:rPr>
          <w:rFonts w:ascii="GHEA Grapalat" w:hAnsi="GHEA Grapalat"/>
        </w:rPr>
      </w:pPr>
      <w:r w:rsidRPr="004A484F">
        <w:rPr>
          <w:rFonts w:ascii="GHEA Grapalat" w:hAnsi="GHEA Grapalat" w:cs="Sylfaen"/>
        </w:rPr>
        <w:t xml:space="preserve">Обеспечение квалификации в виде банковской гарантии отобранный участник представляет согласно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 xml:space="preserve">4 или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4.1</w:t>
      </w:r>
      <w:r>
        <w:rPr>
          <w:rFonts w:ascii="GHEA Grapalat" w:hAnsi="GHEA Grapalat" w:cs="Sylfaen"/>
        </w:rPr>
        <w:t xml:space="preserve"> </w:t>
      </w:r>
      <w:r>
        <w:rPr>
          <w:rStyle w:val="FootnoteReference"/>
          <w:rFonts w:ascii="GHEA Grapalat" w:hAnsi="GHEA Grapalat" w:cs="Sylfaen"/>
        </w:rPr>
        <w:footnoteReference w:id="16"/>
      </w:r>
      <w:r>
        <w:rPr>
          <w:rFonts w:ascii="GHEA Grapalat" w:hAnsi="GHEA Grapalat" w:cs="Sylfaen"/>
        </w:rPr>
        <w:t>.</w:t>
      </w:r>
    </w:p>
    <w:p w14:paraId="2387CF59" w14:textId="0DD4F186" w:rsidR="009E68F3" w:rsidRPr="00B45545" w:rsidRDefault="009E68F3" w:rsidP="004A484F">
      <w:pPr>
        <w:pStyle w:val="BodyTextIndent2"/>
        <w:widowControl w:val="0"/>
        <w:spacing w:line="240" w:lineRule="auto"/>
        <w:ind w:left="426" w:firstLine="425"/>
        <w:rPr>
          <w:rFonts w:ascii="GHEA Grapalat" w:hAnsi="GHEA Grapalat"/>
        </w:rPr>
      </w:pPr>
      <w:r w:rsidRPr="004A484F">
        <w:rPr>
          <w:rFonts w:ascii="GHEA Grapalat" w:hAnsi="GHEA Grapalat" w:cs="Sylfaen"/>
          <w:lang w:val="hy-AM"/>
        </w:rPr>
        <w:t xml:space="preserve">При этом, если договоры </w:t>
      </w:r>
      <w:r w:rsidRPr="004A484F">
        <w:rPr>
          <w:rFonts w:ascii="GHEA Grapalat" w:hAnsi="GHEA Grapalat" w:cs="Sylfaen"/>
        </w:rPr>
        <w:t>о закупке</w:t>
      </w:r>
      <w:r w:rsidRPr="004A484F">
        <w:rPr>
          <w:rFonts w:ascii="GHEA Grapalat" w:hAnsi="GHEA Grapalat" w:cs="Sylfaen"/>
          <w:lang w:val="hy-AM"/>
        </w:rPr>
        <w:t xml:space="preserve"> </w:t>
      </w:r>
      <w:r w:rsidRPr="004A484F">
        <w:rPr>
          <w:rFonts w:ascii="GHEA Grapalat" w:hAnsi="GHEA Grapalat" w:cs="Sylfaen"/>
        </w:rPr>
        <w:t>работ</w:t>
      </w:r>
      <w:r w:rsidRPr="004A484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484F">
        <w:rPr>
          <w:rFonts w:ascii="GHEA Grapalat" w:hAnsi="GHEA Grapalat" w:cs="Sylfaen"/>
        </w:rPr>
        <w:t xml:space="preserve">выделенных </w:t>
      </w:r>
      <w:r w:rsidRPr="004A484F">
        <w:rPr>
          <w:rFonts w:ascii="GHEA Grapalat" w:hAnsi="GHEA Grapalat" w:cs="Sylfaen"/>
          <w:lang w:val="hy-AM"/>
        </w:rPr>
        <w:t xml:space="preserve">финансовых </w:t>
      </w:r>
      <w:r w:rsidRPr="004A484F">
        <w:rPr>
          <w:rFonts w:ascii="GHEA Grapalat" w:hAnsi="GHEA Grapalat" w:cs="Sylfaen"/>
        </w:rPr>
        <w:t>средств</w:t>
      </w:r>
      <w:r w:rsidRPr="004A484F">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874B67">
        <w:rPr>
          <w:rFonts w:ascii="GHEA Grapalat" w:hAnsi="GHEA Grapalat" w:cs="Sylfaen"/>
          <w:lang w:val="hy-AM"/>
        </w:rPr>
        <w:t>результата</w:t>
      </w:r>
      <w:r w:rsidR="00B45545" w:rsidRPr="00874B67">
        <w:rPr>
          <w:rFonts w:ascii="GHEA Grapalat" w:hAnsi="GHEA Grapalat" w:cs="Sylfaen"/>
        </w:rPr>
        <w:t xml:space="preserve">, </w:t>
      </w:r>
      <w:r w:rsidR="00B45545" w:rsidRPr="00874B67">
        <w:rPr>
          <w:rFonts w:ascii="GHEA Grapalat" w:hAnsi="GHEA Grapalat" w:cs="Sylfaen"/>
          <w:lang w:val="hy-AM"/>
        </w:rPr>
        <w:t>если выполнение контракта (соглашения) не является поэтапным</w:t>
      </w:r>
      <w:r w:rsidR="00B45545" w:rsidRPr="00874B67">
        <w:rPr>
          <w:rFonts w:ascii="GHEA Grapalat" w:hAnsi="GHEA Grapalat" w:cs="Sylfaen"/>
        </w:rPr>
        <w:t>.</w:t>
      </w:r>
    </w:p>
    <w:p w14:paraId="6E6E0036" w14:textId="77777777" w:rsidR="002406D8" w:rsidRPr="004A484F" w:rsidRDefault="002406D8"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D0AF91A" w14:textId="77777777" w:rsidR="00366C4E"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A484F">
        <w:rPr>
          <w:rFonts w:ascii="GHEA Grapalat" w:hAnsi="GHEA Grapalat"/>
          <w:i w:val="0"/>
        </w:rPr>
        <w:t>.</w:t>
      </w:r>
      <w:r w:rsidR="001723D6" w:rsidRPr="004A484F">
        <w:rPr>
          <w:rFonts w:ascii="GHEA Grapalat" w:hAnsi="GHEA Grapalat"/>
          <w:i w:val="0"/>
        </w:rPr>
        <w:t xml:space="preserve">Обеспечение </w:t>
      </w:r>
      <w:r w:rsidR="00896AAF" w:rsidRPr="004A484F">
        <w:rPr>
          <w:rFonts w:ascii="GHEA Grapalat" w:hAnsi="GHEA Grapalat"/>
          <w:i w:val="0"/>
        </w:rPr>
        <w:t>договора</w:t>
      </w:r>
      <w:r w:rsidR="001723D6" w:rsidRPr="004A484F">
        <w:rPr>
          <w:rFonts w:ascii="GHEA Grapalat" w:hAnsi="GHEA Grapalat"/>
          <w:i w:val="0"/>
        </w:rPr>
        <w:t xml:space="preserve"> представляется в </w:t>
      </w:r>
      <w:r w:rsidR="005876A3" w:rsidRPr="004A484F">
        <w:rPr>
          <w:rFonts w:ascii="GHEA Grapalat" w:hAnsi="GHEA Grapalat"/>
          <w:i w:val="0"/>
        </w:rPr>
        <w:t>виде</w:t>
      </w:r>
      <w:r w:rsidR="001723D6" w:rsidRPr="004A484F">
        <w:rPr>
          <w:rFonts w:ascii="GHEA Grapalat" w:hAnsi="GHEA Grapalat"/>
          <w:i w:val="0"/>
        </w:rPr>
        <w:t xml:space="preserve"> банковской гарантии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1723D6" w:rsidRPr="004A484F">
        <w:rPr>
          <w:rFonts w:ascii="GHEA Grapalat" w:hAnsi="GHEA Grapalat"/>
          <w:i w:val="0"/>
        </w:rPr>
        <w:t>5)</w:t>
      </w:r>
      <w:r w:rsidR="00375E5E" w:rsidRPr="004A484F">
        <w:rPr>
          <w:rFonts w:ascii="GHEA Grapalat" w:hAnsi="GHEA Grapalat"/>
          <w:i w:val="0"/>
        </w:rPr>
        <w:t xml:space="preserve"> или наличных денег</w:t>
      </w:r>
      <w:r w:rsidR="00864EE2">
        <w:rPr>
          <w:rFonts w:ascii="GHEA Grapalat" w:hAnsi="GHEA Grapalat"/>
          <w:i w:val="0"/>
          <w:lang w:val="hy-AM"/>
        </w:rPr>
        <w:t xml:space="preserve"> </w:t>
      </w:r>
      <w:r w:rsidR="00864EE2">
        <w:rPr>
          <w:rStyle w:val="FootnoteReference"/>
          <w:rFonts w:ascii="GHEA Grapalat" w:hAnsi="GHEA Grapalat"/>
          <w:i w:val="0"/>
          <w:lang w:val="hy-AM"/>
        </w:rPr>
        <w:footnoteReference w:id="17"/>
      </w:r>
      <w:r w:rsidR="00375E5E" w:rsidRPr="004A484F">
        <w:rPr>
          <w:rFonts w:ascii="GHEA Grapalat" w:hAnsi="GHEA Grapalat"/>
          <w:i w:val="0"/>
        </w:rPr>
        <w:t>.</w:t>
      </w:r>
    </w:p>
    <w:p w14:paraId="79031A0E" w14:textId="77777777" w:rsidR="00275C43" w:rsidRPr="004A484F" w:rsidRDefault="0058395E"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процедура закупки организована </w:t>
      </w:r>
      <w:r w:rsidR="00C430F4" w:rsidRPr="004A484F">
        <w:rPr>
          <w:rFonts w:ascii="GHEA Grapalat" w:hAnsi="GHEA Grapalat"/>
        </w:rPr>
        <w:t xml:space="preserve">по лотам </w:t>
      </w:r>
      <w:r w:rsidRPr="004A484F">
        <w:rPr>
          <w:rFonts w:ascii="GHEA Grapalat" w:hAnsi="GHEA Grapalat"/>
        </w:rPr>
        <w:t xml:space="preserve">и участник признается </w:t>
      </w:r>
      <w:r w:rsidR="00740EF5" w:rsidRPr="004A484F">
        <w:rPr>
          <w:rFonts w:ascii="GHEA Grapalat" w:hAnsi="GHEA Grapalat"/>
        </w:rPr>
        <w:t>ото</w:t>
      </w:r>
      <w:r w:rsidRPr="004A484F">
        <w:rPr>
          <w:rFonts w:ascii="GHEA Grapalat" w:hAnsi="GHEA Grapalat"/>
        </w:rPr>
        <w:t xml:space="preserve">бранным участником </w:t>
      </w:r>
      <w:r w:rsidR="00740EF5" w:rsidRPr="004A484F">
        <w:rPr>
          <w:rFonts w:ascii="GHEA Grapalat" w:hAnsi="GHEA Grapalat"/>
        </w:rPr>
        <w:t>по</w:t>
      </w:r>
      <w:r w:rsidRPr="004A484F">
        <w:rPr>
          <w:rFonts w:ascii="GHEA Grapalat" w:hAnsi="GHEA Grapalat"/>
        </w:rPr>
        <w:t xml:space="preserve"> более чем одно</w:t>
      </w:r>
      <w:r w:rsidR="00740EF5" w:rsidRPr="004A484F">
        <w:rPr>
          <w:rFonts w:ascii="GHEA Grapalat" w:hAnsi="GHEA Grapalat"/>
        </w:rPr>
        <w:t>му лоту</w:t>
      </w:r>
      <w:r w:rsidR="00835B80" w:rsidRPr="004A484F">
        <w:rPr>
          <w:rFonts w:ascii="GHEA Grapalat" w:hAnsi="GHEA Grapalat"/>
        </w:rPr>
        <w:t>,</w:t>
      </w:r>
      <w:r w:rsidR="00835B80" w:rsidRPr="004A484F">
        <w:rPr>
          <w:rFonts w:ascii="GHEA Grapalat" w:hAnsi="GHEA Grapalat" w:cs="Sylfaen"/>
        </w:rPr>
        <w:t xml:space="preserve"> то он может предоставить обеспечение договора как </w:t>
      </w:r>
      <w:r w:rsidR="00835B80" w:rsidRPr="004A484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4A484F">
        <w:rPr>
          <w:rFonts w:ascii="GHEA Grapalat" w:hAnsi="GHEA Grapalat" w:cs="Sylfaen"/>
        </w:rPr>
        <w:t>к сумме цен закупок представленных лотов</w:t>
      </w:r>
      <w:r w:rsidR="009475F4" w:rsidRPr="004A484F">
        <w:rPr>
          <w:rFonts w:ascii="GHEA Grapalat" w:hAnsi="GHEA Grapalat"/>
          <w:color w:val="FF0000"/>
        </w:rPr>
        <w:t xml:space="preserve"> </w:t>
      </w:r>
      <w:r w:rsidR="009475F4" w:rsidRPr="004A484F">
        <w:rPr>
          <w:rFonts w:ascii="GHEA Grapalat" w:hAnsi="GHEA Grapalat"/>
          <w:color w:val="000000" w:themeColor="text1"/>
        </w:rPr>
        <w:t>с учетом требований 9-ого подпункта 32-ого пункта Порядка.</w:t>
      </w:r>
      <w:r w:rsidR="00740EF5" w:rsidRPr="004A484F">
        <w:rPr>
          <w:rFonts w:ascii="GHEA Grapalat" w:hAnsi="GHEA Grapalat"/>
        </w:rPr>
        <w:t xml:space="preserve"> </w:t>
      </w:r>
    </w:p>
    <w:p w14:paraId="070B9376" w14:textId="77777777" w:rsidR="00E969ED" w:rsidRPr="004A484F" w:rsidRDefault="00030D40"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14:paraId="6224B975" w14:textId="77777777" w:rsidR="00F0759D" w:rsidRPr="004A484F" w:rsidRDefault="00F92A53"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14:paraId="35EBA20F" w14:textId="77777777" w:rsidR="00D32092" w:rsidRPr="004A484F" w:rsidRDefault="0076763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484F">
        <w:rPr>
          <w:rFonts w:ascii="GHEA Grapalat" w:hAnsi="GHEA Grapalat"/>
          <w:i w:val="0"/>
        </w:rPr>
        <w:t>я квалификации и</w:t>
      </w:r>
      <w:r w:rsidRPr="004A484F">
        <w:rPr>
          <w:rFonts w:ascii="GHEA Grapalat" w:hAnsi="GHEA Grapalat"/>
          <w:i w:val="0"/>
        </w:rPr>
        <w:t xml:space="preserve"> договора представля</w:t>
      </w:r>
      <w:r w:rsidR="00DE7753" w:rsidRPr="004A484F">
        <w:rPr>
          <w:rFonts w:ascii="GHEA Grapalat" w:hAnsi="GHEA Grapalat"/>
          <w:i w:val="0"/>
        </w:rPr>
        <w:t>ю</w:t>
      </w:r>
      <w:r w:rsidRPr="004A484F">
        <w:rPr>
          <w:rFonts w:ascii="GHEA Grapalat" w:hAnsi="GHEA Grapalat"/>
          <w:i w:val="0"/>
        </w:rPr>
        <w:t>тся</w:t>
      </w:r>
      <w:r w:rsidR="00180134" w:rsidRPr="004A484F">
        <w:rPr>
          <w:rFonts w:ascii="GHEA Grapalat" w:hAnsi="GHEA Grapalat"/>
          <w:i w:val="0"/>
        </w:rPr>
        <w:t xml:space="preserve"> в виде заключенного в одностороннем порядке </w:t>
      </w:r>
      <w:r w:rsidR="00A9694C" w:rsidRPr="004A484F">
        <w:rPr>
          <w:rFonts w:ascii="GHEA Grapalat" w:hAnsi="GHEA Grapalat"/>
          <w:i w:val="0"/>
        </w:rPr>
        <w:t>за</w:t>
      </w:r>
      <w:r w:rsidR="00180134" w:rsidRPr="004A484F">
        <w:rPr>
          <w:rFonts w:ascii="GHEA Grapalat" w:hAnsi="GHEA Grapalat"/>
          <w:i w:val="0"/>
        </w:rPr>
        <w:t>явления - в виде неустойки или наличных денег</w:t>
      </w:r>
      <w:r w:rsidR="006D7219" w:rsidRPr="004A484F">
        <w:rPr>
          <w:rFonts w:ascii="GHEA Grapalat" w:hAnsi="GHEA Grapalat"/>
          <w:i w:val="0"/>
        </w:rPr>
        <w:t>. Если на момент возникновения правомочия по заключению договора</w:t>
      </w:r>
      <w:r w:rsidR="004A484F" w:rsidRPr="004A484F">
        <w:rPr>
          <w:rFonts w:ascii="GHEA Grapalat" w:hAnsi="GHEA Grapalat"/>
          <w:i w:val="0"/>
        </w:rPr>
        <w:t xml:space="preserve"> </w:t>
      </w:r>
      <w:r w:rsidR="00D32092" w:rsidRPr="004A484F">
        <w:rPr>
          <w:rFonts w:ascii="GHEA Grapalat" w:hAnsi="GHEA Grapalat" w:cs="Sylfaen"/>
          <w:i w:val="0"/>
        </w:rPr>
        <w:t xml:space="preserve">предусмотренные финансовые средства превышают </w:t>
      </w:r>
      <w:r w:rsidR="00591EB1" w:rsidRPr="004A484F">
        <w:rPr>
          <w:rFonts w:ascii="GHEA Grapalat" w:hAnsi="GHEA Grapalat" w:cs="Sylfaen"/>
          <w:i w:val="0"/>
        </w:rPr>
        <w:t xml:space="preserve">25 </w:t>
      </w:r>
      <w:r w:rsidR="00D32092" w:rsidRPr="004A484F">
        <w:rPr>
          <w:rFonts w:ascii="GHEA Grapalat" w:hAnsi="GHEA Grapalat" w:cs="Sylfaen"/>
          <w:i w:val="0"/>
        </w:rPr>
        <w:t xml:space="preserve">млн. драмов, однако для полного выполнения договора и в дальнейшем требуются финансовые средства, то </w:t>
      </w:r>
      <w:r w:rsidR="0034683C" w:rsidRPr="004A484F">
        <w:rPr>
          <w:rFonts w:ascii="GHEA Grapalat" w:hAnsi="GHEA Grapalat" w:cs="Sylfaen"/>
          <w:i w:val="0"/>
        </w:rPr>
        <w:t xml:space="preserve">обеспечения </w:t>
      </w:r>
      <w:r w:rsidR="00D32092" w:rsidRPr="004A484F">
        <w:rPr>
          <w:rFonts w:ascii="GHEA Grapalat" w:hAnsi="GHEA Grapalat" w:cs="Sylfaen"/>
          <w:i w:val="0"/>
        </w:rPr>
        <w:t>договора</w:t>
      </w:r>
      <w:r w:rsidR="008B332C" w:rsidRPr="004A484F">
        <w:rPr>
          <w:rFonts w:ascii="GHEA Grapalat" w:hAnsi="GHEA Grapalat" w:cs="Sylfaen"/>
          <w:i w:val="0"/>
        </w:rPr>
        <w:t xml:space="preserve"> и квалификации</w:t>
      </w:r>
      <w:r w:rsidR="00D32092" w:rsidRPr="004A484F">
        <w:rPr>
          <w:rFonts w:ascii="GHEA Grapalat" w:hAnsi="GHEA Grapalat" w:cs="Sylfaen"/>
          <w:i w:val="0"/>
        </w:rPr>
        <w:t xml:space="preserve">, по части выделенных финансовых средств, представляется в виде </w:t>
      </w:r>
      <w:r w:rsidR="00375A71" w:rsidRPr="004A484F">
        <w:rPr>
          <w:rFonts w:ascii="GHEA Grapalat" w:hAnsi="GHEA Grapalat" w:cs="Sylfaen"/>
          <w:i w:val="0"/>
        </w:rPr>
        <w:t xml:space="preserve">банковской </w:t>
      </w:r>
      <w:r w:rsidR="00D32092" w:rsidRPr="004A484F">
        <w:rPr>
          <w:rFonts w:ascii="GHEA Grapalat" w:hAnsi="GHEA Grapalat" w:cs="Sylfaen"/>
          <w:i w:val="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A484F">
        <w:rPr>
          <w:rFonts w:ascii="GHEA Grapalat" w:hAnsi="GHEA Grapalat" w:cs="Sylfaen"/>
          <w:i w:val="0"/>
        </w:rPr>
        <w:t>.</w:t>
      </w:r>
    </w:p>
    <w:p w14:paraId="2BB4EA26" w14:textId="77777777" w:rsidR="008F0732"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w:t>
      </w:r>
      <w:r w:rsidRPr="004A484F">
        <w:rPr>
          <w:rFonts w:ascii="GHEA Grapalat" w:hAnsi="GHEA Grapalat"/>
          <w:i w:val="0"/>
        </w:rPr>
        <w:lastRenderedPageBreak/>
        <w:t>банковской гарантии</w:t>
      </w:r>
      <w:r w:rsidR="00987504" w:rsidRPr="004A484F">
        <w:rPr>
          <w:rFonts w:ascii="GHEA Grapalat" w:hAnsi="GHEA Grapalat"/>
          <w:i w:val="0"/>
        </w:rPr>
        <w:t xml:space="preserve">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987504" w:rsidRPr="004A484F">
        <w:rPr>
          <w:rFonts w:ascii="GHEA Grapalat" w:hAnsi="GHEA Grapalat"/>
          <w:i w:val="0"/>
        </w:rPr>
        <w:t>5.2)</w:t>
      </w:r>
      <w:r w:rsidRPr="004A484F">
        <w:rPr>
          <w:rFonts w:ascii="GHEA Grapalat" w:hAnsi="GHEA Grapalat"/>
          <w:i w:val="0"/>
        </w:rPr>
        <w:t xml:space="preserve">. </w:t>
      </w:r>
    </w:p>
    <w:p w14:paraId="56877F55" w14:textId="77777777" w:rsidR="005162B1"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я 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14:paraId="272CBD51" w14:textId="77777777" w:rsidR="00C40C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C40C1E" w:rsidRPr="0007293F">
        <w:rPr>
          <w:rFonts w:ascii="GHEA Grapalat" w:hAnsi="GHEA Grapalat"/>
          <w:i w:val="0"/>
        </w:rPr>
        <w:t>.</w:t>
      </w:r>
    </w:p>
    <w:p w14:paraId="7A67934E" w14:textId="77777777" w:rsidR="0020532A"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hint="eastAsia"/>
          <w:i w:val="0"/>
        </w:rPr>
        <w:t>О</w:t>
      </w:r>
      <w:r w:rsidRPr="0007293F">
        <w:rPr>
          <w:rFonts w:ascii="GHEA Grapalat" w:hAnsi="GHEA Grapalat"/>
          <w:i w:val="0"/>
        </w:rPr>
        <w:t xml:space="preserve"> </w:t>
      </w:r>
      <w:r w:rsidRPr="0007293F">
        <w:rPr>
          <w:rFonts w:ascii="GHEA Grapalat" w:hAnsi="GHEA Grapalat" w:hint="eastAsia"/>
          <w:i w:val="0"/>
        </w:rPr>
        <w:t>возврате</w:t>
      </w:r>
      <w:r w:rsidRPr="0007293F">
        <w:rPr>
          <w:rFonts w:ascii="GHEA Grapalat" w:hAnsi="GHEA Grapalat"/>
          <w:i w:val="0"/>
        </w:rPr>
        <w:t xml:space="preserve"> </w:t>
      </w:r>
      <w:r w:rsidRPr="0007293F">
        <w:rPr>
          <w:rFonts w:ascii="GHEA Grapalat" w:hAnsi="GHEA Grapalat" w:hint="eastAsia"/>
          <w:i w:val="0"/>
        </w:rPr>
        <w:t>обеспечения</w:t>
      </w:r>
      <w:r w:rsidRPr="0007293F">
        <w:rPr>
          <w:rFonts w:ascii="GHEA Grapalat" w:hAnsi="GHEA Grapalat"/>
          <w:i w:val="0"/>
        </w:rPr>
        <w:t xml:space="preserve"> </w:t>
      </w:r>
      <w:r w:rsidRPr="0007293F">
        <w:rPr>
          <w:rFonts w:ascii="GHEA Grapalat" w:hAnsi="GHEA Grapalat" w:hint="eastAsia"/>
          <w:i w:val="0"/>
        </w:rPr>
        <w:t>договора</w:t>
      </w:r>
      <w:r w:rsidRPr="0007293F">
        <w:rPr>
          <w:rFonts w:ascii="GHEA Grapalat" w:hAnsi="GHEA Grapalat"/>
          <w:i w:val="0"/>
        </w:rPr>
        <w:t xml:space="preserve"> </w:t>
      </w:r>
      <w:r w:rsidRPr="0007293F">
        <w:rPr>
          <w:rFonts w:ascii="GHEA Grapalat" w:hAnsi="GHEA Grapalat" w:hint="eastAsia"/>
          <w:i w:val="0"/>
        </w:rPr>
        <w:t>и</w:t>
      </w:r>
      <w:r w:rsidRPr="0007293F">
        <w:rPr>
          <w:rFonts w:ascii="GHEA Grapalat" w:hAnsi="GHEA Grapalat"/>
          <w:i w:val="0"/>
        </w:rPr>
        <w:t>/</w:t>
      </w:r>
      <w:r w:rsidRPr="0007293F">
        <w:rPr>
          <w:rFonts w:ascii="GHEA Grapalat" w:hAnsi="GHEA Grapalat" w:hint="eastAsia"/>
          <w:i w:val="0"/>
        </w:rPr>
        <w:t>или</w:t>
      </w:r>
      <w:r w:rsidRPr="0007293F">
        <w:rPr>
          <w:rFonts w:ascii="GHEA Grapalat" w:hAnsi="GHEA Grapalat"/>
          <w:i w:val="0"/>
        </w:rPr>
        <w:t xml:space="preserve"> </w:t>
      </w:r>
      <w:r w:rsidRPr="0007293F">
        <w:rPr>
          <w:rFonts w:ascii="GHEA Grapalat" w:hAnsi="GHEA Grapalat" w:hint="eastAsia"/>
          <w:i w:val="0"/>
        </w:rPr>
        <w:t>квалификации</w:t>
      </w:r>
      <w:r w:rsidRPr="0007293F">
        <w:rPr>
          <w:rFonts w:ascii="GHEA Grapalat" w:hAnsi="GHEA Grapalat"/>
          <w:i w:val="0"/>
        </w:rPr>
        <w:t xml:space="preserve"> </w:t>
      </w:r>
      <w:r w:rsidRPr="0007293F">
        <w:rPr>
          <w:rFonts w:ascii="GHEA Grapalat" w:hAnsi="GHEA Grapalat" w:hint="eastAsia"/>
          <w:i w:val="0"/>
        </w:rPr>
        <w:t>руководитель</w:t>
      </w:r>
      <w:r w:rsidRPr="0007293F">
        <w:rPr>
          <w:rFonts w:ascii="GHEA Grapalat" w:hAnsi="GHEA Grapalat"/>
          <w:i w:val="0"/>
        </w:rPr>
        <w:t xml:space="preserve"> </w:t>
      </w:r>
      <w:r w:rsidRPr="0007293F">
        <w:rPr>
          <w:rFonts w:ascii="GHEA Grapalat" w:hAnsi="GHEA Grapalat" w:hint="eastAsia"/>
          <w:i w:val="0"/>
        </w:rPr>
        <w:t>заказчика</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письменной</w:t>
      </w:r>
      <w:r w:rsidRPr="0007293F">
        <w:rPr>
          <w:rFonts w:ascii="GHEA Grapalat" w:hAnsi="GHEA Grapalat"/>
          <w:i w:val="0"/>
        </w:rPr>
        <w:t xml:space="preserve"> </w:t>
      </w:r>
      <w:r w:rsidRPr="0007293F">
        <w:rPr>
          <w:rFonts w:ascii="GHEA Grapalat" w:hAnsi="GHEA Grapalat" w:hint="eastAsia"/>
          <w:i w:val="0"/>
        </w:rPr>
        <w:t>форме</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течение</w:t>
      </w:r>
      <w:r w:rsidRPr="0007293F">
        <w:rPr>
          <w:rFonts w:ascii="GHEA Grapalat" w:hAnsi="GHEA Grapalat"/>
          <w:i w:val="0"/>
        </w:rPr>
        <w:t xml:space="preserve"> </w:t>
      </w:r>
      <w:r w:rsidRPr="0007293F">
        <w:rPr>
          <w:rFonts w:ascii="GHEA Grapalat" w:hAnsi="GHEA Grapalat" w:hint="eastAsia"/>
          <w:i w:val="0"/>
        </w:rPr>
        <w:t>пяти</w:t>
      </w:r>
      <w:r w:rsidRPr="0007293F">
        <w:rPr>
          <w:rFonts w:ascii="GHEA Grapalat" w:hAnsi="GHEA Grapalat"/>
          <w:i w:val="0"/>
        </w:rPr>
        <w:t xml:space="preserve"> </w:t>
      </w:r>
      <w:r w:rsidRPr="0007293F">
        <w:rPr>
          <w:rFonts w:ascii="GHEA Grapalat" w:hAnsi="GHEA Grapalat" w:hint="eastAsia"/>
          <w:i w:val="0"/>
        </w:rPr>
        <w:t>рабочих</w:t>
      </w:r>
      <w:r w:rsidRPr="0007293F">
        <w:rPr>
          <w:rFonts w:ascii="GHEA Grapalat" w:hAnsi="GHEA Grapalat"/>
          <w:i w:val="0"/>
        </w:rPr>
        <w:t xml:space="preserve"> </w:t>
      </w:r>
      <w:r w:rsidRPr="0007293F">
        <w:rPr>
          <w:rFonts w:ascii="GHEA Grapalat" w:hAnsi="GHEA Grapalat" w:hint="eastAsia"/>
          <w:i w:val="0"/>
        </w:rPr>
        <w:t>дней</w:t>
      </w:r>
      <w:r w:rsidRPr="0007293F">
        <w:rPr>
          <w:rFonts w:ascii="GHEA Grapalat" w:hAnsi="GHEA Grapalat"/>
          <w:i w:val="0"/>
        </w:rPr>
        <w:t xml:space="preserve">, </w:t>
      </w:r>
      <w:r w:rsidRPr="0007293F">
        <w:rPr>
          <w:rFonts w:ascii="GHEA Grapalat" w:hAnsi="GHEA Grapalat" w:hint="eastAsia"/>
          <w:i w:val="0"/>
        </w:rPr>
        <w:t>следующих</w:t>
      </w:r>
      <w:r w:rsidRPr="0007293F">
        <w:rPr>
          <w:rFonts w:ascii="GHEA Grapalat" w:hAnsi="GHEA Grapalat"/>
          <w:i w:val="0"/>
        </w:rPr>
        <w:t xml:space="preserve"> </w:t>
      </w:r>
      <w:r w:rsidRPr="0007293F">
        <w:rPr>
          <w:rFonts w:ascii="GHEA Grapalat" w:hAnsi="GHEA Grapalat" w:hint="eastAsia"/>
          <w:i w:val="0"/>
        </w:rPr>
        <w:t>за</w:t>
      </w:r>
      <w:r w:rsidRPr="0007293F">
        <w:rPr>
          <w:rFonts w:ascii="GHEA Grapalat" w:hAnsi="GHEA Grapalat"/>
          <w:i w:val="0"/>
        </w:rPr>
        <w:t xml:space="preserve"> днем возникновения основания возврата обеспечения</w:t>
      </w:r>
      <w:r w:rsidRPr="0007293F" w:rsidDel="00960F8B">
        <w:rPr>
          <w:rFonts w:ascii="GHEA Grapalat" w:hAnsi="GHEA Grapalat"/>
          <w:i w:val="0"/>
        </w:rPr>
        <w:t xml:space="preserve"> </w:t>
      </w:r>
      <w:r w:rsidRPr="0007293F">
        <w:rPr>
          <w:rFonts w:ascii="GHEA Grapalat" w:hAnsi="GHEA Grapalat"/>
          <w:i w:val="0"/>
        </w:rPr>
        <w:t>уведомляет;</w:t>
      </w:r>
    </w:p>
    <w:p w14:paraId="728B1117"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w:t>
      </w:r>
      <w:r w:rsidRPr="0007293F">
        <w:rPr>
          <w:rFonts w:ascii="GHEA Grapalat" w:hAnsi="GHEA Grapalat"/>
          <w:sz w:val="20"/>
          <w:szCs w:val="20"/>
        </w:rPr>
        <w:t>ного</w:t>
      </w:r>
      <w:r w:rsidRPr="0007293F">
        <w:rPr>
          <w:rFonts w:ascii="GHEA Grapalat" w:hAnsi="GHEA Grapalat" w:hint="eastAsia"/>
          <w:sz w:val="20"/>
          <w:szCs w:val="20"/>
        </w:rPr>
        <w:t xml:space="preserve"> в</w:t>
      </w:r>
      <w:r w:rsidRPr="0007293F">
        <w:rPr>
          <w:rFonts w:ascii="GHEA Grapalat" w:hAnsi="GHEA Grapalat"/>
          <w:sz w:val="20"/>
          <w:szCs w:val="20"/>
        </w:rPr>
        <w:t xml:space="preserve"> </w:t>
      </w:r>
      <w:r w:rsidRPr="0007293F">
        <w:rPr>
          <w:rFonts w:ascii="GHEA Grapalat" w:hAnsi="GHEA Grapalat" w:hint="eastAsia"/>
          <w:sz w:val="20"/>
          <w:szCs w:val="20"/>
        </w:rPr>
        <w:t>форме</w:t>
      </w:r>
      <w:r w:rsidRPr="0007293F">
        <w:rPr>
          <w:rFonts w:ascii="GHEA Grapalat" w:hAnsi="GHEA Grapalat"/>
          <w:sz w:val="20"/>
          <w:szCs w:val="20"/>
        </w:rPr>
        <w:t xml:space="preserve"> наличных денег - </w:t>
      </w:r>
      <w:r w:rsidRPr="0007293F">
        <w:rPr>
          <w:rFonts w:ascii="GHEA Grapalat" w:hAnsi="GHEA Grapalat" w:hint="eastAsia"/>
          <w:sz w:val="20"/>
          <w:szCs w:val="20"/>
        </w:rPr>
        <w:t>Министерство</w:t>
      </w:r>
      <w:r w:rsidRPr="0007293F">
        <w:rPr>
          <w:rFonts w:ascii="GHEA Grapalat" w:hAnsi="GHEA Grapalat"/>
          <w:sz w:val="20"/>
          <w:szCs w:val="20"/>
        </w:rPr>
        <w:t xml:space="preserve"> </w:t>
      </w:r>
      <w:r w:rsidRPr="0007293F">
        <w:rPr>
          <w:rFonts w:ascii="GHEA Grapalat" w:hAnsi="GHEA Grapalat" w:hint="eastAsia"/>
          <w:sz w:val="20"/>
          <w:szCs w:val="20"/>
        </w:rPr>
        <w:t>финансов</w:t>
      </w:r>
      <w:r w:rsidRPr="0007293F">
        <w:rPr>
          <w:rFonts w:ascii="GHEA Grapalat" w:hAnsi="GHEA Grapalat"/>
          <w:sz w:val="20"/>
          <w:szCs w:val="20"/>
        </w:rPr>
        <w:t xml:space="preserve"> </w:t>
      </w:r>
      <w:r w:rsidRPr="0007293F">
        <w:rPr>
          <w:rFonts w:ascii="GHEA Grapalat" w:hAnsi="GHEA Grapalat" w:hint="eastAsia"/>
          <w:sz w:val="20"/>
          <w:szCs w:val="20"/>
        </w:rPr>
        <w:t>РА</w:t>
      </w:r>
      <w:r w:rsidRPr="0007293F">
        <w:rPr>
          <w:rFonts w:ascii="GHEA Grapalat" w:hAnsi="GHEA Grapalat"/>
          <w:sz w:val="20"/>
          <w:szCs w:val="20"/>
        </w:rPr>
        <w:t xml:space="preserve"> </w:t>
      </w:r>
      <w:r w:rsidRPr="0007293F">
        <w:rPr>
          <w:rFonts w:ascii="GHEA Grapalat" w:hAnsi="GHEA Grapalat" w:hint="eastAsia"/>
          <w:sz w:val="20"/>
          <w:szCs w:val="20"/>
        </w:rPr>
        <w:t>с</w:t>
      </w:r>
      <w:r w:rsidRPr="0007293F">
        <w:rPr>
          <w:rFonts w:ascii="GHEA Grapalat" w:hAnsi="GHEA Grapalat"/>
          <w:sz w:val="20"/>
          <w:szCs w:val="20"/>
        </w:rPr>
        <w:t xml:space="preserve"> </w:t>
      </w:r>
      <w:r w:rsidRPr="0007293F">
        <w:rPr>
          <w:rFonts w:ascii="GHEA Grapalat" w:hAnsi="GHEA Grapalat" w:hint="eastAsia"/>
          <w:sz w:val="20"/>
          <w:szCs w:val="20"/>
        </w:rPr>
        <w:t>приложением</w:t>
      </w:r>
      <w:r w:rsidRPr="0007293F">
        <w:rPr>
          <w:rFonts w:ascii="GHEA Grapalat" w:hAnsi="GHEA Grapalat"/>
          <w:sz w:val="20"/>
          <w:szCs w:val="20"/>
        </w:rPr>
        <w:t xml:space="preserve"> </w:t>
      </w:r>
      <w:r w:rsidRPr="0007293F">
        <w:rPr>
          <w:rFonts w:ascii="GHEA Grapalat" w:hAnsi="GHEA Grapalat" w:hint="eastAsia"/>
          <w:sz w:val="20"/>
          <w:szCs w:val="20"/>
        </w:rPr>
        <w:t>копии</w:t>
      </w:r>
      <w:r w:rsidRPr="0007293F">
        <w:rPr>
          <w:rFonts w:ascii="GHEA Grapalat" w:hAnsi="GHEA Grapalat"/>
          <w:sz w:val="20"/>
          <w:szCs w:val="20"/>
        </w:rPr>
        <w:t xml:space="preserve"> представленного в заявке </w:t>
      </w:r>
      <w:r w:rsidRPr="0007293F">
        <w:rPr>
          <w:rFonts w:ascii="GHEA Grapalat" w:hAnsi="GHEA Grapalat" w:hint="eastAsia"/>
          <w:sz w:val="20"/>
          <w:szCs w:val="20"/>
        </w:rPr>
        <w:t>документа</w:t>
      </w:r>
      <w:r w:rsidRPr="0007293F">
        <w:rPr>
          <w:rFonts w:ascii="GHEA Grapalat" w:hAnsi="GHEA Grapalat"/>
          <w:sz w:val="20"/>
          <w:szCs w:val="20"/>
        </w:rPr>
        <w:t xml:space="preserve">, </w:t>
      </w:r>
      <w:r w:rsidRPr="0007293F">
        <w:rPr>
          <w:rFonts w:ascii="GHEA Grapalat" w:hAnsi="GHEA Grapalat" w:hint="eastAsia"/>
          <w:sz w:val="20"/>
          <w:szCs w:val="20"/>
        </w:rPr>
        <w:t>об</w:t>
      </w:r>
      <w:r w:rsidRPr="0007293F">
        <w:rPr>
          <w:rFonts w:ascii="GHEA Grapalat" w:hAnsi="GHEA Grapalat"/>
          <w:sz w:val="20"/>
          <w:szCs w:val="20"/>
        </w:rPr>
        <w:t xml:space="preserve"> </w:t>
      </w:r>
      <w:r w:rsidRPr="0007293F">
        <w:rPr>
          <w:rFonts w:ascii="GHEA Grapalat" w:hAnsi="GHEA Grapalat" w:hint="eastAsia"/>
          <w:sz w:val="20"/>
          <w:szCs w:val="20"/>
        </w:rPr>
        <w:t>обосновании</w:t>
      </w:r>
      <w:r w:rsidRPr="0007293F">
        <w:rPr>
          <w:rFonts w:ascii="GHEA Grapalat" w:hAnsi="GHEA Grapalat"/>
          <w:sz w:val="20"/>
          <w:szCs w:val="20"/>
        </w:rPr>
        <w:t xml:space="preserve"> </w:t>
      </w:r>
      <w:r w:rsidRPr="0007293F">
        <w:rPr>
          <w:rFonts w:ascii="GHEA Grapalat" w:hAnsi="GHEA Grapalat" w:hint="eastAsia"/>
          <w:sz w:val="20"/>
          <w:szCs w:val="20"/>
        </w:rPr>
        <w:t>платежа</w:t>
      </w:r>
      <w:r w:rsidRPr="0007293F">
        <w:rPr>
          <w:rFonts w:ascii="GHEA Grapalat" w:hAnsi="GHEA Grapalat"/>
          <w:sz w:val="20"/>
          <w:szCs w:val="20"/>
        </w:rPr>
        <w:t>,</w:t>
      </w:r>
    </w:p>
    <w:p w14:paraId="5C1BA600"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w:t>
      </w:r>
      <w:r w:rsidRPr="0007293F">
        <w:rPr>
          <w:rFonts w:ascii="GHEA Grapalat" w:hAnsi="GHEA Grapalat" w:hint="eastAsia"/>
          <w:sz w:val="20"/>
          <w:szCs w:val="20"/>
        </w:rPr>
        <w:t>банковской</w:t>
      </w:r>
      <w:r w:rsidRPr="0007293F">
        <w:rPr>
          <w:rFonts w:ascii="GHEA Grapalat" w:hAnsi="GHEA Grapalat"/>
          <w:sz w:val="20"/>
          <w:szCs w:val="20"/>
        </w:rPr>
        <w:t xml:space="preserve"> </w:t>
      </w:r>
      <w:r w:rsidRPr="0007293F">
        <w:rPr>
          <w:rFonts w:ascii="GHEA Grapalat" w:hAnsi="GHEA Grapalat" w:hint="eastAsia"/>
          <w:sz w:val="20"/>
          <w:szCs w:val="20"/>
        </w:rPr>
        <w:t>гарантии</w:t>
      </w:r>
      <w:r w:rsidRPr="0007293F">
        <w:rPr>
          <w:rFonts w:ascii="GHEA Grapalat" w:hAnsi="GHEA Grapalat"/>
          <w:sz w:val="20"/>
          <w:szCs w:val="20"/>
        </w:rPr>
        <w:t xml:space="preserve">- </w:t>
      </w:r>
      <w:r w:rsidRPr="0007293F">
        <w:rPr>
          <w:rFonts w:ascii="GHEA Grapalat" w:hAnsi="GHEA Grapalat" w:hint="eastAsia"/>
          <w:sz w:val="20"/>
          <w:szCs w:val="20"/>
        </w:rPr>
        <w:t>банк</w:t>
      </w:r>
      <w:r w:rsidRPr="0007293F">
        <w:rPr>
          <w:rFonts w:ascii="GHEA Grapalat" w:hAnsi="GHEA Grapalat"/>
          <w:sz w:val="20"/>
          <w:szCs w:val="20"/>
        </w:rPr>
        <w:t xml:space="preserve">, </w:t>
      </w:r>
      <w:r w:rsidRPr="0007293F">
        <w:rPr>
          <w:rFonts w:ascii="GHEA Grapalat" w:hAnsi="GHEA Grapalat" w:hint="eastAsia"/>
          <w:sz w:val="20"/>
          <w:szCs w:val="20"/>
        </w:rPr>
        <w:t>выдавший</w:t>
      </w:r>
      <w:r w:rsidRPr="0007293F">
        <w:rPr>
          <w:rFonts w:ascii="GHEA Grapalat" w:hAnsi="GHEA Grapalat"/>
          <w:sz w:val="20"/>
          <w:szCs w:val="20"/>
        </w:rPr>
        <w:t xml:space="preserve"> </w:t>
      </w:r>
      <w:r w:rsidRPr="0007293F">
        <w:rPr>
          <w:rFonts w:ascii="GHEA Grapalat" w:hAnsi="GHEA Grapalat" w:hint="eastAsia"/>
          <w:sz w:val="20"/>
          <w:szCs w:val="20"/>
        </w:rPr>
        <w:t>гарантию</w:t>
      </w:r>
      <w:r w:rsidRPr="0007293F">
        <w:rPr>
          <w:rFonts w:ascii="GHEA Grapalat" w:hAnsi="GHEA Grapalat"/>
          <w:sz w:val="20"/>
          <w:szCs w:val="20"/>
        </w:rPr>
        <w:t>;</w:t>
      </w:r>
    </w:p>
    <w:p w14:paraId="2BBC3793" w14:textId="77777777" w:rsidR="0020532A" w:rsidRPr="0020532A" w:rsidRDefault="0020532A" w:rsidP="0020532A">
      <w:pPr>
        <w:pStyle w:val="ListParagraph"/>
        <w:ind w:left="360"/>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соглашения о неустойке - </w:t>
      </w:r>
      <w:r w:rsidRPr="0007293F">
        <w:rPr>
          <w:rFonts w:ascii="GHEA Grapalat" w:hAnsi="GHEA Grapalat" w:hint="eastAsia"/>
          <w:sz w:val="20"/>
          <w:szCs w:val="20"/>
        </w:rPr>
        <w:t>представивше</w:t>
      </w:r>
      <w:r w:rsidRPr="0007293F">
        <w:rPr>
          <w:rFonts w:ascii="GHEA Grapalat" w:hAnsi="GHEA Grapalat"/>
          <w:sz w:val="20"/>
          <w:szCs w:val="20"/>
        </w:rPr>
        <w:t>го его участника</w:t>
      </w:r>
      <w:r w:rsidRPr="0007293F">
        <w:rPr>
          <w:rFonts w:ascii="GHEA Grapalat" w:hAnsi="GHEA Grapalat"/>
        </w:rPr>
        <w:t>.</w:t>
      </w:r>
    </w:p>
    <w:p w14:paraId="6EACD99E" w14:textId="77777777"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14:paraId="78256CB8" w14:textId="77777777" w:rsidR="00096865"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14:paraId="4EC8C574" w14:textId="77777777" w:rsidR="00096865" w:rsidRPr="00864EE2" w:rsidRDefault="00096865"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14:paraId="074BE1A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14:paraId="051CE72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40DCF6C5"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14:paraId="77F3CC77"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4)</w:t>
      </w:r>
      <w:r w:rsidR="00801AC7" w:rsidRPr="00864EE2">
        <w:rPr>
          <w:rFonts w:ascii="GHEA Grapalat" w:hAnsi="GHEA Grapalat"/>
        </w:rPr>
        <w:tab/>
      </w:r>
      <w:r w:rsidRPr="00864EE2">
        <w:rPr>
          <w:rFonts w:ascii="GHEA Grapalat" w:hAnsi="GHEA Grapalat"/>
        </w:rPr>
        <w:t>договор не заключается.</w:t>
      </w:r>
    </w:p>
    <w:p w14:paraId="5EF7D675" w14:textId="77777777" w:rsidR="00F62714" w:rsidRPr="00864EE2" w:rsidRDefault="00F62714" w:rsidP="00864EE2">
      <w:pPr>
        <w:pStyle w:val="BodyTextIndent2"/>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EB2FA0" w14:textId="77777777" w:rsidR="00CA1C11" w:rsidRPr="00864EE2" w:rsidRDefault="00731D26"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8F0742" w14:textId="77777777" w:rsidR="001F6A95" w:rsidRPr="00715CBC" w:rsidRDefault="001F6A95" w:rsidP="0057108B">
      <w:pPr>
        <w:widowControl w:val="0"/>
        <w:ind w:left="567" w:right="565"/>
        <w:jc w:val="center"/>
        <w:rPr>
          <w:rFonts w:ascii="GHEA Grapalat" w:hAnsi="GHEA Grapalat"/>
          <w:b/>
          <w:sz w:val="20"/>
          <w:szCs w:val="20"/>
        </w:rPr>
      </w:pPr>
    </w:p>
    <w:p w14:paraId="63164BA9" w14:textId="77777777" w:rsidR="00096865" w:rsidRPr="00715CBC"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ПРАВО УЧАСТНИКА И </w:t>
      </w:r>
      <w:r w:rsidR="008E3307" w:rsidRPr="00715CBC">
        <w:rPr>
          <w:rFonts w:ascii="GHEA Grapalat" w:hAnsi="GHEA Grapalat"/>
          <w:b/>
          <w:sz w:val="20"/>
          <w:szCs w:val="20"/>
        </w:rPr>
        <w:t xml:space="preserve">ПОРЯДОК ОБЖАЛОВАНИЯ ИМ </w:t>
      </w:r>
      <w:r w:rsidR="00025A85" w:rsidRPr="00715CBC">
        <w:rPr>
          <w:rFonts w:ascii="GHEA Grapalat" w:hAnsi="GHEA Grapalat"/>
          <w:b/>
          <w:sz w:val="20"/>
          <w:szCs w:val="20"/>
        </w:rPr>
        <w:br/>
      </w:r>
      <w:r w:rsidRPr="00715CBC">
        <w:rPr>
          <w:rFonts w:ascii="GHEA Grapalat" w:hAnsi="GHEA Grapalat"/>
          <w:b/>
          <w:sz w:val="20"/>
          <w:szCs w:val="20"/>
        </w:rPr>
        <w:t>ДЕЙСТВИЙ И (ИЛИ) ПРИНЯТЫХ РЕШЕНИЙ, СВЯЗАННЫХ</w:t>
      </w:r>
      <w:r w:rsidR="00025A85" w:rsidRPr="00715CBC">
        <w:rPr>
          <w:rFonts w:ascii="Calibri" w:hAnsi="Calibri" w:cs="Calibri"/>
          <w:b/>
          <w:sz w:val="20"/>
          <w:szCs w:val="20"/>
          <w:lang w:val="en-US"/>
        </w:rPr>
        <w:t> </w:t>
      </w:r>
      <w:r w:rsidRPr="00715CBC">
        <w:rPr>
          <w:rFonts w:ascii="GHEA Grapalat" w:hAnsi="GHEA Grapalat"/>
          <w:b/>
          <w:sz w:val="20"/>
          <w:szCs w:val="20"/>
        </w:rPr>
        <w:t>С</w:t>
      </w:r>
      <w:r w:rsidR="00025A85" w:rsidRPr="00715CBC">
        <w:rPr>
          <w:rFonts w:ascii="Calibri" w:hAnsi="Calibri" w:cs="Calibri"/>
          <w:b/>
          <w:sz w:val="20"/>
          <w:szCs w:val="20"/>
          <w:lang w:val="en-US"/>
        </w:rPr>
        <w:t> </w:t>
      </w:r>
      <w:r w:rsidRPr="00715CBC">
        <w:rPr>
          <w:rFonts w:ascii="GHEA Grapalat" w:hAnsi="GHEA Grapalat"/>
          <w:b/>
          <w:sz w:val="20"/>
          <w:szCs w:val="20"/>
        </w:rPr>
        <w:t>ПРОЦЕССОМ ЗАКУПКИ</w:t>
      </w:r>
    </w:p>
    <w:p w14:paraId="696186AE"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D78BDD1"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16D762"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351D05A"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B2C90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D65A66"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F56BA8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Суд решает вопрос о принятии искового заявления к производству в трехдневный срок после его </w:t>
      </w:r>
      <w:r w:rsidRPr="00F651AB">
        <w:rPr>
          <w:rFonts w:ascii="GHEA Grapalat" w:hAnsi="GHEA Grapalat"/>
          <w:i w:val="0"/>
        </w:rPr>
        <w:lastRenderedPageBreak/>
        <w:t>подачи.</w:t>
      </w:r>
    </w:p>
    <w:p w14:paraId="4D3E546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B382C2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650304B2"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D81EC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612139F1"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2B8AC3D"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48A4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28E7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4A192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99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01877D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15BA7D9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703DA8"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2FA13ED" w14:textId="77777777" w:rsidR="00F651AB"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DB1FE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7647CBF"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128754"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w:t>
      </w:r>
      <w:r w:rsidRPr="00F651AB">
        <w:rPr>
          <w:rFonts w:ascii="GHEA Grapalat" w:hAnsi="GHEA Grapalat"/>
          <w:i w:val="0"/>
        </w:rPr>
        <w:lastRenderedPageBreak/>
        <w:t>официальный адрес электронной почты уполномоченного органа в день его публикации.</w:t>
      </w:r>
    </w:p>
    <w:p w14:paraId="02DE5020"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5B48E5A" w14:textId="77777777" w:rsidR="009B13C2"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14:paraId="1AC5EB6A" w14:textId="77777777" w:rsidR="006F7AAB" w:rsidRDefault="006F7AAB" w:rsidP="0057108B">
      <w:pPr>
        <w:jc w:val="center"/>
        <w:rPr>
          <w:rFonts w:ascii="GHEA Grapalat" w:hAnsi="GHEA Grapalat"/>
          <w:b/>
          <w:sz w:val="20"/>
          <w:szCs w:val="20"/>
        </w:rPr>
      </w:pPr>
    </w:p>
    <w:p w14:paraId="35E50E63" w14:textId="77777777" w:rsidR="00B36F29" w:rsidRDefault="00B36F29" w:rsidP="0057108B">
      <w:pPr>
        <w:jc w:val="center"/>
        <w:rPr>
          <w:rFonts w:ascii="GHEA Grapalat" w:hAnsi="GHEA Grapalat"/>
          <w:b/>
          <w:sz w:val="20"/>
          <w:szCs w:val="20"/>
        </w:rPr>
      </w:pPr>
    </w:p>
    <w:p w14:paraId="2F65AD61" w14:textId="77777777" w:rsidR="00B36F29" w:rsidRDefault="00B36F29" w:rsidP="0057108B">
      <w:pPr>
        <w:jc w:val="center"/>
        <w:rPr>
          <w:rFonts w:ascii="GHEA Grapalat" w:hAnsi="GHEA Grapalat"/>
          <w:b/>
          <w:sz w:val="20"/>
          <w:szCs w:val="20"/>
        </w:rPr>
      </w:pPr>
    </w:p>
    <w:p w14:paraId="6AB92BAA" w14:textId="77777777" w:rsidR="00B36F29" w:rsidRDefault="00B36F29" w:rsidP="0057108B">
      <w:pPr>
        <w:jc w:val="center"/>
        <w:rPr>
          <w:rFonts w:ascii="GHEA Grapalat" w:hAnsi="GHEA Grapalat"/>
          <w:b/>
          <w:sz w:val="20"/>
          <w:szCs w:val="20"/>
        </w:rPr>
      </w:pPr>
    </w:p>
    <w:p w14:paraId="5CCD1942" w14:textId="77777777" w:rsidR="00B36F29" w:rsidRDefault="00B36F29" w:rsidP="0057108B">
      <w:pPr>
        <w:jc w:val="center"/>
        <w:rPr>
          <w:rFonts w:ascii="GHEA Grapalat" w:hAnsi="GHEA Grapalat"/>
          <w:b/>
          <w:sz w:val="20"/>
          <w:szCs w:val="20"/>
        </w:rPr>
      </w:pPr>
    </w:p>
    <w:p w14:paraId="434EE686" w14:textId="77777777" w:rsidR="00B36F29" w:rsidRDefault="00B36F29" w:rsidP="0057108B">
      <w:pPr>
        <w:jc w:val="center"/>
        <w:rPr>
          <w:rFonts w:ascii="GHEA Grapalat" w:hAnsi="GHEA Grapalat"/>
          <w:b/>
          <w:sz w:val="20"/>
          <w:szCs w:val="20"/>
        </w:rPr>
      </w:pPr>
    </w:p>
    <w:p w14:paraId="44EE6B96" w14:textId="77777777" w:rsidR="00B36F29" w:rsidRDefault="00B36F29" w:rsidP="0057108B">
      <w:pPr>
        <w:jc w:val="center"/>
        <w:rPr>
          <w:rFonts w:ascii="GHEA Grapalat" w:hAnsi="GHEA Grapalat"/>
          <w:b/>
          <w:sz w:val="20"/>
          <w:szCs w:val="20"/>
        </w:rPr>
      </w:pPr>
    </w:p>
    <w:p w14:paraId="09A22938" w14:textId="77777777" w:rsidR="00B36F29" w:rsidRDefault="00B36F29" w:rsidP="0057108B">
      <w:pPr>
        <w:jc w:val="center"/>
        <w:rPr>
          <w:rFonts w:ascii="GHEA Grapalat" w:hAnsi="GHEA Grapalat"/>
          <w:b/>
          <w:sz w:val="20"/>
          <w:szCs w:val="20"/>
        </w:rPr>
      </w:pPr>
    </w:p>
    <w:p w14:paraId="2D140703" w14:textId="77777777" w:rsidR="00B36F29" w:rsidRDefault="00B36F29" w:rsidP="0057108B">
      <w:pPr>
        <w:jc w:val="center"/>
        <w:rPr>
          <w:rFonts w:ascii="GHEA Grapalat" w:hAnsi="GHEA Grapalat"/>
          <w:b/>
          <w:sz w:val="20"/>
          <w:szCs w:val="20"/>
        </w:rPr>
      </w:pPr>
    </w:p>
    <w:p w14:paraId="745DC45F" w14:textId="77777777" w:rsidR="00B36F29" w:rsidRDefault="00B36F29" w:rsidP="0057108B">
      <w:pPr>
        <w:jc w:val="center"/>
        <w:rPr>
          <w:rFonts w:ascii="GHEA Grapalat" w:hAnsi="GHEA Grapalat"/>
          <w:b/>
          <w:sz w:val="20"/>
          <w:szCs w:val="20"/>
        </w:rPr>
      </w:pPr>
    </w:p>
    <w:p w14:paraId="4C4358E3" w14:textId="77777777" w:rsidR="008212A8" w:rsidRDefault="008212A8" w:rsidP="0057108B">
      <w:pPr>
        <w:jc w:val="center"/>
        <w:rPr>
          <w:rFonts w:ascii="GHEA Grapalat" w:hAnsi="GHEA Grapalat"/>
          <w:b/>
          <w:sz w:val="20"/>
          <w:szCs w:val="20"/>
        </w:rPr>
      </w:pPr>
    </w:p>
    <w:p w14:paraId="4EB5D75A" w14:textId="77777777" w:rsidR="008212A8" w:rsidRPr="00E203F3" w:rsidRDefault="008212A8" w:rsidP="0057108B">
      <w:pPr>
        <w:jc w:val="center"/>
        <w:rPr>
          <w:rFonts w:ascii="GHEA Grapalat" w:hAnsi="GHEA Grapalat"/>
          <w:b/>
          <w:sz w:val="20"/>
          <w:szCs w:val="20"/>
        </w:rPr>
      </w:pPr>
    </w:p>
    <w:p w14:paraId="16628936" w14:textId="77777777" w:rsidR="00C75ABF" w:rsidRPr="00E203F3" w:rsidRDefault="00C75ABF" w:rsidP="0057108B">
      <w:pPr>
        <w:jc w:val="center"/>
        <w:rPr>
          <w:rFonts w:ascii="GHEA Grapalat" w:hAnsi="GHEA Grapalat"/>
          <w:b/>
          <w:sz w:val="20"/>
          <w:szCs w:val="20"/>
        </w:rPr>
      </w:pPr>
    </w:p>
    <w:p w14:paraId="53DD3096" w14:textId="77777777" w:rsidR="008212A8" w:rsidRDefault="008212A8" w:rsidP="0057108B">
      <w:pPr>
        <w:jc w:val="center"/>
        <w:rPr>
          <w:rFonts w:ascii="GHEA Grapalat" w:hAnsi="GHEA Grapalat"/>
          <w:b/>
          <w:sz w:val="20"/>
          <w:szCs w:val="20"/>
        </w:rPr>
      </w:pPr>
    </w:p>
    <w:p w14:paraId="2BD848BB" w14:textId="77777777"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14:paraId="236AECA7" w14:textId="77777777" w:rsidR="008842CE" w:rsidRPr="009B13C2" w:rsidRDefault="008842CE" w:rsidP="0057108B">
      <w:pPr>
        <w:widowControl w:val="0"/>
        <w:jc w:val="center"/>
        <w:rPr>
          <w:rFonts w:ascii="GHEA Grapalat" w:hAnsi="GHEA Grapalat"/>
          <w:b/>
          <w:sz w:val="20"/>
          <w:szCs w:val="20"/>
        </w:rPr>
      </w:pPr>
    </w:p>
    <w:p w14:paraId="5805776B" w14:textId="77777777" w:rsidR="00096865" w:rsidRPr="009B13C2" w:rsidRDefault="009B13C2" w:rsidP="0057108B">
      <w:pPr>
        <w:pStyle w:val="BodyText"/>
        <w:widowControl w:val="0"/>
        <w:spacing w:after="0"/>
        <w:jc w:val="center"/>
        <w:rPr>
          <w:rFonts w:ascii="GHEA Grapalat" w:hAnsi="GHEA Grapalat"/>
          <w:b/>
          <w:sz w:val="20"/>
          <w:szCs w:val="20"/>
        </w:rPr>
      </w:pPr>
      <w:r w:rsidRPr="009B13C2">
        <w:rPr>
          <w:rFonts w:ascii="GHEA Grapalat" w:hAnsi="GHEA Grapalat"/>
          <w:b/>
          <w:sz w:val="20"/>
          <w:szCs w:val="20"/>
        </w:rPr>
        <w:t>ИНСТРУКЦИЯ ПО СОСТАВЛЕНИЮ ЗАЯВКИ НА О ЗАПРОСЕ КОТИРОВОК</w:t>
      </w:r>
    </w:p>
    <w:p w14:paraId="64C318EA" w14:textId="77777777" w:rsidR="00096865" w:rsidRPr="009B13C2" w:rsidRDefault="00096865" w:rsidP="0057108B">
      <w:pPr>
        <w:widowControl w:val="0"/>
        <w:jc w:val="center"/>
        <w:rPr>
          <w:rFonts w:ascii="GHEA Grapalat" w:hAnsi="GHEA Grapalat"/>
          <w:sz w:val="20"/>
          <w:szCs w:val="20"/>
        </w:rPr>
      </w:pPr>
    </w:p>
    <w:p w14:paraId="2B9FA911" w14:textId="77777777" w:rsidR="00096865" w:rsidRPr="00F651AB" w:rsidRDefault="008D5016" w:rsidP="005F533C">
      <w:pPr>
        <w:pStyle w:val="ListParagraph"/>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14:paraId="2725C5C6"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14:paraId="6F20F32D"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DF2AB" w14:textId="77777777" w:rsidR="00096865" w:rsidRDefault="00096865"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14:paraId="3DF3648F" w14:textId="77777777" w:rsidR="009B13C2" w:rsidRPr="009B13C2" w:rsidRDefault="009B13C2" w:rsidP="0057108B">
      <w:pPr>
        <w:widowControl w:val="0"/>
        <w:tabs>
          <w:tab w:val="left" w:pos="1134"/>
        </w:tabs>
        <w:ind w:firstLine="567"/>
        <w:jc w:val="both"/>
        <w:rPr>
          <w:rFonts w:ascii="GHEA Grapalat" w:hAnsi="GHEA Grapalat"/>
          <w:sz w:val="20"/>
          <w:szCs w:val="20"/>
        </w:rPr>
      </w:pPr>
    </w:p>
    <w:p w14:paraId="3D65A501" w14:textId="77777777" w:rsidR="00096865" w:rsidRDefault="008D5016" w:rsidP="005F533C">
      <w:pPr>
        <w:pStyle w:val="ListParagraph"/>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14:paraId="7F77F625" w14:textId="77777777" w:rsidR="002D5CF0" w:rsidRPr="009B13C2" w:rsidRDefault="0078387F" w:rsidP="00F651AB">
      <w:pPr>
        <w:pStyle w:val="BodyTextIndent2"/>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2AE107" w14:textId="77777777"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14:paraId="60079F7C" w14:textId="77777777" w:rsidR="00096865" w:rsidRPr="00F651AB" w:rsidRDefault="002D5CF0"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--объявлени</w:t>
      </w:r>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14:paraId="1F7E3F00" w14:textId="77777777" w:rsidR="009D7EFF" w:rsidRPr="009B13C2" w:rsidRDefault="009D7EFF" w:rsidP="005F533C">
      <w:pPr>
        <w:pStyle w:val="ListParagraph"/>
        <w:widowControl w:val="0"/>
        <w:numPr>
          <w:ilvl w:val="1"/>
          <w:numId w:val="13"/>
        </w:numPr>
        <w:tabs>
          <w:tab w:val="left" w:pos="1134"/>
        </w:tabs>
        <w:jc w:val="both"/>
        <w:rPr>
          <w:rFonts w:ascii="GHEA Grapalat" w:hAnsi="GHEA Grapalat"/>
          <w:sz w:val="20"/>
          <w:szCs w:val="20"/>
          <w:lang w:val="hy-AM"/>
        </w:rPr>
      </w:pPr>
      <w:r w:rsidRPr="009B13C2">
        <w:rPr>
          <w:rFonts w:ascii="GHEA Grapalat" w:hAnsi="GHEA Grapalat"/>
          <w:sz w:val="20"/>
          <w:szCs w:val="20"/>
        </w:rPr>
        <w:t>копию договора</w:t>
      </w:r>
      <w:r w:rsidR="00AD6738" w:rsidRPr="009B13C2">
        <w:rPr>
          <w:rFonts w:ascii="GHEA Grapalat" w:hAnsi="GHEA Grapalat"/>
          <w:sz w:val="20"/>
          <w:szCs w:val="20"/>
        </w:rPr>
        <w:t xml:space="preserve"> субподряда</w:t>
      </w:r>
      <w:r w:rsidRPr="009B13C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B13C2">
        <w:rPr>
          <w:rFonts w:ascii="GHEA Grapalat" w:hAnsi="GHEA Grapalat"/>
          <w:sz w:val="20"/>
          <w:szCs w:val="20"/>
        </w:rPr>
        <w:t>субподряд</w:t>
      </w:r>
      <w:r w:rsidRPr="009B13C2">
        <w:rPr>
          <w:rFonts w:ascii="GHEA Grapalat" w:hAnsi="GHEA Grapalat"/>
          <w:sz w:val="20"/>
          <w:szCs w:val="20"/>
        </w:rPr>
        <w:t>;</w:t>
      </w:r>
    </w:p>
    <w:p w14:paraId="4943AC81" w14:textId="77777777" w:rsidR="008D4137" w:rsidRPr="009B13C2" w:rsidRDefault="008D4137"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FootnoteReference"/>
          <w:rFonts w:ascii="GHEA Grapalat" w:hAnsi="GHEA Grapalat"/>
          <w:sz w:val="20"/>
          <w:szCs w:val="20"/>
        </w:rPr>
        <w:footnoteReference w:id="18"/>
      </w:r>
      <w:r w:rsidR="00F651AB">
        <w:rPr>
          <w:rFonts w:ascii="GHEA Grapalat" w:hAnsi="GHEA Grapalat"/>
          <w:sz w:val="20"/>
          <w:szCs w:val="20"/>
        </w:rPr>
        <w:t>;</w:t>
      </w:r>
    </w:p>
    <w:p w14:paraId="443DB1F8" w14:textId="77777777" w:rsidR="006505D2" w:rsidRPr="0007293F" w:rsidRDefault="002C4DBF" w:rsidP="005F533C">
      <w:pPr>
        <w:pStyle w:val="ListParagraph"/>
        <w:widowControl w:val="0"/>
        <w:numPr>
          <w:ilvl w:val="1"/>
          <w:numId w:val="13"/>
        </w:numPr>
        <w:tabs>
          <w:tab w:val="left" w:pos="1134"/>
        </w:tabs>
        <w:jc w:val="both"/>
        <w:rPr>
          <w:rFonts w:ascii="GHEA Grapalat" w:hAnsi="GHEA Grapalat"/>
          <w:sz w:val="20"/>
          <w:szCs w:val="20"/>
        </w:rPr>
      </w:pPr>
      <w:r w:rsidRPr="0007293F">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7293F">
        <w:rPr>
          <w:rFonts w:ascii="GHEA Grapalat" w:hAnsi="GHEA Grapalat"/>
          <w:sz w:val="20"/>
          <w:szCs w:val="20"/>
        </w:rPr>
        <w:t xml:space="preserve"> (Приложению №3)</w:t>
      </w:r>
      <w:r w:rsidRPr="0007293F">
        <w:rPr>
          <w:rFonts w:ascii="GHEA Grapalat" w:hAnsi="GHEA Grapalat"/>
          <w:sz w:val="20"/>
          <w:szCs w:val="20"/>
        </w:rPr>
        <w:t xml:space="preserve">; </w:t>
      </w:r>
      <w:r w:rsidR="0020532A" w:rsidRPr="0007293F">
        <w:rPr>
          <w:rFonts w:ascii="GHEA Grapalat" w:hAnsi="GHEA Grapalat"/>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20532A" w:rsidRPr="0007293F">
        <w:rPr>
          <w:rStyle w:val="FootnoteReference"/>
          <w:rFonts w:ascii="GHEA Grapalat" w:hAnsi="GHEA Grapalat"/>
          <w:sz w:val="20"/>
          <w:szCs w:val="20"/>
        </w:rPr>
        <w:t xml:space="preserve"> </w:t>
      </w:r>
      <w:r w:rsidR="00F651AB" w:rsidRPr="0007293F">
        <w:rPr>
          <w:rStyle w:val="FootnoteReference"/>
          <w:rFonts w:ascii="GHEA Grapalat" w:hAnsi="GHEA Grapalat"/>
          <w:sz w:val="20"/>
          <w:szCs w:val="20"/>
        </w:rPr>
        <w:footnoteReference w:id="19"/>
      </w:r>
      <w:r w:rsidRPr="0007293F">
        <w:rPr>
          <w:rFonts w:ascii="GHEA Grapalat" w:hAnsi="GHEA Grapalat"/>
          <w:sz w:val="20"/>
          <w:szCs w:val="20"/>
        </w:rPr>
        <w:t>.</w:t>
      </w:r>
    </w:p>
    <w:p w14:paraId="0DE16085" w14:textId="77777777" w:rsidR="002C4DBF" w:rsidRPr="00D43FA9"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 xml:space="preserve">Финансовый </w:t>
      </w:r>
      <w:r w:rsidRPr="00D43FA9">
        <w:rPr>
          <w:rFonts w:ascii="GHEA Grapalat" w:hAnsi="GHEA Grapalat"/>
          <w:b/>
          <w:sz w:val="20"/>
          <w:szCs w:val="20"/>
        </w:rPr>
        <w:t>критерий</w:t>
      </w:r>
      <w:r w:rsidR="00D35665" w:rsidRPr="00D43FA9">
        <w:rPr>
          <w:rFonts w:ascii="GHEA Grapalat" w:hAnsi="GHEA Grapalat"/>
          <w:b/>
          <w:sz w:val="20"/>
          <w:szCs w:val="20"/>
          <w:lang w:val="es-ES"/>
        </w:rPr>
        <w:t>»</w:t>
      </w:r>
      <w:r w:rsidR="00F651AB" w:rsidRPr="00D43FA9">
        <w:rPr>
          <w:rFonts w:ascii="GHEA Grapalat" w:hAnsi="GHEA Grapalat"/>
          <w:b/>
          <w:sz w:val="20"/>
          <w:szCs w:val="20"/>
        </w:rPr>
        <w:t>:</w:t>
      </w:r>
    </w:p>
    <w:p w14:paraId="1A409799" w14:textId="62665335" w:rsidR="00E67BA7" w:rsidRPr="00874B67" w:rsidRDefault="00096865" w:rsidP="005F533C">
      <w:pPr>
        <w:pStyle w:val="ListParagraph"/>
        <w:widowControl w:val="0"/>
        <w:numPr>
          <w:ilvl w:val="1"/>
          <w:numId w:val="13"/>
        </w:numPr>
        <w:tabs>
          <w:tab w:val="left" w:pos="1134"/>
        </w:tabs>
        <w:jc w:val="both"/>
        <w:rPr>
          <w:rFonts w:ascii="GHEA Grapalat" w:hAnsi="GHEA Grapalat"/>
          <w:b/>
          <w:sz w:val="20"/>
          <w:szCs w:val="20"/>
        </w:rPr>
      </w:pPr>
      <w:r w:rsidRPr="00D43FA9">
        <w:rPr>
          <w:rFonts w:ascii="GHEA Grapalat" w:hAnsi="GHEA Grapalat"/>
          <w:sz w:val="20"/>
          <w:szCs w:val="20"/>
        </w:rPr>
        <w:t xml:space="preserve">ценовое предложение согласно </w:t>
      </w:r>
      <w:r w:rsidRPr="000A5FFC">
        <w:rPr>
          <w:rFonts w:ascii="GHEA Grapalat" w:hAnsi="GHEA Grapalat"/>
          <w:b/>
          <w:sz w:val="20"/>
          <w:szCs w:val="20"/>
        </w:rPr>
        <w:t>Приложению №</w:t>
      </w:r>
      <w:r w:rsidR="00385C27" w:rsidRPr="00D43FA9">
        <w:rPr>
          <w:rFonts w:ascii="GHEA Grapalat" w:hAnsi="GHEA Grapalat"/>
          <w:sz w:val="20"/>
          <w:szCs w:val="20"/>
        </w:rPr>
        <w:t>2</w:t>
      </w:r>
      <w:r w:rsidRPr="00D43FA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43FA9">
        <w:rPr>
          <w:rFonts w:ascii="GHEA Grapalat" w:hAnsi="GHEA Grapalat"/>
          <w:sz w:val="20"/>
          <w:szCs w:val="20"/>
        </w:rPr>
        <w:t xml:space="preserve"> </w:t>
      </w:r>
      <w:r w:rsidR="008E6273" w:rsidRPr="00D43FA9">
        <w:rPr>
          <w:rFonts w:ascii="GHEA Grapalat" w:hAnsi="GHEA Grapalat"/>
          <w:sz w:val="20"/>
          <w:szCs w:val="20"/>
        </w:rPr>
        <w:t>(совокупность себестоимости и прогнозируемой прибыли)</w:t>
      </w:r>
      <w:r w:rsidR="00D62A25" w:rsidRPr="00D43FA9">
        <w:rPr>
          <w:rFonts w:ascii="GHEA Grapalat" w:hAnsi="GHEA Grapalat"/>
          <w:sz w:val="20"/>
          <w:szCs w:val="20"/>
        </w:rPr>
        <w:t xml:space="preserve"> </w:t>
      </w:r>
      <w:r w:rsidRPr="00D43FA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43FA9">
        <w:rPr>
          <w:rFonts w:ascii="GHEA Grapalat" w:hAnsi="GHEA Grapalat"/>
          <w:sz w:val="20"/>
          <w:szCs w:val="20"/>
        </w:rPr>
        <w:t xml:space="preserve"> требуются и не представляются.</w:t>
      </w:r>
      <w:r w:rsidR="00874B67">
        <w:rPr>
          <w:rFonts w:ascii="GHEA Grapalat" w:hAnsi="GHEA Grapalat"/>
          <w:sz w:val="20"/>
          <w:szCs w:val="20"/>
          <w:lang w:val="hy-AM"/>
        </w:rPr>
        <w:t xml:space="preserve"> </w:t>
      </w:r>
      <w:r w:rsidR="00874B67" w:rsidRPr="00874B67">
        <w:rPr>
          <w:rFonts w:ascii="GHEA Grapalat" w:hAnsi="GHEA Grapalat"/>
          <w:b/>
          <w:sz w:val="20"/>
          <w:szCs w:val="20"/>
        </w:rPr>
        <w:t>Максимальная цена за единицу каждого вида работ определяется в объеме проекта договора, предусмотренного Приложением № 6 настоящего приглашения</w:t>
      </w:r>
      <w:r w:rsidR="00874B67">
        <w:rPr>
          <w:rFonts w:ascii="GHEA Grapalat" w:hAnsi="GHEA Grapalat"/>
          <w:b/>
          <w:sz w:val="20"/>
          <w:szCs w:val="20"/>
        </w:rPr>
        <w:t>.</w:t>
      </w:r>
    </w:p>
    <w:p w14:paraId="396159CF" w14:textId="3349D296" w:rsidR="009C3761" w:rsidRPr="00D43FA9" w:rsidRDefault="009C3761" w:rsidP="00C10847">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При закупке строительных работ:</w:t>
      </w:r>
    </w:p>
    <w:p w14:paraId="7CE68791" w14:textId="0453017A" w:rsidR="00F651AB" w:rsidRPr="00D43FA9" w:rsidRDefault="009C3761" w:rsidP="00792F03">
      <w:pPr>
        <w:pStyle w:val="ListParagraph"/>
        <w:widowControl w:val="0"/>
        <w:tabs>
          <w:tab w:val="left" w:pos="1134"/>
        </w:tabs>
        <w:ind w:left="1131"/>
        <w:jc w:val="both"/>
        <w:rPr>
          <w:rFonts w:ascii="GHEA Grapalat" w:hAnsi="GHEA Grapalat"/>
        </w:rPr>
      </w:pPr>
      <w:r w:rsidRPr="00D43FA9">
        <w:rPr>
          <w:rFonts w:ascii="GHEA Grapalat" w:hAnsi="GHEA Grapalat"/>
        </w:rPr>
        <w:lastRenderedPageBreak/>
        <w:t>-</w:t>
      </w:r>
      <w:r w:rsidRPr="00D43FA9">
        <w:rPr>
          <w:rFonts w:ascii="GHEA Grapalat" w:hAnsi="GHEA Grapalat"/>
          <w:sz w:val="20"/>
          <w:szCs w:val="20"/>
        </w:rPr>
        <w:t xml:space="preserve">утвержденое им заверение, согласно </w:t>
      </w:r>
      <w:r w:rsidRPr="000A5FFC">
        <w:rPr>
          <w:rFonts w:ascii="GHEA Grapalat" w:hAnsi="GHEA Grapalat"/>
          <w:b/>
          <w:sz w:val="20"/>
          <w:szCs w:val="20"/>
        </w:rPr>
        <w:t>приложению N 1.</w:t>
      </w:r>
      <w:r w:rsidR="000A5FFC" w:rsidRPr="000A5FFC">
        <w:rPr>
          <w:rFonts w:ascii="GHEA Grapalat" w:hAnsi="GHEA Grapalat"/>
          <w:b/>
          <w:sz w:val="20"/>
          <w:szCs w:val="20"/>
        </w:rPr>
        <w:t>2</w:t>
      </w:r>
      <w:r w:rsidRPr="00D43FA9">
        <w:rPr>
          <w:rFonts w:ascii="GHEA Grapalat" w:hAnsi="GHEA Grapalat"/>
          <w:sz w:val="20"/>
          <w:szCs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4876A4" w:rsidRPr="00D43FA9">
        <w:rPr>
          <w:rStyle w:val="FootnoteReference"/>
          <w:rFonts w:ascii="GHEA Grapalat" w:hAnsi="GHEA Grapalat"/>
        </w:rPr>
        <w:footnoteReference w:id="20"/>
      </w:r>
      <w:r w:rsidR="004876A4" w:rsidRPr="00D43FA9">
        <w:rPr>
          <w:rFonts w:ascii="GHEA Grapalat" w:hAnsi="GHEA Grapalat"/>
        </w:rPr>
        <w:t>.</w:t>
      </w:r>
    </w:p>
    <w:p w14:paraId="32EBC2CF" w14:textId="77777777" w:rsidR="00A67EAC" w:rsidRPr="00D43FA9" w:rsidRDefault="008626E5" w:rsidP="005F533C">
      <w:pPr>
        <w:pStyle w:val="ListParagraph"/>
        <w:widowControl w:val="0"/>
        <w:numPr>
          <w:ilvl w:val="1"/>
          <w:numId w:val="13"/>
        </w:numPr>
        <w:tabs>
          <w:tab w:val="left" w:pos="1134"/>
        </w:tabs>
        <w:jc w:val="both"/>
        <w:rPr>
          <w:rFonts w:ascii="GHEA Grapalat" w:hAnsi="GHEA Grapalat"/>
          <w:sz w:val="20"/>
        </w:rPr>
      </w:pPr>
      <w:r w:rsidRPr="00D43FA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D3FDD" w14:textId="77777777" w:rsidR="00B90C52" w:rsidRDefault="008626E5" w:rsidP="005F533C">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Вместо оригиналов документов, включенных в заявку, могут быть представлены нотариально</w:t>
      </w:r>
      <w:r w:rsidRPr="009B13C2">
        <w:rPr>
          <w:rFonts w:ascii="GHEA Grapalat" w:hAnsi="GHEA Grapalat"/>
          <w:sz w:val="20"/>
          <w:szCs w:val="20"/>
        </w:rPr>
        <w:t xml:space="preserve"> заверенные копии этих документов.</w:t>
      </w:r>
    </w:p>
    <w:p w14:paraId="2BE01F79" w14:textId="77777777" w:rsidR="00874B67" w:rsidRDefault="00EB3BFA" w:rsidP="0057108B">
      <w:pPr>
        <w:widowControl w:val="0"/>
        <w:ind w:firstLine="567"/>
        <w:jc w:val="right"/>
        <w:rPr>
          <w:rFonts w:ascii="GHEA Grapalat" w:hAnsi="GHEA Grapalat"/>
        </w:rPr>
      </w:pPr>
      <w:r>
        <w:rPr>
          <w:rFonts w:ascii="GHEA Grapalat" w:hAnsi="GHEA Grapalat"/>
        </w:rPr>
        <w:br w:type="page"/>
      </w:r>
    </w:p>
    <w:p w14:paraId="161A515C" w14:textId="77777777" w:rsidR="00874B67" w:rsidRDefault="00874B67" w:rsidP="0057108B">
      <w:pPr>
        <w:widowControl w:val="0"/>
        <w:ind w:firstLine="567"/>
        <w:jc w:val="right"/>
        <w:rPr>
          <w:rFonts w:ascii="GHEA Grapalat" w:hAnsi="GHEA Grapalat"/>
        </w:rPr>
      </w:pPr>
    </w:p>
    <w:p w14:paraId="40A7D1C2" w14:textId="502427DE" w:rsidR="00796779" w:rsidRPr="006152F1" w:rsidRDefault="00006098" w:rsidP="0057108B">
      <w:pPr>
        <w:widowControl w:val="0"/>
        <w:ind w:firstLine="567"/>
        <w:jc w:val="right"/>
        <w:rPr>
          <w:rFonts w:ascii="GHEA Grapalat" w:hAnsi="GHEA Grapalat" w:cs="Arial"/>
        </w:rPr>
      </w:pPr>
      <w:r>
        <w:rPr>
          <w:rFonts w:ascii="GHEA Grapalat" w:hAnsi="GHEA Grapalat"/>
        </w:rPr>
        <w:t>Приложение №</w:t>
      </w:r>
      <w:r w:rsidR="00796779" w:rsidRPr="006152F1">
        <w:rPr>
          <w:rFonts w:ascii="GHEA Grapalat" w:hAnsi="GHEA Grapalat"/>
        </w:rPr>
        <w:t>1</w:t>
      </w:r>
    </w:p>
    <w:p w14:paraId="0126DC77" w14:textId="5C550506" w:rsidR="00B2572B" w:rsidRPr="00374F4A" w:rsidRDefault="00796779" w:rsidP="00796779">
      <w:pPr>
        <w:widowControl w:val="0"/>
        <w:tabs>
          <w:tab w:val="left" w:pos="1134"/>
        </w:tabs>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8084F">
        <w:rPr>
          <w:rFonts w:ascii="GHEA Grapalat" w:hAnsi="GHEA Grapalat"/>
        </w:rPr>
        <w:t>МОС-ЗКПР-25/08</w:t>
      </w:r>
    </w:p>
    <w:p w14:paraId="4AE484AA" w14:textId="77777777"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
    <w:p w14:paraId="3BC259E2" w14:textId="77777777" w:rsidR="00B2572B" w:rsidRPr="000F210B" w:rsidRDefault="00B2572B" w:rsidP="0047063C">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w:t>
      </w:r>
      <w:r w:rsidR="00796779" w:rsidRPr="000F210B">
        <w:rPr>
          <w:rFonts w:ascii="GHEA Grapalat" w:hAnsi="GHEA Grapalat"/>
          <w:b/>
          <w:sz w:val="20"/>
          <w:szCs w:val="20"/>
        </w:rPr>
        <w:t>на запрос котировок</w:t>
      </w:r>
    </w:p>
    <w:p w14:paraId="29FEF62A" w14:textId="77777777" w:rsidR="00B2572B" w:rsidRPr="000F210B" w:rsidRDefault="00B2572B" w:rsidP="0047063C">
      <w:pPr>
        <w:widowControl w:val="0"/>
        <w:jc w:val="center"/>
        <w:rPr>
          <w:rFonts w:ascii="GHEA Grapalat" w:hAnsi="GHEA Grapalat"/>
          <w:sz w:val="20"/>
          <w:szCs w:val="20"/>
        </w:rPr>
      </w:pPr>
    </w:p>
    <w:p w14:paraId="3536728A" w14:textId="77777777"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D52765">
        <w:rPr>
          <w:rFonts w:ascii="GHEA Grapalat" w:hAnsi="GHEA Grapalat"/>
          <w:sz w:val="18"/>
          <w:szCs w:val="18"/>
        </w:rPr>
        <w:t>Министерство окружающей среды Республики Армения</w:t>
      </w:r>
      <w:r w:rsidR="0047063C" w:rsidRPr="00D536CE">
        <w:rPr>
          <w:rFonts w:ascii="GHEA Grapalat" w:hAnsi="GHEA Grapalat"/>
          <w:sz w:val="18"/>
          <w:szCs w:val="18"/>
        </w:rPr>
        <w:t xml:space="preserve"> на запрос котировок</w:t>
      </w:r>
      <w:r w:rsidR="00374F4A" w:rsidRPr="00D536CE">
        <w:rPr>
          <w:rFonts w:ascii="GHEA Grapalat" w:hAnsi="GHEA Grapalat"/>
          <w:sz w:val="18"/>
          <w:szCs w:val="18"/>
        </w:rPr>
        <w:t xml:space="preserve"> и в соответствии с требованиями приглашения подает заявку.</w:t>
      </w:r>
    </w:p>
    <w:p w14:paraId="04D4E457" w14:textId="77777777"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
    <w:p w14:paraId="764886AA" w14:textId="77777777"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14:paraId="57631647"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14:paraId="0F5A78A3"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14:paraId="1CD2CCB3" w14:textId="77777777"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r w:rsidR="004B79C6" w:rsidRPr="00D536CE">
        <w:rPr>
          <w:rFonts w:ascii="GHEA Grapalat" w:hAnsi="GHEA Grapalat"/>
          <w:sz w:val="18"/>
          <w:szCs w:val="18"/>
        </w:rPr>
        <w:t>.</w:t>
      </w:r>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14:paraId="5E03AD71" w14:textId="77777777"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r w:rsidR="004B79C6" w:rsidRPr="00D536CE">
        <w:rPr>
          <w:rFonts w:ascii="GHEA Grapalat" w:hAnsi="GHEA Grapalat"/>
          <w:sz w:val="18"/>
          <w:szCs w:val="18"/>
        </w:rPr>
        <w:t>.</w:t>
      </w:r>
    </w:p>
    <w:p w14:paraId="4E21ADA7" w14:textId="77777777"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14:paraId="7D0FC531" w14:textId="7A7F41A5" w:rsidR="0047063C" w:rsidRPr="00D536CE" w:rsidRDefault="00D52765" w:rsidP="005F533C">
      <w:pPr>
        <w:pStyle w:val="ListParagraph"/>
        <w:widowControl w:val="0"/>
        <w:numPr>
          <w:ilvl w:val="0"/>
          <w:numId w:val="1"/>
        </w:numPr>
        <w:spacing w:line="276" w:lineRule="auto"/>
        <w:ind w:left="426"/>
        <w:jc w:val="both"/>
        <w:rPr>
          <w:rFonts w:ascii="GHEA Grapalat" w:hAnsi="GHEA Grapalat" w:cs="Arial"/>
          <w:sz w:val="18"/>
          <w:szCs w:val="18"/>
        </w:rPr>
      </w:pPr>
      <w:r w:rsidRPr="00D52765">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наименование участника</w:t>
      </w:r>
      <w:r w:rsidRPr="00702FD7">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 xml:space="preserve"> </w:t>
      </w:r>
      <w:r w:rsidRPr="00702FD7">
        <w:rPr>
          <w:rFonts w:ascii="GHEA Grapalat" w:hAnsi="GHEA Grapalat"/>
          <w:sz w:val="18"/>
          <w:szCs w:val="18"/>
        </w:rPr>
        <w:t xml:space="preserve">и аффилированные с ним лица  удовлетворяют требованиям права участия установленные приглашением на </w:t>
      </w:r>
      <w:r w:rsidR="00C33C0F">
        <w:rPr>
          <w:rFonts w:ascii="GHEA Grapalat" w:hAnsi="GHEA Grapalat"/>
          <w:sz w:val="18"/>
          <w:szCs w:val="18"/>
        </w:rPr>
        <w:t>запрос котировок</w:t>
      </w:r>
      <w:r w:rsidRPr="00702FD7">
        <w:rPr>
          <w:rFonts w:ascii="GHEA Grapalat" w:hAnsi="GHEA Grapalat"/>
          <w:sz w:val="18"/>
          <w:szCs w:val="18"/>
        </w:rPr>
        <w:t xml:space="preserve"> под кодом </w:t>
      </w:r>
      <w:r w:rsidR="00B8084F">
        <w:rPr>
          <w:rFonts w:ascii="GHEA Grapalat" w:hAnsi="GHEA Grapalat"/>
          <w:sz w:val="18"/>
          <w:szCs w:val="18"/>
        </w:rPr>
        <w:t>МОС-ЗКПР-25/08</w:t>
      </w:r>
      <w:r w:rsidRPr="00702FD7">
        <w:rPr>
          <w:rFonts w:ascii="GHEA Grapalat" w:hAnsi="GHEA Grapalat"/>
          <w:sz w:val="18"/>
          <w:szCs w:val="18"/>
        </w:rPr>
        <w:t>,и обязуется в случае признания отобранным участником в порядке и сроки, установленные</w:t>
      </w:r>
      <w:r w:rsidRPr="00D52765">
        <w:rPr>
          <w:rFonts w:ascii="GHEA Grapalat" w:hAnsi="GHEA Grapalat"/>
          <w:sz w:val="18"/>
          <w:szCs w:val="18"/>
        </w:rPr>
        <w:t xml:space="preserve"> настоящим приглашением  представить обеспечение квалификации</w:t>
      </w:r>
      <w:r w:rsidR="0047063C" w:rsidRPr="00D536CE">
        <w:rPr>
          <w:rFonts w:ascii="GHEA Grapalat" w:hAnsi="GHEA Grapalat"/>
          <w:sz w:val="18"/>
          <w:szCs w:val="18"/>
        </w:rPr>
        <w:t xml:space="preserve"> </w:t>
      </w:r>
      <w:r w:rsidR="0047063C" w:rsidRPr="00D536CE">
        <w:rPr>
          <w:rStyle w:val="FootnoteReference"/>
          <w:rFonts w:ascii="GHEA Grapalat" w:hAnsi="GHEA Grapalat" w:cs="Sylfaen"/>
          <w:sz w:val="18"/>
          <w:szCs w:val="18"/>
          <w:lang w:val="hy-AM"/>
        </w:rPr>
        <w:footnoteReference w:id="21"/>
      </w:r>
      <w:r w:rsidR="0047063C" w:rsidRPr="00D536CE">
        <w:rPr>
          <w:rFonts w:ascii="GHEA Grapalat" w:hAnsi="GHEA Grapalat" w:cs="Sylfaen"/>
          <w:sz w:val="18"/>
          <w:szCs w:val="18"/>
        </w:rPr>
        <w:t>.</w:t>
      </w:r>
    </w:p>
    <w:p w14:paraId="610CEDB9" w14:textId="317AD5EA" w:rsidR="006B3E56" w:rsidRPr="00D536CE" w:rsidRDefault="006B3E56" w:rsidP="005F533C">
      <w:pPr>
        <w:pStyle w:val="ListParagraph"/>
        <w:widowControl w:val="0"/>
        <w:numPr>
          <w:ilvl w:val="0"/>
          <w:numId w:val="1"/>
        </w:numPr>
        <w:spacing w:line="276" w:lineRule="auto"/>
        <w:ind w:left="426"/>
        <w:jc w:val="both"/>
        <w:rPr>
          <w:rFonts w:ascii="GHEA Grapalat" w:hAnsi="GHEA Grapalat"/>
          <w:sz w:val="18"/>
          <w:szCs w:val="18"/>
        </w:rPr>
      </w:pPr>
      <w:r w:rsidRPr="00D536CE">
        <w:rPr>
          <w:rFonts w:ascii="GHEA Grapalat" w:hAnsi="GHEA Grapalat"/>
          <w:sz w:val="18"/>
          <w:szCs w:val="18"/>
        </w:rPr>
        <w:t xml:space="preserve">в рамках участия в </w:t>
      </w:r>
      <w:r w:rsidR="00A25761" w:rsidRPr="00A25761">
        <w:rPr>
          <w:rFonts w:ascii="GHEA Grapalat" w:hAnsi="GHEA Grapalat"/>
          <w:sz w:val="18"/>
          <w:szCs w:val="18"/>
        </w:rPr>
        <w:t>запросе котировок</w:t>
      </w:r>
      <w:r w:rsidR="00305944" w:rsidRPr="00D536CE">
        <w:rPr>
          <w:rFonts w:ascii="GHEA Grapalat" w:hAnsi="GHEA Grapalat"/>
          <w:sz w:val="18"/>
          <w:szCs w:val="18"/>
        </w:rPr>
        <w:t xml:space="preserve"> </w:t>
      </w:r>
      <w:r w:rsidRPr="00D536CE">
        <w:rPr>
          <w:rFonts w:ascii="GHEA Grapalat" w:hAnsi="GHEA Grapalat"/>
          <w:sz w:val="18"/>
          <w:szCs w:val="18"/>
        </w:rPr>
        <w:t xml:space="preserve">под кодом </w:t>
      </w:r>
      <w:r w:rsidR="00B8084F">
        <w:rPr>
          <w:rFonts w:ascii="GHEA Grapalat" w:hAnsi="GHEA Grapalat"/>
          <w:sz w:val="18"/>
          <w:szCs w:val="18"/>
        </w:rPr>
        <w:t>МОС-ЗКПР-25/08</w:t>
      </w:r>
      <w:r w:rsidR="00E14C73" w:rsidRPr="00D536CE">
        <w:rPr>
          <w:rFonts w:ascii="GHEA Grapalat" w:hAnsi="GHEA Grapalat"/>
          <w:sz w:val="18"/>
          <w:szCs w:val="18"/>
          <w:lang w:val="hy-AM"/>
        </w:rPr>
        <w:t>։</w:t>
      </w:r>
    </w:p>
    <w:p w14:paraId="4808B50A" w14:textId="77777777" w:rsidR="006B3E56"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 xml:space="preserve">не допускал и (или) </w:t>
      </w:r>
      <w:r w:rsidRPr="00D43FA9">
        <w:rPr>
          <w:rFonts w:ascii="GHEA Grapalat" w:hAnsi="GHEA Grapalat"/>
          <w:sz w:val="18"/>
          <w:szCs w:val="18"/>
        </w:rPr>
        <w:t>не допустит</w:t>
      </w:r>
      <w:r w:rsidR="007D6F8E" w:rsidRPr="00D43FA9">
        <w:rPr>
          <w:rFonts w:ascii="GHEA Grapalat" w:hAnsi="GHEA Grapalat"/>
          <w:sz w:val="18"/>
          <w:szCs w:val="18"/>
        </w:rPr>
        <w:t xml:space="preserve"> </w:t>
      </w:r>
      <w:r w:rsidR="007D6F8E" w:rsidRPr="00D43FA9">
        <w:rPr>
          <w:rFonts w:ascii="GHEA Grapalat" w:hAnsi="GHEA Grapalat"/>
          <w:sz w:val="18"/>
          <w:szCs w:val="18"/>
          <w:lang w:val="hy-AM"/>
        </w:rPr>
        <w:t>недобросовестн</w:t>
      </w:r>
      <w:r w:rsidR="007D6F8E" w:rsidRPr="00D43FA9">
        <w:rPr>
          <w:rFonts w:ascii="GHEA Grapalat" w:hAnsi="GHEA Grapalat"/>
          <w:sz w:val="18"/>
          <w:szCs w:val="18"/>
        </w:rPr>
        <w:t>ой</w:t>
      </w:r>
      <w:r w:rsidR="007D6F8E" w:rsidRPr="00D43FA9">
        <w:rPr>
          <w:rFonts w:ascii="GHEA Grapalat" w:hAnsi="GHEA Grapalat"/>
          <w:sz w:val="18"/>
          <w:szCs w:val="18"/>
          <w:lang w:val="hy-AM"/>
        </w:rPr>
        <w:t xml:space="preserve"> конкуренци</w:t>
      </w:r>
      <w:r w:rsidR="007D6F8E" w:rsidRPr="00D43FA9">
        <w:rPr>
          <w:rFonts w:ascii="GHEA Grapalat" w:hAnsi="GHEA Grapalat"/>
          <w:sz w:val="18"/>
          <w:szCs w:val="18"/>
        </w:rPr>
        <w:t xml:space="preserve">и, </w:t>
      </w:r>
      <w:r w:rsidRPr="00D43FA9">
        <w:rPr>
          <w:rFonts w:ascii="GHEA Grapalat" w:hAnsi="GHEA Grapalat"/>
          <w:sz w:val="18"/>
          <w:szCs w:val="18"/>
        </w:rPr>
        <w:t>злоупотребления доминирующим положением и антиконкурентного соглашения,</w:t>
      </w:r>
    </w:p>
    <w:p w14:paraId="11160A84" w14:textId="77777777" w:rsidR="0047063C"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43FA9">
        <w:rPr>
          <w:rFonts w:ascii="GHEA Grapalat" w:hAnsi="GHEA Grapalat"/>
          <w:spacing w:val="-6"/>
          <w:sz w:val="18"/>
          <w:szCs w:val="18"/>
        </w:rPr>
        <w:t xml:space="preserve">отсутствует случай установленного приглашением на </w:t>
      </w:r>
      <w:r w:rsidR="00A25761" w:rsidRPr="00D43FA9">
        <w:rPr>
          <w:rFonts w:ascii="GHEA Grapalat" w:hAnsi="GHEA Grapalat"/>
          <w:spacing w:val="-6"/>
          <w:sz w:val="18"/>
          <w:szCs w:val="18"/>
        </w:rPr>
        <w:t>запрос котировок</w:t>
      </w:r>
      <w:r w:rsidRPr="00D43FA9">
        <w:rPr>
          <w:rFonts w:ascii="GHEA Grapalat" w:hAnsi="GHEA Grapalat"/>
          <w:spacing w:val="-6"/>
          <w:sz w:val="18"/>
          <w:szCs w:val="18"/>
        </w:rPr>
        <w:t xml:space="preserve"> случая</w:t>
      </w:r>
      <w:r w:rsidRPr="00D43FA9">
        <w:rPr>
          <w:rFonts w:ascii="GHEA Grapalat" w:hAnsi="GHEA Grapalat"/>
          <w:sz w:val="18"/>
          <w:szCs w:val="18"/>
        </w:rPr>
        <w:t xml:space="preserve"> одновременного</w:t>
      </w:r>
      <w:r w:rsidR="00E14C73" w:rsidRPr="00D43FA9">
        <w:rPr>
          <w:rFonts w:ascii="GHEA Grapalat" w:hAnsi="GHEA Grapalat"/>
          <w:sz w:val="18"/>
          <w:szCs w:val="18"/>
          <w:lang w:val="hy-AM"/>
        </w:rPr>
        <w:t xml:space="preserve"> </w:t>
      </w:r>
      <w:r w:rsidRPr="00D43FA9">
        <w:rPr>
          <w:rFonts w:ascii="GHEA Grapalat" w:hAnsi="GHEA Grapalat"/>
          <w:sz w:val="18"/>
          <w:szCs w:val="18"/>
        </w:rPr>
        <w:t xml:space="preserve">участия взаимосвязанных с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 xml:space="preserve"> лиц и (или) учрежденных</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организаций, либо организаций, имеющих принадлежащую</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vertAlign w:val="subscript"/>
          <w:lang w:val="hy-AM"/>
        </w:rPr>
        <w:t xml:space="preserve"> </w:t>
      </w:r>
      <w:r w:rsidRPr="00D43FA9">
        <w:rPr>
          <w:rFonts w:ascii="GHEA Grapalat" w:hAnsi="GHEA Grapalat"/>
          <w:sz w:val="18"/>
          <w:szCs w:val="18"/>
        </w:rPr>
        <w:t>долю (пай) в размере более пятидесяти процентов</w:t>
      </w:r>
      <w:r w:rsidR="002E361E" w:rsidRPr="00D43FA9">
        <w:rPr>
          <w:rFonts w:ascii="GHEA Grapalat" w:hAnsi="GHEA Grapalat"/>
          <w:sz w:val="18"/>
          <w:szCs w:val="18"/>
        </w:rPr>
        <w:t>.</w:t>
      </w:r>
    </w:p>
    <w:p w14:paraId="159E212E" w14:textId="77777777" w:rsidR="006B3E56" w:rsidRPr="00D43FA9" w:rsidRDefault="002E361E" w:rsidP="00E14C73">
      <w:pPr>
        <w:spacing w:line="276" w:lineRule="auto"/>
        <w:ind w:firstLine="708"/>
        <w:jc w:val="both"/>
        <w:rPr>
          <w:rFonts w:ascii="GHEA Grapalat" w:hAnsi="GHEA Grapalat" w:cs="Sylfaen"/>
          <w:sz w:val="18"/>
          <w:szCs w:val="18"/>
        </w:rPr>
      </w:pPr>
      <w:r w:rsidRPr="00D43FA9">
        <w:rPr>
          <w:rFonts w:ascii="GHEA Grapalat" w:hAnsi="GHEA Grapalat"/>
          <w:sz w:val="18"/>
          <w:szCs w:val="18"/>
        </w:rPr>
        <w:t xml:space="preserve">Ниже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BD438D" w:rsidRPr="00D43FA9">
        <w:rPr>
          <w:rFonts w:ascii="GHEA Grapalat" w:hAnsi="GHEA Grapalat"/>
          <w:sz w:val="18"/>
          <w:szCs w:val="18"/>
          <w:lang w:val="hy-AM"/>
        </w:rPr>
        <w:t xml:space="preserve"> </w:t>
      </w:r>
      <w:r w:rsidR="00BD438D" w:rsidRPr="00D43FA9">
        <w:rPr>
          <w:rFonts w:ascii="GHEA Grapalat" w:hAnsi="GHEA Grapalat"/>
          <w:sz w:val="18"/>
          <w:szCs w:val="18"/>
        </w:rPr>
        <w:t xml:space="preserve">представляет </w:t>
      </w:r>
      <w:r w:rsidR="00BD438D" w:rsidRPr="00D43FA9">
        <w:rPr>
          <w:rFonts w:ascii="GHEA Grapalat" w:hAnsi="GHEA Grapalat"/>
          <w:sz w:val="18"/>
          <w:szCs w:val="18"/>
          <w:lang w:val="hy-AM"/>
        </w:rPr>
        <w:t xml:space="preserve"> </w:t>
      </w:r>
      <w:r w:rsidR="00BD438D" w:rsidRPr="00D43FA9">
        <w:rPr>
          <w:rFonts w:ascii="GHEA Grapalat" w:hAnsi="GHEA Grapalat"/>
          <w:sz w:val="18"/>
          <w:szCs w:val="18"/>
        </w:rPr>
        <w:t>ссылку на сайт,</w:t>
      </w:r>
      <w:r w:rsidR="00E14C73" w:rsidRPr="00D43FA9">
        <w:rPr>
          <w:rFonts w:ascii="GHEA Grapalat" w:hAnsi="GHEA Grapalat"/>
          <w:sz w:val="18"/>
          <w:szCs w:val="18"/>
          <w:lang w:val="hy-AM"/>
        </w:rPr>
        <w:t xml:space="preserve"> </w:t>
      </w:r>
      <w:r w:rsidR="00687D28" w:rsidRPr="00D43FA9">
        <w:rPr>
          <w:rFonts w:ascii="GHEA Grapalat" w:hAnsi="GHEA Grapalat"/>
          <w:sz w:val="18"/>
          <w:szCs w:val="18"/>
        </w:rPr>
        <w:t xml:space="preserve">содержащий информацию о реальных бенефициарах </w:t>
      </w:r>
      <w:r w:rsidR="00E14C73" w:rsidRPr="00D43FA9">
        <w:rPr>
          <w:rFonts w:ascii="GHEA Grapalat" w:hAnsi="GHEA Grapalat"/>
          <w:sz w:val="18"/>
          <w:szCs w:val="18"/>
        </w:rPr>
        <w:t xml:space="preserve">________________________________ </w:t>
      </w:r>
      <w:r w:rsidR="00E14C73" w:rsidRPr="00D43FA9">
        <w:rPr>
          <w:rStyle w:val="FootnoteReference"/>
          <w:rFonts w:ascii="GHEA Grapalat" w:hAnsi="GHEA Grapalat"/>
          <w:sz w:val="18"/>
          <w:szCs w:val="18"/>
        </w:rPr>
        <w:footnoteReference w:id="22"/>
      </w:r>
      <w:r w:rsidR="00E14C73" w:rsidRPr="00D43FA9">
        <w:rPr>
          <w:rFonts w:ascii="GHEA Grapalat" w:hAnsi="GHEA Grapalat"/>
          <w:sz w:val="18"/>
          <w:szCs w:val="18"/>
        </w:rPr>
        <w:t>.</w:t>
      </w:r>
    </w:p>
    <w:p w14:paraId="34D1E117" w14:textId="1C34B39E" w:rsidR="00792F03" w:rsidRDefault="00792F03" w:rsidP="00792F03">
      <w:pPr>
        <w:spacing w:line="276" w:lineRule="auto"/>
        <w:ind w:firstLine="708"/>
        <w:jc w:val="both"/>
        <w:rPr>
          <w:rFonts w:ascii="GHEA Grapalat" w:hAnsi="GHEA Grapalat"/>
          <w:sz w:val="18"/>
          <w:szCs w:val="18"/>
        </w:rPr>
      </w:pPr>
      <w:r w:rsidRPr="00D43FA9">
        <w:rPr>
          <w:rFonts w:ascii="GHEA Grapalat" w:hAnsi="GHEA Grapalat"/>
          <w:sz w:val="18"/>
          <w:szCs w:val="18"/>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D43FA9">
        <w:rPr>
          <w:rStyle w:val="FootnoteReference"/>
          <w:rFonts w:ascii="GHEA Grapalat" w:hAnsi="GHEA Grapalat"/>
          <w:sz w:val="18"/>
          <w:szCs w:val="18"/>
        </w:rPr>
        <w:footnoteReference w:id="23"/>
      </w:r>
      <w:r w:rsidRPr="00D43FA9">
        <w:rPr>
          <w:rFonts w:ascii="GHEA Grapalat" w:hAnsi="GHEA Grapalat"/>
          <w:sz w:val="18"/>
          <w:szCs w:val="18"/>
        </w:rPr>
        <w:t xml:space="preserve">. </w:t>
      </w:r>
    </w:p>
    <w:p w14:paraId="2F868CC7" w14:textId="231063F2" w:rsidR="000E117D" w:rsidRDefault="000E117D" w:rsidP="00792F03">
      <w:pPr>
        <w:spacing w:line="276" w:lineRule="auto"/>
        <w:ind w:firstLine="708"/>
        <w:jc w:val="both"/>
        <w:rPr>
          <w:rFonts w:ascii="GHEA Grapalat" w:hAnsi="GHEA Grapalat"/>
          <w:sz w:val="18"/>
          <w:szCs w:val="18"/>
        </w:rPr>
      </w:pPr>
    </w:p>
    <w:p w14:paraId="57D368F6" w14:textId="77777777" w:rsidR="000E117D" w:rsidRDefault="000E117D" w:rsidP="00E14C73">
      <w:pPr>
        <w:spacing w:line="276" w:lineRule="auto"/>
        <w:ind w:firstLine="708"/>
        <w:jc w:val="both"/>
        <w:rPr>
          <w:rFonts w:ascii="GHEA Grapalat" w:hAnsi="GHEA Grapalat"/>
          <w:sz w:val="18"/>
          <w:szCs w:val="18"/>
        </w:rPr>
      </w:pPr>
    </w:p>
    <w:p w14:paraId="646E87D2" w14:textId="77777777"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14:paraId="07193B68" w14:textId="77777777" w:rsidTr="00B36F29">
        <w:trPr>
          <w:jc w:val="center"/>
        </w:trPr>
        <w:tc>
          <w:tcPr>
            <w:tcW w:w="5868" w:type="dxa"/>
            <w:tcBorders>
              <w:bottom w:val="single" w:sz="4" w:space="0" w:color="auto"/>
            </w:tcBorders>
          </w:tcPr>
          <w:p w14:paraId="7F5D770D" w14:textId="77777777" w:rsidR="00E14C73" w:rsidRPr="00D536CE" w:rsidRDefault="00E14C73" w:rsidP="00B36F29">
            <w:pPr>
              <w:jc w:val="right"/>
              <w:rPr>
                <w:rFonts w:ascii="GHEA Grapalat" w:hAnsi="GHEA Grapalat"/>
              </w:rPr>
            </w:pPr>
          </w:p>
        </w:tc>
        <w:tc>
          <w:tcPr>
            <w:tcW w:w="1026" w:type="dxa"/>
          </w:tcPr>
          <w:p w14:paraId="3FAD1FEA" w14:textId="77777777"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14:paraId="6FAE26F3" w14:textId="77777777" w:rsidR="00E14C73" w:rsidRPr="00AE3910" w:rsidRDefault="00E14C73" w:rsidP="00B36F29">
            <w:pPr>
              <w:jc w:val="right"/>
              <w:rPr>
                <w:rFonts w:ascii="GHEA Grapalat" w:hAnsi="GHEA Grapalat"/>
                <w:lang w:val="hy-AM"/>
              </w:rPr>
            </w:pPr>
          </w:p>
        </w:tc>
      </w:tr>
      <w:tr w:rsidR="00E14C73" w:rsidRPr="00C113C4" w14:paraId="052C46C0" w14:textId="77777777" w:rsidTr="00B36F29">
        <w:trPr>
          <w:jc w:val="center"/>
        </w:trPr>
        <w:tc>
          <w:tcPr>
            <w:tcW w:w="5868" w:type="dxa"/>
            <w:tcBorders>
              <w:top w:val="single" w:sz="4" w:space="0" w:color="auto"/>
            </w:tcBorders>
          </w:tcPr>
          <w:p w14:paraId="6E08B376" w14:textId="77777777"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5ED995EC" w14:textId="77777777" w:rsidR="00E14C73" w:rsidRPr="00AE3910" w:rsidRDefault="00E14C73" w:rsidP="00B36F29">
            <w:pPr>
              <w:jc w:val="right"/>
              <w:rPr>
                <w:rFonts w:ascii="GHEA Grapalat" w:hAnsi="GHEA Grapalat"/>
                <w:lang w:val="hy-AM"/>
              </w:rPr>
            </w:pPr>
          </w:p>
        </w:tc>
        <w:tc>
          <w:tcPr>
            <w:tcW w:w="2700" w:type="dxa"/>
            <w:tcBorders>
              <w:top w:val="single" w:sz="4" w:space="0" w:color="auto"/>
            </w:tcBorders>
          </w:tcPr>
          <w:p w14:paraId="5C5979D7" w14:textId="77777777"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6FA417A7" w14:textId="77777777"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14:paraId="0EA2E894" w14:textId="77777777" w:rsidR="00D536CE" w:rsidRDefault="00D536CE" w:rsidP="007E4C4A">
      <w:pPr>
        <w:widowControl w:val="0"/>
        <w:ind w:firstLine="567"/>
        <w:jc w:val="right"/>
        <w:rPr>
          <w:rFonts w:ascii="GHEA Grapalat" w:hAnsi="GHEA Grapalat"/>
        </w:rPr>
      </w:pPr>
    </w:p>
    <w:p w14:paraId="1AC12B6B" w14:textId="77777777" w:rsidR="000E117D" w:rsidRDefault="000E117D" w:rsidP="007E4C4A">
      <w:pPr>
        <w:widowControl w:val="0"/>
        <w:ind w:firstLine="567"/>
        <w:jc w:val="right"/>
        <w:rPr>
          <w:rFonts w:ascii="GHEA Grapalat" w:hAnsi="GHEA Grapalat"/>
        </w:rPr>
      </w:pPr>
    </w:p>
    <w:p w14:paraId="6D167FE2" w14:textId="77777777" w:rsidR="00C33C0F" w:rsidRDefault="00C33C0F" w:rsidP="007E4C4A">
      <w:pPr>
        <w:widowControl w:val="0"/>
        <w:ind w:firstLine="567"/>
        <w:jc w:val="right"/>
        <w:rPr>
          <w:rFonts w:ascii="GHEA Grapalat" w:hAnsi="GHEA Grapalat"/>
          <w:lang w:val="hy-AM"/>
        </w:rPr>
      </w:pPr>
    </w:p>
    <w:p w14:paraId="6F04F29B" w14:textId="77777777" w:rsidR="00C33C0F" w:rsidRDefault="00C33C0F" w:rsidP="007E4C4A">
      <w:pPr>
        <w:widowControl w:val="0"/>
        <w:ind w:firstLine="567"/>
        <w:jc w:val="right"/>
        <w:rPr>
          <w:rFonts w:ascii="GHEA Grapalat" w:hAnsi="GHEA Grapalat"/>
          <w:lang w:val="hy-AM"/>
        </w:rPr>
      </w:pPr>
    </w:p>
    <w:p w14:paraId="6C2CB361" w14:textId="500A4905" w:rsidR="007E4C4A" w:rsidRPr="002D5F70" w:rsidRDefault="007E4C4A" w:rsidP="007E4C4A">
      <w:pPr>
        <w:widowControl w:val="0"/>
        <w:ind w:firstLine="567"/>
        <w:jc w:val="right"/>
        <w:rPr>
          <w:rFonts w:ascii="GHEA Grapalat" w:hAnsi="GHEA Grapalat" w:cs="Arial"/>
        </w:rPr>
      </w:pPr>
      <w:r w:rsidRPr="002D5F70">
        <w:rPr>
          <w:rFonts w:ascii="GHEA Grapalat" w:hAnsi="GHEA Grapalat"/>
        </w:rPr>
        <w:t>Приложение №1.</w:t>
      </w:r>
      <w:r w:rsidR="00A16701" w:rsidRPr="002D5F70">
        <w:rPr>
          <w:rFonts w:ascii="GHEA Grapalat" w:hAnsi="GHEA Grapalat"/>
        </w:rPr>
        <w:t>1</w:t>
      </w:r>
    </w:p>
    <w:p w14:paraId="09EA8FD8" w14:textId="0CF50AA5" w:rsidR="00D043C1" w:rsidRPr="009044F1" w:rsidRDefault="007E4C4A" w:rsidP="007E4C4A">
      <w:pPr>
        <w:pStyle w:val="BodyTextIndent3"/>
        <w:widowControl w:val="0"/>
        <w:spacing w:after="160" w:line="240" w:lineRule="auto"/>
        <w:jc w:val="right"/>
        <w:rPr>
          <w:rFonts w:ascii="GHEA Grapalat" w:hAnsi="GHEA Grapalat" w:cs="Arial"/>
          <w:b/>
          <w:sz w:val="24"/>
          <w:szCs w:val="24"/>
        </w:rPr>
      </w:pPr>
      <w:r w:rsidRPr="002D5F70">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069D11D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C1F35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00BE78FE">
        <w:rPr>
          <w:rStyle w:val="FootnoteReference"/>
          <w:rFonts w:ascii="GHEA Grapalat" w:hAnsi="GHEA Grapalat"/>
          <w:b/>
        </w:rPr>
        <w:footnoteReference w:id="24"/>
      </w:r>
    </w:p>
    <w:p w14:paraId="75A13E13" w14:textId="77777777" w:rsidR="00092E73" w:rsidRPr="00ED3A13" w:rsidRDefault="00092E73" w:rsidP="00092E73">
      <w:pPr>
        <w:ind w:left="360" w:hanging="360"/>
        <w:jc w:val="center"/>
        <w:rPr>
          <w:rFonts w:ascii="GHEA Grapalat" w:eastAsia="GHEA Grapalat" w:hAnsi="GHEA Grapalat" w:cs="GHEA Grapalat"/>
          <w:b/>
        </w:rPr>
      </w:pPr>
    </w:p>
    <w:p w14:paraId="45D74734" w14:textId="77777777"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ED369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2E631C7" w14:textId="77777777" w:rsidTr="007D52DB">
        <w:tc>
          <w:tcPr>
            <w:tcW w:w="2836" w:type="dxa"/>
            <w:shd w:val="clear" w:color="auto" w:fill="D9E2F3"/>
            <w:vAlign w:val="center"/>
          </w:tcPr>
          <w:p w14:paraId="3F8C34F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D83E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E6A912" w14:textId="77777777" w:rsidTr="007D52DB">
        <w:tc>
          <w:tcPr>
            <w:tcW w:w="2836" w:type="dxa"/>
            <w:shd w:val="clear" w:color="auto" w:fill="D9E2F3"/>
            <w:vAlign w:val="center"/>
          </w:tcPr>
          <w:p w14:paraId="541049A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E57C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15BA9" w14:textId="77777777" w:rsidTr="007D52DB">
        <w:tc>
          <w:tcPr>
            <w:tcW w:w="2836" w:type="dxa"/>
            <w:shd w:val="clear" w:color="auto" w:fill="D9E2F3"/>
            <w:vAlign w:val="center"/>
          </w:tcPr>
          <w:p w14:paraId="38F0FE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62D1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B7EB6" w14:textId="77777777" w:rsidTr="007D52DB">
        <w:tc>
          <w:tcPr>
            <w:tcW w:w="2836" w:type="dxa"/>
            <w:shd w:val="clear" w:color="auto" w:fill="D9E2F3"/>
            <w:vAlign w:val="center"/>
          </w:tcPr>
          <w:p w14:paraId="612648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A7C7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13C5" w14:textId="77777777" w:rsidTr="007D52DB">
        <w:tc>
          <w:tcPr>
            <w:tcW w:w="2836" w:type="dxa"/>
            <w:shd w:val="clear" w:color="auto" w:fill="D9E2F3"/>
            <w:vAlign w:val="center"/>
          </w:tcPr>
          <w:p w14:paraId="1988C8D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2F8C8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B1A38" w14:textId="77777777" w:rsidTr="007D52DB">
        <w:tc>
          <w:tcPr>
            <w:tcW w:w="2836" w:type="dxa"/>
            <w:shd w:val="clear" w:color="auto" w:fill="D9E2F3"/>
            <w:vAlign w:val="center"/>
          </w:tcPr>
          <w:p w14:paraId="4B7A4282"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565C2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72DEC27" w14:textId="77777777" w:rsidTr="007D52DB">
        <w:tc>
          <w:tcPr>
            <w:tcW w:w="2836" w:type="dxa"/>
            <w:shd w:val="clear" w:color="auto" w:fill="D9E2F3"/>
            <w:vAlign w:val="center"/>
          </w:tcPr>
          <w:p w14:paraId="12C99117" w14:textId="77777777"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CFE26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7C9605E"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72ECBC" w14:textId="77777777" w:rsidTr="007D52DB">
        <w:tc>
          <w:tcPr>
            <w:tcW w:w="2835" w:type="dxa"/>
            <w:shd w:val="clear" w:color="auto" w:fill="D9E2F3"/>
            <w:vAlign w:val="center"/>
          </w:tcPr>
          <w:p w14:paraId="6382EBE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21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29CA55" w14:textId="77777777" w:rsidTr="007D52DB">
        <w:trPr>
          <w:trHeight w:val="1487"/>
        </w:trPr>
        <w:tc>
          <w:tcPr>
            <w:tcW w:w="2835" w:type="dxa"/>
            <w:shd w:val="clear" w:color="auto" w:fill="D9E2F3"/>
            <w:vAlign w:val="center"/>
          </w:tcPr>
          <w:p w14:paraId="11F0CF2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5E48B3E2" w14:textId="77777777" w:rsidR="00092E73" w:rsidRPr="00FD1EE4" w:rsidRDefault="00092E73" w:rsidP="007D52DB">
            <w:pPr>
              <w:spacing w:before="240" w:after="240"/>
              <w:rPr>
                <w:rFonts w:ascii="GHEA Grapalat" w:eastAsia="GHEA Grapalat" w:hAnsi="GHEA Grapalat" w:cs="GHEA Grapalat"/>
              </w:rPr>
            </w:pPr>
          </w:p>
        </w:tc>
      </w:tr>
    </w:tbl>
    <w:p w14:paraId="2C43E191" w14:textId="77777777"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4331447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C06FE5" w14:textId="77777777" w:rsidTr="007D52DB">
        <w:tc>
          <w:tcPr>
            <w:tcW w:w="2835" w:type="dxa"/>
            <w:shd w:val="clear" w:color="auto" w:fill="D9E2F3"/>
            <w:vAlign w:val="center"/>
          </w:tcPr>
          <w:p w14:paraId="541CDD20"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25C08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5770C" w14:textId="77777777" w:rsidTr="007D52DB">
        <w:tc>
          <w:tcPr>
            <w:tcW w:w="2835" w:type="dxa"/>
            <w:shd w:val="clear" w:color="auto" w:fill="D9E2F3"/>
            <w:vAlign w:val="center"/>
          </w:tcPr>
          <w:p w14:paraId="24919569"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01DA2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49875" w14:textId="77777777" w:rsidTr="007D52DB">
        <w:tc>
          <w:tcPr>
            <w:tcW w:w="2835" w:type="dxa"/>
            <w:shd w:val="clear" w:color="auto" w:fill="D9E2F3"/>
            <w:vAlign w:val="center"/>
          </w:tcPr>
          <w:p w14:paraId="7D14B104"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D7F4BC" w14:textId="77777777" w:rsidR="00092E73" w:rsidRPr="00FD1EE4" w:rsidRDefault="00092E73" w:rsidP="007D52DB">
            <w:pPr>
              <w:spacing w:before="240" w:after="240"/>
              <w:rPr>
                <w:rFonts w:ascii="GHEA Grapalat" w:eastAsia="GHEA Grapalat" w:hAnsi="GHEA Grapalat" w:cs="GHEA Grapalat"/>
              </w:rPr>
            </w:pPr>
          </w:p>
        </w:tc>
      </w:tr>
    </w:tbl>
    <w:p w14:paraId="76E970E8" w14:textId="77777777" w:rsidR="00092E73" w:rsidRPr="00FD1EE4" w:rsidRDefault="00092E73" w:rsidP="00092E73">
      <w:pPr>
        <w:rPr>
          <w:rFonts w:ascii="GHEA Grapalat" w:eastAsia="GHEA Grapalat" w:hAnsi="GHEA Grapalat" w:cs="GHEA Grapalat"/>
        </w:rPr>
      </w:pPr>
    </w:p>
    <w:p w14:paraId="749D5B28" w14:textId="77777777"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BF020B" w14:textId="77777777"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5CEA88" w14:textId="77777777" w:rsidTr="007D52DB">
        <w:tc>
          <w:tcPr>
            <w:tcW w:w="2835" w:type="dxa"/>
            <w:shd w:val="clear" w:color="auto" w:fill="D9E2F3"/>
            <w:vAlign w:val="center"/>
          </w:tcPr>
          <w:p w14:paraId="61BE4B37"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C587A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14A6A" w14:textId="77777777" w:rsidTr="007D52DB">
        <w:tc>
          <w:tcPr>
            <w:tcW w:w="2835" w:type="dxa"/>
            <w:shd w:val="clear" w:color="auto" w:fill="D9E2F3"/>
            <w:vAlign w:val="center"/>
          </w:tcPr>
          <w:p w14:paraId="0C9E3BD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69CE04" w14:textId="77777777" w:rsidR="00092E73" w:rsidRPr="00FD1EE4" w:rsidRDefault="00092E73" w:rsidP="007D52DB">
            <w:pPr>
              <w:spacing w:before="240" w:after="240"/>
              <w:rPr>
                <w:rFonts w:ascii="GHEA Grapalat" w:eastAsia="GHEA Grapalat" w:hAnsi="GHEA Grapalat" w:cs="GHEA Grapalat"/>
              </w:rPr>
            </w:pPr>
          </w:p>
        </w:tc>
      </w:tr>
    </w:tbl>
    <w:p w14:paraId="6560B1F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3AF076" w14:textId="77777777" w:rsidTr="007D52DB">
        <w:tc>
          <w:tcPr>
            <w:tcW w:w="2835" w:type="dxa"/>
            <w:shd w:val="clear" w:color="auto" w:fill="D9E2F3"/>
            <w:vAlign w:val="center"/>
          </w:tcPr>
          <w:p w14:paraId="4998AC1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0FF5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1C439E" w14:textId="77777777" w:rsidTr="007D52DB">
        <w:tc>
          <w:tcPr>
            <w:tcW w:w="2835" w:type="dxa"/>
            <w:shd w:val="clear" w:color="auto" w:fill="D9E2F3"/>
            <w:vAlign w:val="center"/>
          </w:tcPr>
          <w:p w14:paraId="5C27CF0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E3E6E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77A26" w14:textId="77777777" w:rsidTr="007D52DB">
        <w:tc>
          <w:tcPr>
            <w:tcW w:w="2835" w:type="dxa"/>
            <w:shd w:val="clear" w:color="auto" w:fill="D9E2F3"/>
            <w:vAlign w:val="center"/>
          </w:tcPr>
          <w:p w14:paraId="235AE4D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099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3E923" w14:textId="77777777" w:rsidTr="007D52DB">
        <w:tc>
          <w:tcPr>
            <w:tcW w:w="2835" w:type="dxa"/>
            <w:shd w:val="clear" w:color="auto" w:fill="D9E2F3"/>
            <w:vAlign w:val="center"/>
          </w:tcPr>
          <w:p w14:paraId="2F15CCB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5B31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4ABCC" w14:textId="77777777" w:rsidTr="007D52DB">
        <w:tc>
          <w:tcPr>
            <w:tcW w:w="2835" w:type="dxa"/>
            <w:shd w:val="clear" w:color="auto" w:fill="D9E2F3"/>
            <w:vAlign w:val="center"/>
          </w:tcPr>
          <w:p w14:paraId="5863AA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6180" w:type="dxa"/>
            <w:vAlign w:val="center"/>
          </w:tcPr>
          <w:p w14:paraId="028063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013E16" w14:textId="77777777" w:rsidTr="007D52DB">
        <w:trPr>
          <w:trHeight w:val="1361"/>
        </w:trPr>
        <w:tc>
          <w:tcPr>
            <w:tcW w:w="2835" w:type="dxa"/>
            <w:shd w:val="clear" w:color="auto" w:fill="D9E2F3"/>
            <w:vAlign w:val="center"/>
          </w:tcPr>
          <w:p w14:paraId="06BF6AA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6B8C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21777" w14:textId="77777777" w:rsidTr="007D52DB">
        <w:tc>
          <w:tcPr>
            <w:tcW w:w="2835" w:type="dxa"/>
            <w:shd w:val="clear" w:color="auto" w:fill="D9E2F3"/>
            <w:vAlign w:val="center"/>
          </w:tcPr>
          <w:p w14:paraId="37B7BF7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38FA2B" w14:textId="77777777" w:rsidR="00092E73" w:rsidRPr="00FD1EE4" w:rsidRDefault="00092E73" w:rsidP="007D52DB">
            <w:pPr>
              <w:spacing w:before="240" w:after="240"/>
              <w:rPr>
                <w:rFonts w:ascii="GHEA Grapalat" w:eastAsia="GHEA Grapalat" w:hAnsi="GHEA Grapalat" w:cs="GHEA Grapalat"/>
              </w:rPr>
            </w:pPr>
          </w:p>
        </w:tc>
      </w:tr>
    </w:tbl>
    <w:p w14:paraId="67AB13E2" w14:textId="77777777"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458883" w14:textId="77777777" w:rsidTr="007D52DB">
        <w:tc>
          <w:tcPr>
            <w:tcW w:w="2836" w:type="dxa"/>
            <w:shd w:val="clear" w:color="auto" w:fill="D9E2F3"/>
            <w:vAlign w:val="center"/>
          </w:tcPr>
          <w:p w14:paraId="2926B545" w14:textId="77777777"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04E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EBAD" w14:textId="77777777" w:rsidTr="007D52DB">
        <w:tc>
          <w:tcPr>
            <w:tcW w:w="2836" w:type="dxa"/>
            <w:shd w:val="clear" w:color="auto" w:fill="D9E2F3"/>
            <w:vAlign w:val="center"/>
          </w:tcPr>
          <w:p w14:paraId="7392FABB" w14:textId="77777777"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A9BC69"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ADF850"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52D4B2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5A8E206" w14:textId="77777777"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AF3C544"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D09D89" w14:textId="77777777" w:rsidTr="007D52DB">
        <w:tc>
          <w:tcPr>
            <w:tcW w:w="2837" w:type="dxa"/>
            <w:shd w:val="clear" w:color="auto" w:fill="D9E2F3"/>
            <w:vAlign w:val="center"/>
          </w:tcPr>
          <w:p w14:paraId="64E3874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CAD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EC77F4" w14:textId="77777777" w:rsidTr="007D52DB">
        <w:tc>
          <w:tcPr>
            <w:tcW w:w="2837" w:type="dxa"/>
            <w:shd w:val="clear" w:color="auto" w:fill="D9E2F3"/>
            <w:vAlign w:val="center"/>
          </w:tcPr>
          <w:p w14:paraId="5D3846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2F81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C5816E" w14:textId="77777777" w:rsidTr="007D52DB">
        <w:tc>
          <w:tcPr>
            <w:tcW w:w="2837" w:type="dxa"/>
            <w:shd w:val="clear" w:color="auto" w:fill="D9E2F3"/>
            <w:vAlign w:val="center"/>
          </w:tcPr>
          <w:p w14:paraId="37C27F1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B937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FD22E" w14:textId="77777777" w:rsidTr="007D52DB">
        <w:tc>
          <w:tcPr>
            <w:tcW w:w="2837" w:type="dxa"/>
            <w:shd w:val="clear" w:color="auto" w:fill="D9E2F3"/>
            <w:vAlign w:val="center"/>
          </w:tcPr>
          <w:p w14:paraId="0E03273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032831"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29ABC7"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1EDCDE"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E2E84B" w14:textId="77777777" w:rsidTr="007D52DB">
        <w:tc>
          <w:tcPr>
            <w:tcW w:w="2837" w:type="dxa"/>
            <w:shd w:val="clear" w:color="auto" w:fill="D9E2F3"/>
            <w:vAlign w:val="center"/>
          </w:tcPr>
          <w:p w14:paraId="6E0C064A" w14:textId="77777777"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E5A36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57460" w14:textId="77777777" w:rsidTr="007D52DB">
        <w:tc>
          <w:tcPr>
            <w:tcW w:w="2837" w:type="dxa"/>
            <w:shd w:val="clear" w:color="auto" w:fill="D9E2F3"/>
            <w:vAlign w:val="center"/>
          </w:tcPr>
          <w:p w14:paraId="2CF64C6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FDEE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C310AB" w14:textId="77777777" w:rsidTr="007D52DB">
        <w:tc>
          <w:tcPr>
            <w:tcW w:w="2837" w:type="dxa"/>
            <w:shd w:val="clear" w:color="auto" w:fill="D9E2F3"/>
            <w:vAlign w:val="center"/>
          </w:tcPr>
          <w:p w14:paraId="632E448A"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084E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9D3950" w14:textId="77777777" w:rsidTr="007D52DB">
        <w:tc>
          <w:tcPr>
            <w:tcW w:w="2837" w:type="dxa"/>
            <w:shd w:val="clear" w:color="auto" w:fill="D9E2F3"/>
            <w:vAlign w:val="center"/>
          </w:tcPr>
          <w:p w14:paraId="74634A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9DD3"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969D1"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0AC895B" w14:textId="77777777" w:rsidR="00092E73" w:rsidRPr="00FD1EE4" w:rsidRDefault="00092E73" w:rsidP="0022509A">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61E32FC"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07FDCBF" w14:textId="77777777" w:rsidTr="007D52DB">
        <w:tc>
          <w:tcPr>
            <w:tcW w:w="2836" w:type="dxa"/>
            <w:shd w:val="clear" w:color="auto" w:fill="D9E2F3"/>
            <w:vAlign w:val="center"/>
          </w:tcPr>
          <w:p w14:paraId="2F96DFF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AC8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AF0470" w14:textId="77777777" w:rsidTr="007D52DB">
        <w:tc>
          <w:tcPr>
            <w:tcW w:w="2836" w:type="dxa"/>
            <w:shd w:val="clear" w:color="auto" w:fill="D9E2F3"/>
            <w:vAlign w:val="center"/>
          </w:tcPr>
          <w:p w14:paraId="44443B0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99D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270E67" w14:textId="77777777" w:rsidTr="007D52DB">
        <w:tc>
          <w:tcPr>
            <w:tcW w:w="2836" w:type="dxa"/>
            <w:shd w:val="clear" w:color="auto" w:fill="D9E2F3"/>
            <w:vAlign w:val="center"/>
          </w:tcPr>
          <w:p w14:paraId="0249EFC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80ED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2BD1DE" w14:textId="77777777" w:rsidTr="007D52DB">
        <w:tc>
          <w:tcPr>
            <w:tcW w:w="2836" w:type="dxa"/>
            <w:shd w:val="clear" w:color="auto" w:fill="D9E2F3"/>
            <w:vAlign w:val="center"/>
          </w:tcPr>
          <w:p w14:paraId="7F604268"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E08A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66555" w14:textId="77777777" w:rsidTr="007D52DB">
        <w:tc>
          <w:tcPr>
            <w:tcW w:w="2836" w:type="dxa"/>
            <w:shd w:val="clear" w:color="auto" w:fill="D9E2F3"/>
            <w:vAlign w:val="center"/>
          </w:tcPr>
          <w:p w14:paraId="431EE9B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3F82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B33F" w14:textId="77777777" w:rsidTr="007D52DB">
        <w:tc>
          <w:tcPr>
            <w:tcW w:w="2836" w:type="dxa"/>
            <w:shd w:val="clear" w:color="auto" w:fill="D9E2F3"/>
            <w:vAlign w:val="center"/>
          </w:tcPr>
          <w:p w14:paraId="6ECA49E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818BC3" w14:textId="77777777" w:rsidR="00092E73" w:rsidRPr="00FD1EE4" w:rsidRDefault="00092E73" w:rsidP="007D52DB">
            <w:pPr>
              <w:spacing w:before="240" w:after="240"/>
              <w:rPr>
                <w:rFonts w:ascii="GHEA Grapalat" w:eastAsia="GHEA Grapalat" w:hAnsi="GHEA Grapalat" w:cs="GHEA Grapalat"/>
              </w:rPr>
            </w:pPr>
          </w:p>
        </w:tc>
      </w:tr>
    </w:tbl>
    <w:p w14:paraId="247857F2"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14:paraId="326C2510" w14:textId="77777777" w:rsidTr="00B36F29">
        <w:tc>
          <w:tcPr>
            <w:tcW w:w="2977" w:type="dxa"/>
            <w:shd w:val="clear" w:color="auto" w:fill="D9E2F3"/>
            <w:vAlign w:val="center"/>
          </w:tcPr>
          <w:p w14:paraId="37D2B38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93D5E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6704F" w14:textId="77777777" w:rsidTr="00B36F29">
        <w:tc>
          <w:tcPr>
            <w:tcW w:w="2977" w:type="dxa"/>
            <w:shd w:val="clear" w:color="auto" w:fill="D9E2F3"/>
            <w:vAlign w:val="center"/>
          </w:tcPr>
          <w:p w14:paraId="79D6B12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C57E7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2483C" w14:textId="77777777" w:rsidTr="00B36F29">
        <w:tc>
          <w:tcPr>
            <w:tcW w:w="2977" w:type="dxa"/>
            <w:shd w:val="clear" w:color="auto" w:fill="D9E2F3"/>
            <w:vAlign w:val="center"/>
          </w:tcPr>
          <w:p w14:paraId="761F3826" w14:textId="77777777"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6BA0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71E64" w14:textId="77777777" w:rsidTr="00B36F29">
        <w:tc>
          <w:tcPr>
            <w:tcW w:w="2977" w:type="dxa"/>
            <w:shd w:val="clear" w:color="auto" w:fill="D9E2F3"/>
            <w:vAlign w:val="center"/>
          </w:tcPr>
          <w:p w14:paraId="4049F0E0" w14:textId="77777777"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FAA9B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B4B636" w14:textId="77777777" w:rsidTr="00B36F29">
        <w:tc>
          <w:tcPr>
            <w:tcW w:w="2977" w:type="dxa"/>
            <w:shd w:val="clear" w:color="auto" w:fill="D9E2F3"/>
            <w:vAlign w:val="center"/>
          </w:tcPr>
          <w:p w14:paraId="34F5D9D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6B2DC27" w14:textId="77777777" w:rsidR="00092E73" w:rsidRPr="00FD1EE4" w:rsidRDefault="00092E73" w:rsidP="007D52DB">
            <w:pPr>
              <w:spacing w:before="240" w:after="240"/>
              <w:rPr>
                <w:rFonts w:ascii="GHEA Grapalat" w:eastAsia="GHEA Grapalat" w:hAnsi="GHEA Grapalat" w:cs="GHEA Grapalat"/>
              </w:rPr>
            </w:pPr>
          </w:p>
        </w:tc>
      </w:tr>
    </w:tbl>
    <w:p w14:paraId="7DBEFA9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38BD884" w14:textId="77777777" w:rsidTr="007D52DB">
        <w:tc>
          <w:tcPr>
            <w:tcW w:w="2943" w:type="dxa"/>
            <w:shd w:val="clear" w:color="auto" w:fill="D9E2F3"/>
            <w:vAlign w:val="center"/>
          </w:tcPr>
          <w:p w14:paraId="22A1B12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151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AEFBB" w14:textId="77777777" w:rsidTr="007D52DB">
        <w:tc>
          <w:tcPr>
            <w:tcW w:w="2943" w:type="dxa"/>
            <w:shd w:val="clear" w:color="auto" w:fill="D9E2F3"/>
            <w:vAlign w:val="center"/>
          </w:tcPr>
          <w:p w14:paraId="16FE1FA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88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D4CA4" w14:textId="77777777" w:rsidTr="007D52DB">
        <w:tc>
          <w:tcPr>
            <w:tcW w:w="2943" w:type="dxa"/>
            <w:shd w:val="clear" w:color="auto" w:fill="D9E2F3"/>
            <w:vAlign w:val="center"/>
          </w:tcPr>
          <w:p w14:paraId="14DBC462"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E09A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D4953" w14:textId="77777777" w:rsidTr="007D52DB">
        <w:tc>
          <w:tcPr>
            <w:tcW w:w="2943" w:type="dxa"/>
            <w:shd w:val="clear" w:color="auto" w:fill="D9E2F3"/>
            <w:vAlign w:val="center"/>
          </w:tcPr>
          <w:p w14:paraId="0A62091F" w14:textId="77777777"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E04A00F" w14:textId="77777777" w:rsidR="00092E73" w:rsidRPr="00FD1EE4" w:rsidRDefault="00092E73" w:rsidP="007D52DB">
            <w:pPr>
              <w:spacing w:before="240" w:after="240"/>
              <w:rPr>
                <w:rFonts w:ascii="GHEA Grapalat" w:eastAsia="GHEA Grapalat" w:hAnsi="GHEA Grapalat" w:cs="GHEA Grapalat"/>
              </w:rPr>
            </w:pPr>
          </w:p>
        </w:tc>
      </w:tr>
    </w:tbl>
    <w:p w14:paraId="5B72C1F4"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69D3348" w14:textId="77777777" w:rsidTr="007D52DB">
        <w:tc>
          <w:tcPr>
            <w:tcW w:w="2837" w:type="dxa"/>
            <w:shd w:val="clear" w:color="auto" w:fill="D9E2F3"/>
            <w:vAlign w:val="center"/>
          </w:tcPr>
          <w:p w14:paraId="5C878E7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709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13042D" w14:textId="77777777" w:rsidTr="007D52DB">
        <w:tc>
          <w:tcPr>
            <w:tcW w:w="2837" w:type="dxa"/>
            <w:shd w:val="clear" w:color="auto" w:fill="D9E2F3"/>
            <w:vAlign w:val="center"/>
          </w:tcPr>
          <w:p w14:paraId="27C51BD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CAA4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193C0D" w14:textId="77777777" w:rsidTr="007D52DB">
        <w:tc>
          <w:tcPr>
            <w:tcW w:w="2837" w:type="dxa"/>
            <w:shd w:val="clear" w:color="auto" w:fill="D9E2F3"/>
            <w:vAlign w:val="center"/>
          </w:tcPr>
          <w:p w14:paraId="7094019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0F1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3E5DBA" w14:textId="77777777" w:rsidTr="007D52DB">
        <w:tc>
          <w:tcPr>
            <w:tcW w:w="2837" w:type="dxa"/>
            <w:shd w:val="clear" w:color="auto" w:fill="D9E2F3"/>
            <w:vAlign w:val="center"/>
          </w:tcPr>
          <w:p w14:paraId="2D21ABE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CC3C9D" w14:textId="77777777" w:rsidR="00092E73" w:rsidRPr="00FD1EE4" w:rsidRDefault="00092E73" w:rsidP="007D52DB">
            <w:pPr>
              <w:spacing w:before="240" w:after="240"/>
              <w:rPr>
                <w:rFonts w:ascii="GHEA Grapalat" w:eastAsia="GHEA Grapalat" w:hAnsi="GHEA Grapalat" w:cs="GHEA Grapalat"/>
              </w:rPr>
            </w:pPr>
          </w:p>
        </w:tc>
      </w:tr>
    </w:tbl>
    <w:p w14:paraId="489E8ACD" w14:textId="77777777"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8B5CA11" w14:textId="77777777" w:rsidTr="007D52DB">
        <w:trPr>
          <w:trHeight w:val="924"/>
        </w:trPr>
        <w:tc>
          <w:tcPr>
            <w:tcW w:w="9016" w:type="dxa"/>
            <w:gridSpan w:val="2"/>
            <w:vAlign w:val="center"/>
          </w:tcPr>
          <w:p w14:paraId="053FB956" w14:textId="77777777" w:rsidR="00092E73" w:rsidRPr="00FD1EE4" w:rsidRDefault="0081440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8FB11CE" w14:textId="77777777" w:rsidTr="007D52DB">
        <w:trPr>
          <w:trHeight w:val="684"/>
        </w:trPr>
        <w:tc>
          <w:tcPr>
            <w:tcW w:w="4508" w:type="dxa"/>
            <w:shd w:val="clear" w:color="auto" w:fill="D9E2F3"/>
            <w:vAlign w:val="center"/>
          </w:tcPr>
          <w:p w14:paraId="7115E65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333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9260A8" w14:textId="77777777" w:rsidTr="007D52DB">
        <w:trPr>
          <w:trHeight w:val="1282"/>
        </w:trPr>
        <w:tc>
          <w:tcPr>
            <w:tcW w:w="4508" w:type="dxa"/>
            <w:shd w:val="clear" w:color="auto" w:fill="D9E2F3"/>
            <w:vAlign w:val="center"/>
          </w:tcPr>
          <w:p w14:paraId="52E705B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D4383F" w14:textId="77777777" w:rsidR="00092E73" w:rsidRPr="006B364D" w:rsidRDefault="008144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7E83C7" w14:textId="77777777" w:rsidR="00092E73" w:rsidRPr="00F10CBA" w:rsidRDefault="008144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FB355C" w14:textId="77777777" w:rsidTr="007D52DB">
        <w:tc>
          <w:tcPr>
            <w:tcW w:w="9016" w:type="dxa"/>
            <w:gridSpan w:val="2"/>
            <w:vAlign w:val="center"/>
          </w:tcPr>
          <w:p w14:paraId="1192CE26"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w:t>
            </w:r>
            <w:r w:rsidR="00092E73" w:rsidRPr="006F16E4">
              <w:rPr>
                <w:rFonts w:ascii="GHEA Grapalat" w:eastAsia="GHEA Grapalat" w:hAnsi="GHEA Grapalat" w:cs="GHEA Grapalat"/>
              </w:rPr>
              <w:lastRenderedPageBreak/>
              <w:t>юридическим лицом иными средствами</w:t>
            </w:r>
          </w:p>
        </w:tc>
      </w:tr>
      <w:tr w:rsidR="00092E73" w:rsidRPr="00FD1EE4" w14:paraId="6FD7930A" w14:textId="77777777" w:rsidTr="007D52DB">
        <w:tc>
          <w:tcPr>
            <w:tcW w:w="9016" w:type="dxa"/>
            <w:gridSpan w:val="2"/>
            <w:vAlign w:val="center"/>
          </w:tcPr>
          <w:p w14:paraId="0B3AF50C" w14:textId="77777777" w:rsidR="00092E73" w:rsidRPr="00FD1EE4" w:rsidRDefault="0081440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C30E3FD" w14:textId="77777777"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BDEF0EC" w14:textId="77777777" w:rsidTr="007D52DB">
        <w:trPr>
          <w:trHeight w:val="924"/>
        </w:trPr>
        <w:tc>
          <w:tcPr>
            <w:tcW w:w="9016" w:type="dxa"/>
            <w:gridSpan w:val="2"/>
            <w:vAlign w:val="center"/>
          </w:tcPr>
          <w:p w14:paraId="3AA73667" w14:textId="77777777" w:rsidR="00092E73" w:rsidRPr="00FD1EE4" w:rsidRDefault="0081440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0DBA33" w14:textId="77777777" w:rsidTr="007D52DB">
        <w:trPr>
          <w:trHeight w:val="684"/>
        </w:trPr>
        <w:tc>
          <w:tcPr>
            <w:tcW w:w="4508" w:type="dxa"/>
            <w:shd w:val="clear" w:color="auto" w:fill="D9E2F3"/>
            <w:vAlign w:val="center"/>
          </w:tcPr>
          <w:p w14:paraId="72CD6FF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E4D35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0CDF0" w14:textId="77777777" w:rsidTr="007D52DB">
        <w:trPr>
          <w:trHeight w:val="1282"/>
        </w:trPr>
        <w:tc>
          <w:tcPr>
            <w:tcW w:w="4508" w:type="dxa"/>
            <w:shd w:val="clear" w:color="auto" w:fill="D9E2F3"/>
            <w:vAlign w:val="center"/>
          </w:tcPr>
          <w:p w14:paraId="40ACEFE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7D0FD2" w14:textId="77777777" w:rsidR="00092E73" w:rsidRPr="00C843BA" w:rsidRDefault="008144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D4C906" w14:textId="77777777" w:rsidR="00092E73" w:rsidRPr="00C843BA" w:rsidRDefault="008144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0A27CA" w14:textId="77777777" w:rsidTr="007D52DB">
        <w:tc>
          <w:tcPr>
            <w:tcW w:w="9016" w:type="dxa"/>
            <w:gridSpan w:val="2"/>
            <w:vAlign w:val="center"/>
          </w:tcPr>
          <w:p w14:paraId="2259331A"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A4E47B1" w14:textId="77777777" w:rsidTr="007D52DB">
        <w:tc>
          <w:tcPr>
            <w:tcW w:w="9016" w:type="dxa"/>
            <w:gridSpan w:val="2"/>
            <w:vAlign w:val="center"/>
          </w:tcPr>
          <w:p w14:paraId="47A544D4"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9E8A81D" w14:textId="77777777" w:rsidTr="007D52DB">
        <w:tc>
          <w:tcPr>
            <w:tcW w:w="9016" w:type="dxa"/>
            <w:gridSpan w:val="2"/>
            <w:vAlign w:val="center"/>
          </w:tcPr>
          <w:p w14:paraId="18212081"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2DEB683" w14:textId="77777777" w:rsidTr="007D52DB">
        <w:tc>
          <w:tcPr>
            <w:tcW w:w="9016" w:type="dxa"/>
            <w:gridSpan w:val="2"/>
            <w:vAlign w:val="center"/>
          </w:tcPr>
          <w:p w14:paraId="7D8643A9" w14:textId="77777777" w:rsidR="00092E73" w:rsidRPr="00FD1EE4" w:rsidRDefault="0081440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50C8CD7"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DF88AF" w14:textId="77777777" w:rsidTr="007D52DB">
        <w:tc>
          <w:tcPr>
            <w:tcW w:w="2837" w:type="dxa"/>
            <w:shd w:val="clear" w:color="auto" w:fill="D9E2F3"/>
            <w:vAlign w:val="center"/>
          </w:tcPr>
          <w:p w14:paraId="5D83F85C"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BBC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DFA17" w14:textId="77777777" w:rsidTr="007D52DB">
        <w:tc>
          <w:tcPr>
            <w:tcW w:w="2837" w:type="dxa"/>
            <w:shd w:val="clear" w:color="auto" w:fill="D9E2F3"/>
            <w:vAlign w:val="center"/>
          </w:tcPr>
          <w:p w14:paraId="7C8B7D82"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E5ADF90" w14:textId="77777777" w:rsidR="00092E73" w:rsidRPr="00B23852" w:rsidRDefault="008144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3F4A30" w14:textId="77777777" w:rsidR="00092E73" w:rsidRPr="00FD1EE4" w:rsidRDefault="0081440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1FA72C4" w14:textId="77777777" w:rsidTr="007D52DB">
        <w:tc>
          <w:tcPr>
            <w:tcW w:w="2837" w:type="dxa"/>
            <w:shd w:val="clear" w:color="auto" w:fill="D9E2F3"/>
            <w:vAlign w:val="center"/>
          </w:tcPr>
          <w:p w14:paraId="1540185A"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6F2FFEC" w14:textId="77777777" w:rsidR="00092E73" w:rsidRPr="005600B4" w:rsidRDefault="008144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350E8A9" w14:textId="77777777" w:rsidR="00092E73" w:rsidRPr="005600B4" w:rsidRDefault="008144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01174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BD6582" w14:textId="77777777" w:rsidTr="007D52DB">
        <w:tc>
          <w:tcPr>
            <w:tcW w:w="2837" w:type="dxa"/>
            <w:shd w:val="clear" w:color="auto" w:fill="D9E2F3"/>
            <w:vAlign w:val="center"/>
          </w:tcPr>
          <w:p w14:paraId="48B83E9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460F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404DE" w14:textId="77777777" w:rsidTr="007D52DB">
        <w:tc>
          <w:tcPr>
            <w:tcW w:w="2837" w:type="dxa"/>
            <w:shd w:val="clear" w:color="auto" w:fill="D9E2F3"/>
            <w:vAlign w:val="center"/>
          </w:tcPr>
          <w:p w14:paraId="05EBEDA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7087602" w14:textId="77777777" w:rsidR="00092E73" w:rsidRPr="00FD1EE4" w:rsidRDefault="00092E73" w:rsidP="007D52DB">
            <w:pPr>
              <w:spacing w:before="240" w:after="240"/>
              <w:rPr>
                <w:rFonts w:ascii="GHEA Grapalat" w:eastAsia="GHEA Grapalat" w:hAnsi="GHEA Grapalat" w:cs="GHEA Grapalat"/>
              </w:rPr>
            </w:pPr>
          </w:p>
        </w:tc>
      </w:tr>
    </w:tbl>
    <w:p w14:paraId="5E43D748" w14:textId="77777777"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A6DB51"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819B4C" w14:textId="77777777" w:rsidTr="007D52DB">
        <w:tc>
          <w:tcPr>
            <w:tcW w:w="2835" w:type="dxa"/>
            <w:shd w:val="clear" w:color="auto" w:fill="D9E2F3"/>
            <w:vAlign w:val="center"/>
          </w:tcPr>
          <w:p w14:paraId="7B389D6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FC2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BBA97A" w14:textId="77777777" w:rsidTr="007D52DB">
        <w:tc>
          <w:tcPr>
            <w:tcW w:w="2835" w:type="dxa"/>
            <w:shd w:val="clear" w:color="auto" w:fill="D9E2F3"/>
            <w:vAlign w:val="center"/>
          </w:tcPr>
          <w:p w14:paraId="2B2FB73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953F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859C8" w14:textId="77777777" w:rsidTr="007D52DB">
        <w:tc>
          <w:tcPr>
            <w:tcW w:w="2835" w:type="dxa"/>
            <w:shd w:val="clear" w:color="auto" w:fill="D9E2F3"/>
            <w:vAlign w:val="center"/>
          </w:tcPr>
          <w:p w14:paraId="3261896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E13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7C8E5" w14:textId="77777777" w:rsidTr="007D52DB">
        <w:tc>
          <w:tcPr>
            <w:tcW w:w="2835" w:type="dxa"/>
            <w:shd w:val="clear" w:color="auto" w:fill="D9E2F3"/>
            <w:vAlign w:val="center"/>
          </w:tcPr>
          <w:p w14:paraId="39694D7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7CE63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0F9E2" w14:textId="77777777" w:rsidTr="007D52DB">
        <w:tc>
          <w:tcPr>
            <w:tcW w:w="2835" w:type="dxa"/>
            <w:shd w:val="clear" w:color="auto" w:fill="D9E2F3"/>
            <w:vAlign w:val="center"/>
          </w:tcPr>
          <w:p w14:paraId="0272E3A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94CE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853E2" w14:textId="77777777" w:rsidTr="007D52DB">
        <w:tc>
          <w:tcPr>
            <w:tcW w:w="2835" w:type="dxa"/>
            <w:shd w:val="clear" w:color="auto" w:fill="D9E2F3"/>
            <w:vAlign w:val="center"/>
          </w:tcPr>
          <w:p w14:paraId="430F3EC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E7B0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0A6CC" w14:textId="77777777" w:rsidTr="007D52DB">
        <w:tc>
          <w:tcPr>
            <w:tcW w:w="2835" w:type="dxa"/>
            <w:shd w:val="clear" w:color="auto" w:fill="D9E2F3"/>
            <w:vAlign w:val="center"/>
          </w:tcPr>
          <w:p w14:paraId="6E6702D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E47748" w14:textId="77777777" w:rsidR="00092E73" w:rsidRPr="00FD1EE4" w:rsidRDefault="00092E73" w:rsidP="007D52DB">
            <w:pPr>
              <w:spacing w:before="240" w:after="240"/>
              <w:rPr>
                <w:rFonts w:ascii="GHEA Grapalat" w:eastAsia="GHEA Grapalat" w:hAnsi="GHEA Grapalat" w:cs="GHEA Grapalat"/>
              </w:rPr>
            </w:pPr>
          </w:p>
        </w:tc>
      </w:tr>
    </w:tbl>
    <w:p w14:paraId="14CBCF4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C14869" w14:textId="77777777" w:rsidTr="007D52DB">
        <w:trPr>
          <w:trHeight w:val="853"/>
        </w:trPr>
        <w:tc>
          <w:tcPr>
            <w:tcW w:w="2835" w:type="dxa"/>
            <w:vMerge w:val="restart"/>
            <w:shd w:val="clear" w:color="auto" w:fill="D9E2F3"/>
            <w:vAlign w:val="center"/>
          </w:tcPr>
          <w:p w14:paraId="69DCB78E"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7AA2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4489AF" w14:textId="77777777" w:rsidTr="007D52DB">
        <w:trPr>
          <w:trHeight w:val="850"/>
        </w:trPr>
        <w:tc>
          <w:tcPr>
            <w:tcW w:w="2835" w:type="dxa"/>
            <w:vMerge/>
            <w:shd w:val="clear" w:color="auto" w:fill="D9E2F3"/>
            <w:vAlign w:val="center"/>
          </w:tcPr>
          <w:p w14:paraId="6C039645"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8C2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962F6" w14:textId="77777777" w:rsidTr="007D52DB">
        <w:trPr>
          <w:trHeight w:val="850"/>
        </w:trPr>
        <w:tc>
          <w:tcPr>
            <w:tcW w:w="2835" w:type="dxa"/>
            <w:vMerge/>
            <w:shd w:val="clear" w:color="auto" w:fill="D9E2F3"/>
            <w:vAlign w:val="center"/>
          </w:tcPr>
          <w:p w14:paraId="7162C60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4E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8CD928" w14:textId="77777777" w:rsidTr="007D52DB">
        <w:trPr>
          <w:trHeight w:val="850"/>
        </w:trPr>
        <w:tc>
          <w:tcPr>
            <w:tcW w:w="2835" w:type="dxa"/>
            <w:vMerge/>
            <w:shd w:val="clear" w:color="auto" w:fill="D9E2F3"/>
            <w:vAlign w:val="center"/>
          </w:tcPr>
          <w:p w14:paraId="758663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B4CF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B65AF" w14:textId="77777777" w:rsidTr="007D52DB">
        <w:trPr>
          <w:trHeight w:val="850"/>
        </w:trPr>
        <w:tc>
          <w:tcPr>
            <w:tcW w:w="2835" w:type="dxa"/>
            <w:vMerge/>
            <w:shd w:val="clear" w:color="auto" w:fill="D9E2F3"/>
            <w:vAlign w:val="center"/>
          </w:tcPr>
          <w:p w14:paraId="34738C54"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DB4037" w14:textId="77777777" w:rsidR="00092E73" w:rsidRPr="00FD1EE4" w:rsidRDefault="00092E73" w:rsidP="007D52DB">
            <w:pPr>
              <w:spacing w:before="240" w:after="240"/>
              <w:rPr>
                <w:rFonts w:ascii="GHEA Grapalat" w:eastAsia="GHEA Grapalat" w:hAnsi="GHEA Grapalat" w:cs="GHEA Grapalat"/>
              </w:rPr>
            </w:pPr>
          </w:p>
        </w:tc>
      </w:tr>
    </w:tbl>
    <w:p w14:paraId="66B8AD09" w14:textId="77777777"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982269" w14:textId="77777777" w:rsidTr="007D52DB">
        <w:tc>
          <w:tcPr>
            <w:tcW w:w="2835" w:type="dxa"/>
            <w:shd w:val="clear" w:color="auto" w:fill="D9E2F3"/>
            <w:vAlign w:val="center"/>
          </w:tcPr>
          <w:p w14:paraId="55D3108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DF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C268E" w14:textId="77777777" w:rsidTr="007D52DB">
        <w:tc>
          <w:tcPr>
            <w:tcW w:w="2835" w:type="dxa"/>
            <w:shd w:val="clear" w:color="auto" w:fill="D9E2F3"/>
            <w:vAlign w:val="center"/>
          </w:tcPr>
          <w:p w14:paraId="726CD41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4121854" w14:textId="77777777" w:rsidR="00092E73" w:rsidRPr="00FD1EE4" w:rsidRDefault="00092E73" w:rsidP="007D52DB">
            <w:pPr>
              <w:spacing w:before="240" w:after="240"/>
              <w:rPr>
                <w:rFonts w:ascii="GHEA Grapalat" w:eastAsia="GHEA Grapalat" w:hAnsi="GHEA Grapalat" w:cs="GHEA Grapalat"/>
              </w:rPr>
            </w:pPr>
          </w:p>
        </w:tc>
      </w:tr>
    </w:tbl>
    <w:p w14:paraId="38267DF3" w14:textId="77777777" w:rsidR="00092E73" w:rsidRPr="005A6587"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C7C8D02" w14:textId="77777777" w:rsidTr="007D52DB">
        <w:tc>
          <w:tcPr>
            <w:tcW w:w="9016" w:type="dxa"/>
            <w:shd w:val="clear" w:color="auto" w:fill="DBE5F1" w:themeFill="accent1" w:themeFillTint="33"/>
          </w:tcPr>
          <w:p w14:paraId="37BA989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1E35A1" w14:textId="77777777" w:rsidTr="00B36F29">
        <w:trPr>
          <w:trHeight w:val="5229"/>
        </w:trPr>
        <w:tc>
          <w:tcPr>
            <w:tcW w:w="9016" w:type="dxa"/>
          </w:tcPr>
          <w:p w14:paraId="213A4964" w14:textId="77777777" w:rsidR="00092E73" w:rsidRPr="00FD1EE4" w:rsidRDefault="00092E73" w:rsidP="007D52DB">
            <w:pPr>
              <w:rPr>
                <w:rFonts w:ascii="GHEA Grapalat" w:eastAsia="GHEA Grapalat" w:hAnsi="GHEA Grapalat" w:cs="GHEA Grapalat"/>
                <w:b/>
                <w:color w:val="000000"/>
              </w:rPr>
            </w:pPr>
          </w:p>
        </w:tc>
      </w:tr>
    </w:tbl>
    <w:p w14:paraId="6616A5DA" w14:textId="77777777" w:rsidR="00092E73" w:rsidRDefault="00092E73" w:rsidP="00092E73">
      <w:pPr>
        <w:rPr>
          <w:rFonts w:ascii="GHEA Grapalat" w:hAnsi="GHEA Grapalat"/>
          <w:b/>
        </w:rPr>
      </w:pPr>
      <w:r>
        <w:rPr>
          <w:rFonts w:ascii="GHEA Grapalat" w:hAnsi="GHEA Grapalat"/>
          <w:b/>
        </w:rPr>
        <w:br w:type="page"/>
      </w:r>
    </w:p>
    <w:p w14:paraId="0DE58DF1" w14:textId="77777777"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14:paraId="3A82FFB0" w14:textId="77777777" w:rsidR="00092E73" w:rsidRPr="007E4C4A" w:rsidRDefault="00092E73" w:rsidP="007E4C4A">
      <w:pPr>
        <w:jc w:val="center"/>
        <w:rPr>
          <w:rFonts w:ascii="GHEA Grapalat" w:hAnsi="GHEA Grapalat"/>
          <w:b/>
          <w:sz w:val="20"/>
          <w:szCs w:val="20"/>
          <w:lang w:val="hy-AM"/>
        </w:rPr>
      </w:pPr>
    </w:p>
    <w:p w14:paraId="4E97D210"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628276" w14:textId="77777777" w:rsidR="00092E73" w:rsidRPr="006F7AAB" w:rsidRDefault="00092E73" w:rsidP="005F533C">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33A9C2" w14:textId="77777777" w:rsidR="00092E73" w:rsidRPr="006F7AAB" w:rsidRDefault="00092E73" w:rsidP="005F533C">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7804367D" w14:textId="77777777" w:rsidR="00092E73" w:rsidRPr="006F7AAB" w:rsidRDefault="00092E73" w:rsidP="005F533C">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AB5065" w14:textId="77777777" w:rsidR="00092E73" w:rsidRPr="006F7AAB" w:rsidRDefault="00092E73" w:rsidP="005F533C">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B381D9D"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D4F198"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451AB9"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1F287D"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14:paraId="126111DD" w14:textId="77777777" w:rsidR="00092E73" w:rsidRPr="006F7AAB" w:rsidRDefault="00092E73" w:rsidP="005F533C">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F70595" w14:textId="77777777"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9DE4BF"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14:paraId="375D2F08" w14:textId="77777777" w:rsidR="00092E73" w:rsidRPr="006F7AAB" w:rsidRDefault="00092E73" w:rsidP="005F533C">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E20FDD"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57874F79"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14:paraId="7D00CC04"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FA759" w14:textId="77777777"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E3B86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w:t>
      </w:r>
      <w:r w:rsidRPr="006F7AAB">
        <w:rPr>
          <w:rFonts w:ascii="GHEA Grapalat" w:hAnsi="GHEA Grapalat"/>
          <w:sz w:val="16"/>
          <w:szCs w:val="16"/>
        </w:rPr>
        <w:lastRenderedPageBreak/>
        <w:t xml:space="preserve">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2634A9"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6CBF31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14:paraId="7DCD8573" w14:textId="77777777"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14:paraId="5085765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14:paraId="2B1A31FD"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14:paraId="26FC81D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0DE128"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3A361"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14:paraId="281FB700"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BC511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14:paraId="4A7FD43E"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14:paraId="24FE36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14:paraId="477031A9"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2E02C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2D52B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CB7985"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01B5E3" w14:textId="77777777"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ABA5BF" w14:textId="77777777" w:rsidR="00092E73" w:rsidRDefault="00092E73" w:rsidP="00092E73">
      <w:pPr>
        <w:rPr>
          <w:rFonts w:ascii="GHEA Grapalat" w:hAnsi="GHEA Grapalat"/>
          <w:b/>
        </w:rPr>
      </w:pPr>
    </w:p>
    <w:p w14:paraId="580279E2" w14:textId="77777777" w:rsidR="00092E73" w:rsidRDefault="00092E73" w:rsidP="00092E73">
      <w:pPr>
        <w:rPr>
          <w:rFonts w:ascii="GHEA Grapalat" w:hAnsi="GHEA Grapalat"/>
          <w:b/>
        </w:rPr>
      </w:pPr>
      <w:r>
        <w:rPr>
          <w:rFonts w:ascii="GHEA Grapalat" w:hAnsi="GHEA Grapalat"/>
          <w:b/>
        </w:rPr>
        <w:br w:type="page"/>
      </w:r>
    </w:p>
    <w:p w14:paraId="1F68BE8D" w14:textId="77777777" w:rsidR="00A16701" w:rsidRDefault="00A16701" w:rsidP="00A16701">
      <w:pPr>
        <w:widowControl w:val="0"/>
        <w:ind w:firstLine="567"/>
        <w:jc w:val="right"/>
        <w:rPr>
          <w:rFonts w:ascii="GHEA Grapalat" w:hAnsi="GHEA Grapalat"/>
          <w:lang w:val="hy-AM"/>
        </w:rPr>
      </w:pPr>
    </w:p>
    <w:p w14:paraId="1062F467" w14:textId="73BFCEA4" w:rsidR="00A16701" w:rsidRPr="00D43FA9" w:rsidRDefault="00A16701" w:rsidP="00A16701">
      <w:pPr>
        <w:widowControl w:val="0"/>
        <w:ind w:firstLine="567"/>
        <w:jc w:val="right"/>
        <w:rPr>
          <w:rFonts w:ascii="GHEA Grapalat" w:hAnsi="GHEA Grapalat" w:cs="Arial"/>
        </w:rPr>
      </w:pPr>
      <w:r w:rsidRPr="00D43FA9">
        <w:rPr>
          <w:rFonts w:ascii="GHEA Grapalat" w:hAnsi="GHEA Grapalat"/>
        </w:rPr>
        <w:t>Приложение №1.2</w:t>
      </w:r>
    </w:p>
    <w:p w14:paraId="3F46CA57" w14:textId="10768FE0" w:rsidR="00A16701" w:rsidRPr="009044F1" w:rsidRDefault="00A16701" w:rsidP="00A16701">
      <w:pPr>
        <w:pStyle w:val="BodyTextIndent3"/>
        <w:widowControl w:val="0"/>
        <w:spacing w:after="160" w:line="240" w:lineRule="auto"/>
        <w:jc w:val="right"/>
        <w:rPr>
          <w:rFonts w:ascii="GHEA Grapalat" w:hAnsi="GHEA Grapalat" w:cs="Arial"/>
          <w:b/>
          <w:sz w:val="24"/>
          <w:szCs w:val="24"/>
        </w:rPr>
      </w:pPr>
      <w:r w:rsidRPr="00D43FA9">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6CA029EE" w14:textId="77777777" w:rsidR="00A16701" w:rsidRPr="00391653" w:rsidRDefault="00A16701" w:rsidP="00A16701">
      <w:pPr>
        <w:widowControl w:val="0"/>
        <w:spacing w:after="160"/>
        <w:ind w:left="567" w:right="565"/>
        <w:jc w:val="center"/>
        <w:rPr>
          <w:rFonts w:ascii="GHEA Grapalat" w:hAnsi="GHEA Grapalat"/>
          <w:b/>
          <w:lang w:val="hy-AM"/>
        </w:rPr>
      </w:pPr>
      <w:r>
        <w:rPr>
          <w:rFonts w:ascii="GHEA Grapalat" w:hAnsi="GHEA Grapalat"/>
          <w:b/>
        </w:rPr>
        <w:t>ЗАВЕРЕНИЕ</w:t>
      </w:r>
    </w:p>
    <w:p w14:paraId="57757FED" w14:textId="77777777" w:rsidR="00A16701" w:rsidRDefault="00A16701" w:rsidP="00A1670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B999AA" w14:textId="77777777" w:rsidR="00A16701" w:rsidRDefault="00A16701" w:rsidP="00A16701"/>
    <w:p w14:paraId="5848DE2E" w14:textId="77777777" w:rsidR="00A16701" w:rsidRPr="00B81A8E" w:rsidRDefault="00A16701" w:rsidP="00A16701"/>
    <w:p w14:paraId="7E80793A" w14:textId="77777777" w:rsidR="00A16701" w:rsidRPr="007B158E" w:rsidRDefault="00A16701" w:rsidP="00A16701">
      <w:pPr>
        <w:widowControl w:val="0"/>
        <w:spacing w:after="120"/>
        <w:jc w:val="both"/>
        <w:rPr>
          <w:rFonts w:ascii="GHEA Grapalat" w:hAnsi="GHEA Grapalat"/>
          <w:sz w:val="20"/>
          <w:szCs w:val="20"/>
        </w:rPr>
      </w:pPr>
      <w:r w:rsidRPr="007B158E">
        <w:rPr>
          <w:rFonts w:ascii="GHEA Grapalat" w:hAnsi="GHEA Grapalat"/>
          <w:sz w:val="20"/>
          <w:szCs w:val="20"/>
        </w:rPr>
        <w:t xml:space="preserve">____________________________________________________________________                               </w:t>
      </w:r>
    </w:p>
    <w:p w14:paraId="21B7A334" w14:textId="77777777" w:rsidR="00A16701" w:rsidRPr="007B158E" w:rsidRDefault="00A16701" w:rsidP="00A16701">
      <w:pPr>
        <w:widowControl w:val="0"/>
        <w:spacing w:after="120"/>
        <w:jc w:val="both"/>
        <w:rPr>
          <w:rFonts w:ascii="GHEA Grapalat" w:hAnsi="GHEA Grapalat" w:cs="Arial"/>
          <w:sz w:val="20"/>
          <w:szCs w:val="20"/>
          <w:u w:val="single"/>
        </w:rPr>
      </w:pPr>
      <w:r w:rsidRPr="007B158E">
        <w:rPr>
          <w:rFonts w:ascii="GHEA Grapalat" w:hAnsi="GHEA Grapalat"/>
          <w:sz w:val="20"/>
          <w:szCs w:val="20"/>
        </w:rPr>
        <w:t xml:space="preserve">                                              наименование участника</w:t>
      </w:r>
    </w:p>
    <w:p w14:paraId="21B02670" w14:textId="7E4A7D09" w:rsidR="00A16701" w:rsidRPr="007B158E" w:rsidRDefault="00A16701" w:rsidP="00A16701">
      <w:pPr>
        <w:jc w:val="both"/>
        <w:rPr>
          <w:rFonts w:ascii="GHEA Grapalat" w:hAnsi="GHEA Grapalat"/>
          <w:sz w:val="20"/>
          <w:szCs w:val="20"/>
          <w:lang w:val="hy-AM"/>
        </w:rPr>
      </w:pPr>
      <w:r w:rsidRPr="007B158E">
        <w:rPr>
          <w:rFonts w:ascii="GHEA Grapalat" w:hAnsi="GHEA Grapalat"/>
          <w:sz w:val="20"/>
          <w:szCs w:val="20"/>
          <w:lang w:val="hy-AM"/>
        </w:rPr>
        <w:t>заверяет, что в случае признания отобранным участником в рамках открытого конкурса под кодом "</w:t>
      </w:r>
      <w:r w:rsidR="00B8084F">
        <w:rPr>
          <w:rFonts w:ascii="GHEA Grapalat" w:hAnsi="GHEA Grapalat"/>
          <w:sz w:val="20"/>
          <w:szCs w:val="20"/>
          <w:lang w:val="hy-AM"/>
        </w:rPr>
        <w:t>МОС-ЗКПР-25/08</w:t>
      </w:r>
      <w:r w:rsidRPr="007B158E">
        <w:rPr>
          <w:rFonts w:ascii="GHEA Grapalat" w:hAnsi="GHEA Grapalat"/>
          <w:sz w:val="20"/>
          <w:szCs w:val="20"/>
          <w:lang w:val="hy-AM"/>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FC45B48" w14:textId="77777777" w:rsidR="00A16701" w:rsidRPr="007B158E" w:rsidRDefault="00A16701" w:rsidP="00A16701">
      <w:pPr>
        <w:jc w:val="both"/>
        <w:rPr>
          <w:rFonts w:ascii="GHEA Grapalat" w:hAnsi="GHEA Grapalat"/>
          <w:sz w:val="20"/>
          <w:szCs w:val="20"/>
          <w:lang w:val="hy-AM"/>
        </w:rPr>
      </w:pPr>
    </w:p>
    <w:p w14:paraId="7DBF5A1F" w14:textId="77777777" w:rsidR="00A16701" w:rsidRPr="007B158E" w:rsidRDefault="00A16701" w:rsidP="00A16701">
      <w:pPr>
        <w:widowControl w:val="0"/>
        <w:tabs>
          <w:tab w:val="left" w:pos="6804"/>
        </w:tabs>
        <w:jc w:val="center"/>
        <w:rPr>
          <w:rFonts w:ascii="GHEA Grapalat" w:hAnsi="GHEA Grapalat"/>
          <w:sz w:val="20"/>
          <w:szCs w:val="20"/>
        </w:rPr>
      </w:pPr>
      <w:r w:rsidRPr="007B158E">
        <w:rPr>
          <w:rFonts w:ascii="GHEA Grapalat" w:hAnsi="GHEA Grapalat"/>
          <w:sz w:val="20"/>
          <w:szCs w:val="20"/>
        </w:rPr>
        <w:t>_________________________________________________</w:t>
      </w:r>
      <w:r w:rsidRPr="007B158E">
        <w:rPr>
          <w:rFonts w:ascii="GHEA Grapalat" w:hAnsi="GHEA Grapalat"/>
          <w:sz w:val="20"/>
          <w:szCs w:val="20"/>
        </w:rPr>
        <w:tab/>
        <w:t>_________________</w:t>
      </w:r>
    </w:p>
    <w:p w14:paraId="30F14362" w14:textId="7BC5E733" w:rsidR="00A16701" w:rsidRPr="00D7606D" w:rsidRDefault="00A16701" w:rsidP="00A16701">
      <w:pPr>
        <w:widowControl w:val="0"/>
        <w:tabs>
          <w:tab w:val="left" w:pos="7513"/>
        </w:tabs>
        <w:spacing w:after="160"/>
        <w:ind w:left="709"/>
        <w:jc w:val="both"/>
        <w:rPr>
          <w:rFonts w:ascii="GHEA Grapalat" w:hAnsi="GHEA Grapalat" w:cs="Arial"/>
          <w:sz w:val="18"/>
          <w:szCs w:val="20"/>
        </w:rPr>
      </w:pPr>
      <w:r w:rsidRPr="00D7606D">
        <w:rPr>
          <w:rFonts w:ascii="GHEA Grapalat" w:hAnsi="GHEA Grapalat"/>
          <w:sz w:val="18"/>
          <w:szCs w:val="20"/>
        </w:rPr>
        <w:t>наименование участника (должность, имя, фамилия руководителя</w:t>
      </w:r>
      <w:r w:rsidRPr="00D7606D">
        <w:rPr>
          <w:rFonts w:ascii="GHEA Grapalat" w:hAnsi="GHEA Grapalat"/>
          <w:sz w:val="18"/>
          <w:szCs w:val="20"/>
        </w:rPr>
        <w:tab/>
      </w:r>
      <w:r w:rsidR="007B158E">
        <w:rPr>
          <w:rFonts w:ascii="GHEA Grapalat" w:hAnsi="GHEA Grapalat"/>
          <w:sz w:val="20"/>
          <w:szCs w:val="20"/>
        </w:rPr>
        <w:t xml:space="preserve">          </w:t>
      </w:r>
      <w:r w:rsidRPr="00D7606D">
        <w:rPr>
          <w:rFonts w:ascii="GHEA Grapalat" w:hAnsi="GHEA Grapalat"/>
          <w:sz w:val="18"/>
          <w:szCs w:val="20"/>
        </w:rPr>
        <w:t>подпись</w:t>
      </w:r>
    </w:p>
    <w:p w14:paraId="13FA197C" w14:textId="69020ACF" w:rsidR="00A16701" w:rsidRPr="00D7606D" w:rsidRDefault="00A16701" w:rsidP="00A16701">
      <w:pPr>
        <w:widowControl w:val="0"/>
        <w:spacing w:after="160"/>
        <w:jc w:val="center"/>
        <w:rPr>
          <w:rFonts w:ascii="GHEA Grapalat" w:hAnsi="GHEA Grapalat"/>
          <w:sz w:val="18"/>
          <w:szCs w:val="20"/>
        </w:rPr>
      </w:pP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00D7606D">
        <w:rPr>
          <w:rFonts w:ascii="GHEA Grapalat" w:hAnsi="GHEA Grapalat"/>
          <w:sz w:val="18"/>
          <w:szCs w:val="20"/>
        </w:rPr>
        <w:t xml:space="preserve">          </w:t>
      </w:r>
      <w:r w:rsidRPr="00D7606D">
        <w:rPr>
          <w:rFonts w:ascii="GHEA Grapalat" w:hAnsi="GHEA Grapalat"/>
          <w:sz w:val="18"/>
          <w:szCs w:val="20"/>
        </w:rPr>
        <w:t xml:space="preserve"> М. П.</w:t>
      </w:r>
    </w:p>
    <w:p w14:paraId="7CB05C78" w14:textId="77777777" w:rsidR="00A16701" w:rsidRDefault="00A16701" w:rsidP="00A16701">
      <w:pPr>
        <w:rPr>
          <w:rFonts w:ascii="GHEA Grapalat" w:hAnsi="GHEA Grapalat"/>
        </w:rPr>
      </w:pPr>
      <w:r>
        <w:rPr>
          <w:rFonts w:ascii="GHEA Grapalat" w:hAnsi="GHEA Grapalat"/>
        </w:rPr>
        <w:br w:type="page"/>
      </w:r>
    </w:p>
    <w:p w14:paraId="102CD326" w14:textId="77777777" w:rsidR="00B36F29" w:rsidRDefault="00B36F29" w:rsidP="00495FAD">
      <w:pPr>
        <w:widowControl w:val="0"/>
        <w:ind w:firstLine="567"/>
        <w:jc w:val="right"/>
        <w:rPr>
          <w:rFonts w:ascii="GHEA Grapalat" w:hAnsi="GHEA Grapalat"/>
        </w:rPr>
      </w:pPr>
    </w:p>
    <w:p w14:paraId="16A9AC8E" w14:textId="77777777"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14:paraId="064D7412" w14:textId="7BF41AD2" w:rsidR="00B2572B" w:rsidRPr="009044F1" w:rsidRDefault="00495FAD" w:rsidP="00495FAD">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646A77A8" w14:textId="77777777" w:rsidR="00B2572B" w:rsidRPr="009044F1" w:rsidRDefault="00B2572B" w:rsidP="00B46D58">
      <w:pPr>
        <w:widowControl w:val="0"/>
        <w:spacing w:after="120"/>
        <w:ind w:firstLine="567"/>
        <w:jc w:val="center"/>
        <w:rPr>
          <w:rFonts w:ascii="GHEA Grapalat" w:hAnsi="GHEA Grapalat"/>
        </w:rPr>
      </w:pPr>
    </w:p>
    <w:p w14:paraId="637D4C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F886CD" w14:textId="77777777" w:rsidR="00B2572B" w:rsidRPr="009044F1" w:rsidRDefault="00B2572B" w:rsidP="00B46D58">
      <w:pPr>
        <w:widowControl w:val="0"/>
        <w:spacing w:after="120"/>
        <w:ind w:firstLine="567"/>
        <w:jc w:val="center"/>
        <w:rPr>
          <w:rFonts w:ascii="GHEA Grapalat" w:hAnsi="GHEA Grapalat"/>
        </w:rPr>
      </w:pPr>
    </w:p>
    <w:p w14:paraId="51584C00" w14:textId="00FDB776"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4B0" w:rsidRPr="006152F1">
        <w:rPr>
          <w:rFonts w:ascii="GHEA Grapalat" w:hAnsi="GHEA Grapalat"/>
        </w:rPr>
        <w:t>запрос котировок</w:t>
      </w:r>
      <w:r w:rsidR="000F54B0" w:rsidRPr="005744FC">
        <w:rPr>
          <w:rFonts w:ascii="GHEA Grapalat" w:hAnsi="GHEA Grapalat"/>
          <w:spacing w:val="-6"/>
        </w:rPr>
        <w:t xml:space="preserve"> </w:t>
      </w:r>
      <w:r w:rsidRPr="005744FC">
        <w:rPr>
          <w:rFonts w:ascii="GHEA Grapalat" w:hAnsi="GHEA Grapalat"/>
          <w:spacing w:val="-6"/>
        </w:rPr>
        <w:t xml:space="preserve">под кодом </w:t>
      </w:r>
      <w:r w:rsidR="00B8084F">
        <w:rPr>
          <w:rFonts w:ascii="GHEA Grapalat" w:hAnsi="GHEA Grapalat"/>
          <w:spacing w:val="-6"/>
        </w:rPr>
        <w:t>МОС-ЗКПР-25/08</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687A8F" w14:textId="77777777" w:rsidR="00B2572B" w:rsidRPr="009044F1" w:rsidRDefault="005646FC" w:rsidP="00495FAD">
      <w:pPr>
        <w:widowControl w:val="0"/>
        <w:spacing w:after="160"/>
        <w:ind w:right="99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14:paraId="41AEB88E"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1A32A2A2" w14:textId="77777777"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2395DCCC"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14:paraId="47443D93" w14:textId="77777777"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14:paraId="1FFB0479" w14:textId="77777777"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7BE76826" w14:textId="77777777"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FootnoteReference"/>
                <w:rFonts w:ascii="GHEA Grapalat" w:hAnsi="GHEA Grapalat"/>
                <w:sz w:val="20"/>
                <w:szCs w:val="20"/>
              </w:rPr>
              <w:footnoteReference w:id="25"/>
            </w:r>
          </w:p>
          <w:p w14:paraId="779383F8" w14:textId="77777777"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713ABF32"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14:paraId="75C5D5F9" w14:textId="77777777"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14:paraId="02E402DF"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66EAE63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5C8FBD6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160F87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0280E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CD6D3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C9679D8"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4ECC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6A025A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sidR="00C84058">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tcPr>
          <w:p w14:paraId="7744E4B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079ED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46688AF" w14:textId="77777777" w:rsidR="00202EB4" w:rsidRPr="005744FC" w:rsidRDefault="00202EB4" w:rsidP="00B46D58">
            <w:pPr>
              <w:widowControl w:val="0"/>
              <w:jc w:val="center"/>
              <w:rPr>
                <w:rFonts w:ascii="GHEA Grapalat" w:hAnsi="GHEA Grapalat"/>
                <w:sz w:val="20"/>
                <w:szCs w:val="20"/>
              </w:rPr>
            </w:pPr>
          </w:p>
        </w:tc>
      </w:tr>
      <w:tr w:rsidR="00202EB4" w:rsidRPr="005744FC" w14:paraId="166FDC66"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03CD05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B68056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tcPr>
          <w:p w14:paraId="10A3E06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E50B8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2F970F9" w14:textId="77777777" w:rsidR="00202EB4" w:rsidRPr="005744FC" w:rsidRDefault="00202EB4" w:rsidP="00B46D58">
            <w:pPr>
              <w:widowControl w:val="0"/>
              <w:rPr>
                <w:rFonts w:ascii="GHEA Grapalat" w:hAnsi="GHEA Grapalat"/>
                <w:sz w:val="20"/>
                <w:szCs w:val="20"/>
              </w:rPr>
            </w:pPr>
          </w:p>
        </w:tc>
      </w:tr>
      <w:tr w:rsidR="00202EB4" w:rsidRPr="005744FC" w14:paraId="2DDE34F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5C66E3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7238A37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tcPr>
          <w:p w14:paraId="01E4A4C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91A9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102EBF" w14:textId="77777777" w:rsidR="00202EB4" w:rsidRPr="005744FC" w:rsidRDefault="00202EB4" w:rsidP="00B46D58">
            <w:pPr>
              <w:widowControl w:val="0"/>
              <w:jc w:val="center"/>
              <w:rPr>
                <w:rFonts w:ascii="GHEA Grapalat" w:hAnsi="GHEA Grapalat"/>
                <w:sz w:val="20"/>
                <w:szCs w:val="20"/>
              </w:rPr>
            </w:pPr>
          </w:p>
        </w:tc>
      </w:tr>
      <w:tr w:rsidR="00202EB4" w:rsidRPr="005744FC" w14:paraId="618DDA90"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0A3EB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B994CF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tcPr>
          <w:p w14:paraId="732B975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59FA8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ED4572" w14:textId="77777777" w:rsidR="00202EB4" w:rsidRPr="005744FC" w:rsidRDefault="00202EB4" w:rsidP="00B46D58">
            <w:pPr>
              <w:widowControl w:val="0"/>
              <w:jc w:val="center"/>
              <w:rPr>
                <w:rFonts w:ascii="GHEA Grapalat" w:hAnsi="GHEA Grapalat"/>
                <w:sz w:val="20"/>
                <w:szCs w:val="20"/>
              </w:rPr>
            </w:pPr>
          </w:p>
        </w:tc>
      </w:tr>
      <w:tr w:rsidR="00202EB4" w:rsidRPr="005744FC" w14:paraId="2AE550E7"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A06B0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0DA7ADE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vAlign w:val="center"/>
          </w:tcPr>
          <w:p w14:paraId="74C76EE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1F5802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242773D" w14:textId="77777777" w:rsidR="00202EB4" w:rsidRPr="005744FC" w:rsidRDefault="00202EB4" w:rsidP="00B46D58">
            <w:pPr>
              <w:widowControl w:val="0"/>
              <w:jc w:val="center"/>
              <w:rPr>
                <w:rFonts w:ascii="GHEA Grapalat" w:hAnsi="GHEA Grapalat"/>
                <w:sz w:val="20"/>
                <w:szCs w:val="20"/>
              </w:rPr>
            </w:pPr>
          </w:p>
        </w:tc>
      </w:tr>
    </w:tbl>
    <w:p w14:paraId="3A5D7D6B" w14:textId="77777777" w:rsidR="00B36F29" w:rsidRDefault="00B36F29" w:rsidP="00B46D58">
      <w:pPr>
        <w:widowControl w:val="0"/>
        <w:tabs>
          <w:tab w:val="left" w:pos="6804"/>
        </w:tabs>
        <w:jc w:val="center"/>
        <w:rPr>
          <w:rFonts w:ascii="GHEA Grapalat" w:hAnsi="GHEA Grapalat"/>
        </w:rPr>
      </w:pPr>
    </w:p>
    <w:p w14:paraId="2FA140FF" w14:textId="77777777" w:rsidR="0022509A" w:rsidRDefault="0022509A" w:rsidP="00987657">
      <w:pPr>
        <w:widowControl w:val="0"/>
        <w:tabs>
          <w:tab w:val="left" w:pos="6804"/>
        </w:tabs>
        <w:jc w:val="both"/>
        <w:rPr>
          <w:rFonts w:ascii="GHEA Grapalat" w:hAnsi="GHEA Grapalat"/>
        </w:rPr>
      </w:pPr>
    </w:p>
    <w:p w14:paraId="58474948" w14:textId="3023B4E3" w:rsidR="0022509A" w:rsidRDefault="00874B67" w:rsidP="00874B67">
      <w:pPr>
        <w:widowControl w:val="0"/>
        <w:tabs>
          <w:tab w:val="left" w:pos="6804"/>
        </w:tabs>
        <w:jc w:val="both"/>
        <w:rPr>
          <w:rFonts w:ascii="GHEA Grapalat" w:hAnsi="GHEA Grapalat"/>
        </w:rPr>
      </w:pPr>
      <w:r w:rsidRPr="00874B67">
        <w:rPr>
          <w:rFonts w:ascii="GHEA Grapalat" w:hAnsi="GHEA Grapalat"/>
          <w:b/>
          <w:sz w:val="20"/>
          <w:szCs w:val="20"/>
        </w:rPr>
        <w:t>Максимальная цена за единицу каждого вида работ определяется в объеме проекта договора, предусмотренного Приложением № 6 настоящего приглашения</w:t>
      </w:r>
    </w:p>
    <w:p w14:paraId="41D33668" w14:textId="77777777" w:rsidR="0022509A" w:rsidRDefault="0022509A" w:rsidP="00B46D58">
      <w:pPr>
        <w:widowControl w:val="0"/>
        <w:tabs>
          <w:tab w:val="left" w:pos="6804"/>
        </w:tabs>
        <w:jc w:val="center"/>
        <w:rPr>
          <w:rFonts w:ascii="GHEA Grapalat" w:hAnsi="GHEA Grapalat"/>
        </w:rPr>
      </w:pPr>
    </w:p>
    <w:p w14:paraId="5EDB1928" w14:textId="77777777" w:rsidR="0022509A" w:rsidRDefault="0022509A"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14:paraId="1BC6F556" w14:textId="77777777" w:rsidTr="00B36F29">
        <w:trPr>
          <w:jc w:val="center"/>
        </w:trPr>
        <w:tc>
          <w:tcPr>
            <w:tcW w:w="5868" w:type="dxa"/>
            <w:tcBorders>
              <w:bottom w:val="single" w:sz="4" w:space="0" w:color="auto"/>
            </w:tcBorders>
          </w:tcPr>
          <w:p w14:paraId="16610A85" w14:textId="77777777" w:rsidR="00B36F29" w:rsidRPr="00D536CE" w:rsidRDefault="00B36F29" w:rsidP="00B36F29">
            <w:pPr>
              <w:jc w:val="right"/>
              <w:rPr>
                <w:rFonts w:ascii="GHEA Grapalat" w:hAnsi="GHEA Grapalat"/>
              </w:rPr>
            </w:pPr>
          </w:p>
        </w:tc>
        <w:tc>
          <w:tcPr>
            <w:tcW w:w="1026" w:type="dxa"/>
          </w:tcPr>
          <w:p w14:paraId="23DD54E1" w14:textId="77777777"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14:paraId="7D0DF6EE" w14:textId="77777777" w:rsidR="00B36F29" w:rsidRPr="00AE3910" w:rsidRDefault="00B36F29" w:rsidP="00B36F29">
            <w:pPr>
              <w:jc w:val="right"/>
              <w:rPr>
                <w:rFonts w:ascii="GHEA Grapalat" w:hAnsi="GHEA Grapalat"/>
                <w:lang w:val="hy-AM"/>
              </w:rPr>
            </w:pPr>
          </w:p>
        </w:tc>
      </w:tr>
      <w:tr w:rsidR="00B36F29" w:rsidRPr="00C113C4" w14:paraId="5C193BE5" w14:textId="77777777" w:rsidTr="00B36F29">
        <w:trPr>
          <w:jc w:val="center"/>
        </w:trPr>
        <w:tc>
          <w:tcPr>
            <w:tcW w:w="5868" w:type="dxa"/>
            <w:tcBorders>
              <w:top w:val="single" w:sz="4" w:space="0" w:color="auto"/>
            </w:tcBorders>
          </w:tcPr>
          <w:p w14:paraId="3ABE94DF" w14:textId="77777777"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3C62046E" w14:textId="77777777" w:rsidR="00B36F29" w:rsidRPr="00AE3910" w:rsidRDefault="00B36F29" w:rsidP="00B36F29">
            <w:pPr>
              <w:jc w:val="right"/>
              <w:rPr>
                <w:rFonts w:ascii="GHEA Grapalat" w:hAnsi="GHEA Grapalat"/>
                <w:lang w:val="hy-AM"/>
              </w:rPr>
            </w:pPr>
          </w:p>
        </w:tc>
        <w:tc>
          <w:tcPr>
            <w:tcW w:w="2700" w:type="dxa"/>
            <w:tcBorders>
              <w:top w:val="single" w:sz="4" w:space="0" w:color="auto"/>
            </w:tcBorders>
          </w:tcPr>
          <w:p w14:paraId="1750CC80" w14:textId="77777777"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11C20A7E" w14:textId="77777777"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14:paraId="4F1B9BE7" w14:textId="77777777" w:rsidR="00B217BB" w:rsidRDefault="00B217BB" w:rsidP="00B46D58">
      <w:pPr>
        <w:rPr>
          <w:rFonts w:ascii="GHEA Grapalat" w:hAnsi="GHEA Grapalat"/>
          <w:b/>
        </w:rPr>
      </w:pPr>
    </w:p>
    <w:p w14:paraId="7138D358" w14:textId="77777777" w:rsidR="00B36F29" w:rsidRDefault="00B36F29" w:rsidP="00C74985">
      <w:pPr>
        <w:widowControl w:val="0"/>
        <w:ind w:firstLine="567"/>
        <w:jc w:val="right"/>
        <w:rPr>
          <w:rFonts w:ascii="GHEA Grapalat" w:hAnsi="GHEA Grapalat"/>
        </w:rPr>
      </w:pPr>
    </w:p>
    <w:p w14:paraId="2C10BC6C" w14:textId="77777777" w:rsidR="00B36F29" w:rsidRDefault="00B36F29" w:rsidP="00C74985">
      <w:pPr>
        <w:widowControl w:val="0"/>
        <w:ind w:firstLine="567"/>
        <w:jc w:val="right"/>
        <w:rPr>
          <w:rFonts w:ascii="GHEA Grapalat" w:hAnsi="GHEA Grapalat"/>
        </w:rPr>
      </w:pPr>
    </w:p>
    <w:p w14:paraId="191952FA" w14:textId="77777777" w:rsidR="00987657" w:rsidRDefault="00987657" w:rsidP="00C74985">
      <w:pPr>
        <w:widowControl w:val="0"/>
        <w:ind w:firstLine="567"/>
        <w:jc w:val="right"/>
        <w:rPr>
          <w:rFonts w:ascii="GHEA Grapalat" w:hAnsi="GHEA Grapalat"/>
        </w:rPr>
      </w:pPr>
    </w:p>
    <w:p w14:paraId="7B910F31" w14:textId="77777777" w:rsidR="00D52765" w:rsidRDefault="00D52765" w:rsidP="00C74985">
      <w:pPr>
        <w:widowControl w:val="0"/>
        <w:ind w:firstLine="567"/>
        <w:jc w:val="right"/>
        <w:rPr>
          <w:rFonts w:ascii="GHEA Grapalat" w:hAnsi="GHEA Grapalat"/>
        </w:rPr>
      </w:pPr>
    </w:p>
    <w:p w14:paraId="0700CADB" w14:textId="77777777" w:rsidR="00D52765" w:rsidRDefault="00D52765" w:rsidP="00C74985">
      <w:pPr>
        <w:widowControl w:val="0"/>
        <w:ind w:firstLine="567"/>
        <w:jc w:val="right"/>
        <w:rPr>
          <w:rFonts w:ascii="GHEA Grapalat" w:hAnsi="GHEA Grapalat"/>
        </w:rPr>
      </w:pPr>
    </w:p>
    <w:p w14:paraId="4472F75E" w14:textId="77777777" w:rsidR="00D52765" w:rsidRDefault="00D52765" w:rsidP="00C74985">
      <w:pPr>
        <w:widowControl w:val="0"/>
        <w:ind w:firstLine="567"/>
        <w:jc w:val="right"/>
        <w:rPr>
          <w:rFonts w:ascii="GHEA Grapalat" w:hAnsi="GHEA Grapalat"/>
        </w:rPr>
      </w:pPr>
    </w:p>
    <w:p w14:paraId="0988B9C1" w14:textId="7F6C53D9" w:rsidR="00D52765" w:rsidRDefault="00D52765" w:rsidP="00C74985">
      <w:pPr>
        <w:widowControl w:val="0"/>
        <w:ind w:firstLine="567"/>
        <w:jc w:val="right"/>
        <w:rPr>
          <w:rFonts w:ascii="GHEA Grapalat" w:hAnsi="GHEA Grapalat"/>
        </w:rPr>
      </w:pPr>
    </w:p>
    <w:p w14:paraId="79D9A450" w14:textId="2D819443" w:rsidR="000A5FFC" w:rsidRDefault="000A5FFC" w:rsidP="00C74985">
      <w:pPr>
        <w:widowControl w:val="0"/>
        <w:ind w:firstLine="567"/>
        <w:jc w:val="right"/>
        <w:rPr>
          <w:rFonts w:ascii="GHEA Grapalat" w:hAnsi="GHEA Grapalat"/>
        </w:rPr>
      </w:pPr>
    </w:p>
    <w:p w14:paraId="5F21AA46" w14:textId="77777777" w:rsidR="000A5FFC" w:rsidRDefault="000A5FFC" w:rsidP="00C74985">
      <w:pPr>
        <w:widowControl w:val="0"/>
        <w:ind w:firstLine="567"/>
        <w:jc w:val="right"/>
        <w:rPr>
          <w:rFonts w:ascii="GHEA Grapalat" w:hAnsi="GHEA Grapalat"/>
        </w:rPr>
      </w:pPr>
    </w:p>
    <w:p w14:paraId="5D4AC41A" w14:textId="77777777" w:rsidR="00D52765" w:rsidRDefault="00D52765" w:rsidP="00C74985">
      <w:pPr>
        <w:widowControl w:val="0"/>
        <w:ind w:firstLine="567"/>
        <w:jc w:val="right"/>
        <w:rPr>
          <w:rFonts w:ascii="GHEA Grapalat" w:hAnsi="GHEA Grapalat"/>
        </w:rPr>
      </w:pPr>
    </w:p>
    <w:p w14:paraId="185212FB" w14:textId="77777777" w:rsidR="00D52765" w:rsidRDefault="00D52765" w:rsidP="00C74985">
      <w:pPr>
        <w:widowControl w:val="0"/>
        <w:ind w:firstLine="567"/>
        <w:jc w:val="right"/>
        <w:rPr>
          <w:rFonts w:ascii="GHEA Grapalat" w:hAnsi="GHEA Grapalat"/>
        </w:rPr>
      </w:pPr>
    </w:p>
    <w:p w14:paraId="3A1B89CC" w14:textId="77777777" w:rsidR="00C74985" w:rsidRPr="00693E45" w:rsidRDefault="00C74985" w:rsidP="00C74985">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3</w:t>
      </w:r>
    </w:p>
    <w:p w14:paraId="4D822961" w14:textId="1960DABD" w:rsidR="00B2572B" w:rsidRPr="00B138F3" w:rsidRDefault="00C74985" w:rsidP="00C74985">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157A5904" w14:textId="77777777" w:rsidR="00B2572B" w:rsidRDefault="00742F7B" w:rsidP="0000609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ГАРАНТИЯ</w:t>
      </w:r>
      <w:r w:rsidR="00AA2488" w:rsidRPr="00C74985">
        <w:rPr>
          <w:rFonts w:ascii="GHEA Grapalat" w:hAnsi="GHEA Grapalat"/>
        </w:rPr>
        <w:t xml:space="preserve"> </w:t>
      </w:r>
      <w:r w:rsidR="00AA2488" w:rsidRPr="00C74985">
        <w:rPr>
          <w:rFonts w:ascii="GHEA Grapalat" w:hAnsi="GHEA Grapalat"/>
          <w:lang w:val="en-US"/>
        </w:rPr>
        <w:t>N</w:t>
      </w:r>
      <w:r w:rsidR="00AA2488" w:rsidRPr="00C74985">
        <w:rPr>
          <w:rFonts w:ascii="GHEA Grapalat" w:hAnsi="GHEA Grapalat"/>
          <w:lang w:val="hy-AM"/>
        </w:rPr>
        <w:t>________</w:t>
      </w:r>
    </w:p>
    <w:p w14:paraId="11B59BB7" w14:textId="77777777" w:rsidR="00006098" w:rsidRPr="00006098" w:rsidRDefault="00006098" w:rsidP="0000609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14:paraId="7F2363DD" w14:textId="77777777" w:rsidR="000E5A91" w:rsidRPr="00C74985" w:rsidRDefault="000E5A91" w:rsidP="00006098">
      <w:pPr>
        <w:widowControl w:val="0"/>
        <w:ind w:left="567" w:right="565"/>
        <w:jc w:val="center"/>
        <w:rPr>
          <w:rFonts w:ascii="GHEA Grapalat" w:hAnsi="GHEA Grapalat"/>
          <w:b/>
          <w:sz w:val="20"/>
          <w:szCs w:val="20"/>
        </w:rPr>
      </w:pPr>
    </w:p>
    <w:p w14:paraId="0BBB11D2" w14:textId="24491369"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Настоящая гарантия </w:t>
      </w:r>
      <w:r w:rsidR="005A4E16" w:rsidRPr="0007293F">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07293F">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8084F">
        <w:rPr>
          <w:rFonts w:ascii="GHEA Grapalat" w:eastAsiaTheme="minorHAnsi" w:hAnsi="GHEA Grapalat" w:cstheme="minorBidi"/>
          <w:sz w:val="20"/>
          <w:szCs w:val="20"/>
        </w:rPr>
        <w:t>МОС-ЗКПР-25/08</w:t>
      </w:r>
      <w:r w:rsidRPr="0007293F">
        <w:rPr>
          <w:rFonts w:ascii="GHEA Grapalat" w:eastAsiaTheme="minorHAnsi" w:hAnsi="GHEA Grapalat" w:cstheme="minorBidi"/>
          <w:sz w:val="20"/>
          <w:szCs w:val="20"/>
        </w:rPr>
        <w:t xml:space="preserve"> организованной</w:t>
      </w:r>
      <w:r w:rsidR="00791906" w:rsidRPr="0007293F">
        <w:rPr>
          <w:rFonts w:ascii="GHEA Grapalat" w:eastAsiaTheme="minorHAnsi" w:hAnsi="GHEA Grapalat" w:cstheme="minorBidi"/>
          <w:sz w:val="20"/>
          <w:szCs w:val="20"/>
          <w:lang w:val="hy-AM"/>
        </w:rPr>
        <w:t xml:space="preserve"> </w:t>
      </w:r>
      <w:r w:rsidR="00D52765" w:rsidRPr="0007293F">
        <w:rPr>
          <w:rFonts w:ascii="GHEA Grapalat" w:hAnsi="GHEA Grapalat"/>
          <w:sz w:val="20"/>
          <w:szCs w:val="20"/>
        </w:rPr>
        <w:t>Министерство окружающей среды Республики Армения</w:t>
      </w:r>
      <w:r w:rsidR="006C0853"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lang w:val="hy-AM"/>
        </w:rPr>
        <w:t>(далее-бенефициар)</w:t>
      </w:r>
      <w:r w:rsidRPr="0007293F">
        <w:rPr>
          <w:rFonts w:ascii="GHEA Grapalat" w:eastAsiaTheme="minorHAnsi" w:hAnsi="GHEA Grapalat" w:cstheme="minorBidi"/>
          <w:sz w:val="20"/>
          <w:szCs w:val="20"/>
        </w:rPr>
        <w:t xml:space="preserve">, </w:t>
      </w:r>
      <w:r w:rsidR="009F7BD5" w:rsidRPr="0007293F">
        <w:rPr>
          <w:rFonts w:ascii="GHEA Grapalat" w:eastAsiaTheme="minorHAnsi" w:hAnsi="GHEA Grapalat" w:cstheme="minorBidi"/>
          <w:sz w:val="20"/>
          <w:szCs w:val="20"/>
        </w:rPr>
        <w:t>вытекаю</w:t>
      </w:r>
      <w:r w:rsidRPr="0007293F">
        <w:rPr>
          <w:rFonts w:ascii="GHEA Grapalat" w:eastAsiaTheme="minorHAnsi" w:hAnsi="GHEA Grapalat" w:cstheme="minorBidi"/>
          <w:sz w:val="20"/>
          <w:szCs w:val="20"/>
        </w:rPr>
        <w:t xml:space="preserve">щих из </w:t>
      </w:r>
      <w:r w:rsidRPr="0007293F">
        <w:rPr>
          <w:rFonts w:ascii="GHEA Grapalat" w:hAnsi="GHEA Grapalat"/>
          <w:sz w:val="20"/>
          <w:szCs w:val="20"/>
        </w:rPr>
        <w:t>участия</w:t>
      </w:r>
      <w:r w:rsidR="00791906" w:rsidRPr="0007293F">
        <w:rPr>
          <w:rFonts w:ascii="GHEA Grapalat" w:hAnsi="GHEA Grapalat"/>
          <w:sz w:val="20"/>
          <w:szCs w:val="20"/>
        </w:rPr>
        <w:br/>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наименование участника</w:t>
      </w:r>
      <w:r w:rsidR="00791906" w:rsidRPr="0007293F">
        <w:rPr>
          <w:rFonts w:ascii="GHEA Grapalat" w:hAnsi="GHEA Grapalat"/>
          <w:sz w:val="18"/>
          <w:szCs w:val="18"/>
          <w:u w:val="single"/>
          <w:vertAlign w:val="subscript"/>
          <w:lang w:val="hy-AM"/>
        </w:rPr>
        <w:t xml:space="preserve">             </w:t>
      </w:r>
      <w:r w:rsidRPr="0007293F">
        <w:rPr>
          <w:rFonts w:ascii="GHEA Grapalat" w:eastAsiaTheme="minorHAnsi" w:hAnsi="GHEA Grapalat" w:cstheme="minorBidi"/>
          <w:sz w:val="20"/>
          <w:szCs w:val="20"/>
          <w:lang w:val="hy-AM"/>
        </w:rPr>
        <w:t xml:space="preserve"> (далее-</w:t>
      </w:r>
      <w:r w:rsidRPr="0007293F">
        <w:rPr>
          <w:rFonts w:ascii="GHEA Grapalat" w:eastAsiaTheme="minorHAnsi" w:hAnsi="GHEA Grapalat" w:cstheme="minorBidi"/>
          <w:sz w:val="20"/>
          <w:szCs w:val="20"/>
        </w:rPr>
        <w:t>п</w:t>
      </w:r>
      <w:r w:rsidRPr="0007293F">
        <w:rPr>
          <w:rFonts w:ascii="GHEA Grapalat" w:eastAsiaTheme="minorHAnsi" w:hAnsi="GHEA Grapalat" w:cstheme="minorBidi"/>
          <w:sz w:val="20"/>
          <w:szCs w:val="20"/>
          <w:lang w:val="hy-AM"/>
        </w:rPr>
        <w:t>ринципал)</w:t>
      </w:r>
      <w:r w:rsidRPr="0007293F">
        <w:rPr>
          <w:rFonts w:ascii="GHEA Grapalat" w:eastAsiaTheme="minorHAnsi" w:hAnsi="GHEA Grapalat" w:cstheme="minorBidi"/>
          <w:sz w:val="20"/>
          <w:szCs w:val="20"/>
        </w:rPr>
        <w:t xml:space="preserve"> в данной процедуре закупок.</w:t>
      </w:r>
    </w:p>
    <w:p w14:paraId="22A75492" w14:textId="77777777" w:rsidR="00791906"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По гарантии </w:t>
      </w:r>
      <w:r w:rsidR="00791906" w:rsidRPr="0007293F">
        <w:rPr>
          <w:rFonts w:ascii="GHEA Grapalat" w:hAnsi="GHEA Grapalat"/>
          <w:sz w:val="18"/>
          <w:szCs w:val="18"/>
          <w:u w:val="single"/>
          <w:vertAlign w:val="subscript"/>
        </w:rPr>
        <w:t>наименование банка выдающего гарантию</w:t>
      </w:r>
      <w:r w:rsidR="00791906"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сумма в цифрах и прописью</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w:t>
      </w:r>
      <w:r w:rsidR="00791906" w:rsidRPr="0007293F">
        <w:rPr>
          <w:rFonts w:ascii="GHEA Grapalat" w:hAnsi="GHEA Grapalat"/>
          <w:sz w:val="18"/>
          <w:szCs w:val="18"/>
          <w:u w:val="single"/>
          <w:vertAlign w:val="subscript"/>
          <w:lang w:val="hy-AM"/>
        </w:rPr>
        <w:t xml:space="preserve">           </w:t>
      </w:r>
      <w:r w:rsidR="00791906" w:rsidRPr="0007293F">
        <w:rPr>
          <w:rFonts w:ascii="GHEA Grapalat" w:eastAsiaTheme="minorHAnsi" w:hAnsi="GHEA Grapalat" w:cstheme="minorBidi"/>
          <w:sz w:val="20"/>
          <w:szCs w:val="20"/>
        </w:rPr>
        <w:t xml:space="preserve"> </w:t>
      </w:r>
      <w:r w:rsidRPr="0007293F">
        <w:rPr>
          <w:rFonts w:ascii="GHEA Grapalat" w:eastAsiaTheme="minorHAnsi" w:hAnsi="GHEA Grapalat" w:cstheme="minorBidi"/>
          <w:sz w:val="20"/>
          <w:szCs w:val="20"/>
        </w:rPr>
        <w:t>(далее-сумма</w:t>
      </w:r>
      <w:r w:rsidR="00791906" w:rsidRPr="0007293F">
        <w:rPr>
          <w:rFonts w:ascii="GHEA Grapalat" w:eastAsiaTheme="minorHAnsi" w:hAnsi="GHEA Grapalat" w:cstheme="minorBidi"/>
          <w:sz w:val="20"/>
          <w:szCs w:val="20"/>
        </w:rPr>
        <w:t xml:space="preserve"> </w:t>
      </w:r>
      <w:r w:rsidRPr="0007293F">
        <w:rPr>
          <w:rFonts w:ascii="GHEA Grapalat" w:eastAsiaTheme="minorHAnsi" w:hAnsi="GHEA Grapalat" w:cstheme="minorBidi"/>
          <w:sz w:val="20"/>
          <w:szCs w:val="20"/>
        </w:rPr>
        <w:t xml:space="preserve">гарантии)  в течение </w:t>
      </w:r>
      <w:r w:rsidR="0076724B" w:rsidRPr="0007293F">
        <w:rPr>
          <w:rFonts w:ascii="GHEA Grapalat" w:eastAsiaTheme="minorHAnsi" w:hAnsi="GHEA Grapalat" w:cstheme="minorBidi"/>
          <w:sz w:val="20"/>
          <w:szCs w:val="20"/>
        </w:rPr>
        <w:t xml:space="preserve">пяти </w:t>
      </w:r>
      <w:r w:rsidRPr="0007293F">
        <w:rPr>
          <w:rFonts w:ascii="GHEA Grapalat" w:eastAsiaTheme="minorHAnsi" w:hAnsi="GHEA Grapalat" w:cstheme="minorBidi"/>
          <w:sz w:val="20"/>
          <w:szCs w:val="20"/>
        </w:rPr>
        <w:t>рабочих дней после получения требования.</w:t>
      </w:r>
    </w:p>
    <w:p w14:paraId="0864301F" w14:textId="77777777" w:rsidR="00791906" w:rsidRPr="0007293F" w:rsidRDefault="005711A1" w:rsidP="00791906">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07293F">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33EF7" w:rsidRPr="0007293F">
        <w:rPr>
          <w:rFonts w:ascii="GHEA Grapalat" w:eastAsiaTheme="minorHAnsi" w:hAnsi="GHEA Grapalat" w:cstheme="minorBidi"/>
          <w:sz w:val="20"/>
          <w:szCs w:val="20"/>
        </w:rPr>
        <w:t>247065423011</w:t>
      </w:r>
      <w:r w:rsidRPr="0007293F">
        <w:rPr>
          <w:rFonts w:ascii="GHEA Grapalat" w:eastAsiaTheme="minorHAnsi" w:hAnsi="GHEA Grapalat" w:cstheme="minorBidi"/>
          <w:sz w:val="20"/>
          <w:szCs w:val="20"/>
        </w:rPr>
        <w:t xml:space="preserve"> бенефициара.</w:t>
      </w:r>
    </w:p>
    <w:p w14:paraId="0696C8E4"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07293F">
        <w:rPr>
          <w:rFonts w:ascii="GHEA Grapalat" w:eastAsiaTheme="minorHAnsi" w:hAnsi="GHEA Grapalat" w:cstheme="minorBidi"/>
          <w:sz w:val="20"/>
          <w:szCs w:val="20"/>
        </w:rPr>
        <w:t>Настоящая гарантия является безотзывной.</w:t>
      </w:r>
    </w:p>
    <w:p w14:paraId="61A58C12"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FB860D" w14:textId="4C60BC1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Гарантия 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девяносто рабочих дней</w:t>
      </w:r>
      <w:r w:rsidR="005A4E16" w:rsidRPr="0007293F">
        <w:rPr>
          <w:rStyle w:val="FootnoteReference"/>
          <w:rFonts w:ascii="GHEA Grapalat" w:hAnsi="GHEA Grapalat"/>
          <w:b/>
          <w:bCs/>
          <w:sz w:val="16"/>
          <w:szCs w:val="18"/>
          <w:lang w:val="es-ES"/>
        </w:rPr>
        <w:footnoteReference w:id="26"/>
      </w:r>
      <w:r w:rsidRPr="0007293F">
        <w:rPr>
          <w:rFonts w:ascii="GHEA Grapalat" w:eastAsiaTheme="minorHAnsi" w:hAnsi="GHEA Grapalat" w:cstheme="minorBidi"/>
          <w:sz w:val="20"/>
          <w:szCs w:val="20"/>
        </w:rPr>
        <w:t xml:space="preserve"> </w:t>
      </w:r>
      <w:r w:rsidR="005A4E16" w:rsidRPr="0007293F">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w:t>
      </w:r>
      <w:r w:rsidRPr="0007293F">
        <w:rPr>
          <w:rFonts w:ascii="GHEA Grapalat" w:eastAsiaTheme="minorHAnsi" w:hAnsi="GHEA Grapalat" w:cstheme="minorBidi"/>
          <w:sz w:val="20"/>
          <w:szCs w:val="20"/>
        </w:rPr>
        <w:t xml:space="preserve"> под кодом </w:t>
      </w:r>
      <w:r w:rsidR="00B8084F">
        <w:rPr>
          <w:rFonts w:ascii="GHEA Grapalat" w:eastAsiaTheme="minorHAnsi" w:hAnsi="GHEA Grapalat" w:cstheme="minorBidi"/>
          <w:sz w:val="20"/>
          <w:szCs w:val="20"/>
        </w:rPr>
        <w:t>МОС-ЗКПР-25/08</w:t>
      </w:r>
      <w:r w:rsidR="006C0853" w:rsidRPr="0007293F">
        <w:rPr>
          <w:rFonts w:ascii="GHEA Grapalat" w:eastAsiaTheme="minorHAnsi" w:hAnsi="GHEA Grapalat" w:cstheme="minorBidi"/>
          <w:sz w:val="20"/>
          <w:szCs w:val="20"/>
        </w:rPr>
        <w:t>.</w:t>
      </w:r>
      <w:r w:rsidR="00D24CB5" w:rsidRPr="0007293F">
        <w:rPr>
          <w:rFonts w:ascii="GHEA Grapalat" w:eastAsiaTheme="minorHAnsi" w:hAnsi="GHEA Grapalat" w:cstheme="minorBidi"/>
          <w:sz w:val="20"/>
          <w:szCs w:val="20"/>
        </w:rPr>
        <w:t xml:space="preserve">    </w:t>
      </w:r>
    </w:p>
    <w:p w14:paraId="1A526FB3" w14:textId="77777777" w:rsidR="00967680" w:rsidRPr="0007293F" w:rsidRDefault="00967680" w:rsidP="00791906">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Информацию о факте предоставления настоящей гарантии</w:t>
      </w:r>
      <w:r w:rsidR="004E67A9" w:rsidRPr="0007293F">
        <w:rPr>
          <w:rFonts w:ascii="GHEA Grapalat" w:eastAsiaTheme="minorHAnsi" w:hAnsi="GHEA Grapalat" w:cstheme="minorBidi"/>
          <w:sz w:val="20"/>
          <w:szCs w:val="20"/>
        </w:rPr>
        <w:t>-</w:t>
      </w:r>
      <w:r w:rsidR="004E67A9" w:rsidRPr="0007293F">
        <w:rPr>
          <w:sz w:val="20"/>
          <w:szCs w:val="20"/>
        </w:rPr>
        <w:t xml:space="preserve"> </w:t>
      </w:r>
      <w:r w:rsidR="004E67A9" w:rsidRPr="0007293F">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7293F">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793EABC"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07293F">
        <w:rPr>
          <w:rFonts w:ascii="GHEA Grapalat" w:eastAsiaTheme="minorHAnsi" w:hAnsi="GHEA Grapalat" w:cstheme="minorBidi"/>
          <w:sz w:val="20"/>
          <w:szCs w:val="20"/>
        </w:rPr>
        <w:t xml:space="preserve">прилагается </w:t>
      </w:r>
      <w:r w:rsidRPr="0007293F">
        <w:rPr>
          <w:rFonts w:ascii="GHEA Grapalat" w:eastAsiaTheme="minorHAnsi" w:hAnsi="GHEA Grapalat" w:cstheme="minorBidi"/>
          <w:sz w:val="20"/>
          <w:szCs w:val="20"/>
        </w:rPr>
        <w:t>копия протокола заседания оценочной комиссии об отклонении заявки</w:t>
      </w:r>
      <w:r w:rsidR="005A4E16" w:rsidRPr="0007293F">
        <w:rPr>
          <w:rFonts w:ascii="GHEA Grapalat" w:eastAsiaTheme="minorHAnsi" w:hAnsi="GHEA Grapalat" w:cstheme="minorBidi"/>
          <w:sz w:val="20"/>
          <w:szCs w:val="20"/>
        </w:rPr>
        <w:t xml:space="preserve"> и гарантия</w:t>
      </w:r>
      <w:r w:rsidR="00E42668" w:rsidRPr="0007293F">
        <w:rPr>
          <w:rFonts w:ascii="GHEA Grapalat" w:eastAsiaTheme="minorHAnsi" w:hAnsi="GHEA Grapalat" w:cstheme="minorBidi"/>
          <w:sz w:val="20"/>
          <w:szCs w:val="20"/>
        </w:rPr>
        <w:t>.</w:t>
      </w:r>
    </w:p>
    <w:p w14:paraId="30A11DCB"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00B303"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отклоняет требование бенефициара, если:</w:t>
      </w:r>
    </w:p>
    <w:p w14:paraId="25E051C2"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9AD46E3"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529E9"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A5B95E"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2C53060"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627F3F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293F">
        <w:rPr>
          <w:rFonts w:ascii="GHEA Grapalat" w:hAnsi="GHEA Grapalat"/>
          <w:sz w:val="20"/>
          <w:szCs w:val="20"/>
          <w:lang w:val="hy-AM"/>
        </w:rPr>
        <w:t>Руководитель исполнительного органа</w:t>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4ACC0C35"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FD22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5A309CA2" w14:textId="77777777" w:rsidR="00BF7253" w:rsidRDefault="00BF7253" w:rsidP="00C74985">
      <w:pPr>
        <w:pStyle w:val="NormalWeb"/>
        <w:shd w:val="clear" w:color="auto" w:fill="FFFFFF"/>
        <w:spacing w:before="0" w:beforeAutospacing="0" w:after="0" w:afterAutospacing="0"/>
        <w:rPr>
          <w:rFonts w:ascii="GHEA Grapalat" w:hAnsi="GHEA Grapalat" w:cs="Sylfaen"/>
          <w:vertAlign w:val="superscript"/>
        </w:rPr>
      </w:pPr>
      <w:r w:rsidRPr="0007293F">
        <w:rPr>
          <w:rFonts w:ascii="GHEA Grapalat" w:hAnsi="GHEA Grapalat" w:cs="Sylfaen"/>
          <w:sz w:val="20"/>
          <w:szCs w:val="20"/>
          <w:vertAlign w:val="superscript"/>
          <w:lang w:val="hy-AM"/>
        </w:rPr>
        <w:t xml:space="preserve">                                                        </w:t>
      </w:r>
      <w:r w:rsidRPr="0007293F">
        <w:rPr>
          <w:rFonts w:ascii="GHEA Grapalat" w:hAnsi="GHEA Grapalat" w:cs="Sylfaen"/>
          <w:sz w:val="20"/>
          <w:szCs w:val="20"/>
          <w:vertAlign w:val="superscript"/>
        </w:rPr>
        <w:t>число, месяц, го</w:t>
      </w:r>
      <w:r w:rsidRPr="0007293F">
        <w:rPr>
          <w:rFonts w:ascii="GHEA Grapalat" w:hAnsi="GHEA Grapalat" w:cs="Sylfaen"/>
          <w:vertAlign w:val="superscript"/>
        </w:rPr>
        <w:t>д</w:t>
      </w:r>
    </w:p>
    <w:p w14:paraId="158CC4A1"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602376"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3D50F2" w14:textId="77777777"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56F6AE" w14:textId="77777777" w:rsidR="006C0853" w:rsidRPr="00693E45" w:rsidRDefault="006C0853" w:rsidP="006C0853">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4</w:t>
      </w:r>
    </w:p>
    <w:p w14:paraId="614255D7" w14:textId="0298B146" w:rsidR="007B3F5F" w:rsidRPr="00B138F3" w:rsidRDefault="006C0853" w:rsidP="006C0853">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8084F">
        <w:rPr>
          <w:rFonts w:ascii="GHEA Grapalat" w:hAnsi="GHEA Grapalat"/>
        </w:rPr>
        <w:t>МОС-ЗКПР-25/08</w:t>
      </w:r>
    </w:p>
    <w:p w14:paraId="48E3F0C5" w14:textId="77777777" w:rsidR="0016001A" w:rsidRPr="006C0853" w:rsidRDefault="0016001A" w:rsidP="006C0853">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14:paraId="6B98A356" w14:textId="77777777" w:rsidR="007B3F5F" w:rsidRPr="006C0853" w:rsidRDefault="0016001A" w:rsidP="006C0853">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14:paraId="59BEF80D" w14:textId="61E3D2AE"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B8084F">
        <w:rPr>
          <w:rFonts w:ascii="GHEA Grapalat" w:eastAsiaTheme="minorHAnsi" w:hAnsi="GHEA Grapalat" w:cstheme="minorBidi"/>
          <w:sz w:val="20"/>
          <w:szCs w:val="20"/>
        </w:rPr>
        <w:t>МОС-ЗКПР-25/08</w:t>
      </w:r>
      <w:r w:rsidRPr="006C0853">
        <w:rPr>
          <w:rFonts w:ascii="GHEA Grapalat" w:eastAsiaTheme="minorHAnsi" w:hAnsi="GHEA Grapalat" w:cstheme="minorBidi"/>
          <w:sz w:val="20"/>
          <w:szCs w:val="20"/>
        </w:rPr>
        <w:t xml:space="preserve"> заключаемым</w:t>
      </w:r>
      <w:r w:rsidR="00B114F3">
        <w:rPr>
          <w:rFonts w:ascii="GHEA Grapalat" w:eastAsiaTheme="minorHAnsi" w:hAnsi="GHEA Grapalat" w:cstheme="minorBidi"/>
          <w:sz w:val="20"/>
          <w:szCs w:val="20"/>
        </w:rPr>
        <w:t xml:space="preserve"> </w:t>
      </w:r>
      <w:r w:rsidR="00B114F3">
        <w:rPr>
          <w:rFonts w:ascii="GHEA Grapalat" w:eastAsiaTheme="minorHAnsi" w:hAnsi="GHEA Grapalat" w:cstheme="minorBidi"/>
          <w:sz w:val="20"/>
          <w:szCs w:val="20"/>
          <w:u w:val="single"/>
          <w:vertAlign w:val="subscript"/>
        </w:rPr>
        <w:t xml:space="preserve">                   </w:t>
      </w:r>
      <w:r w:rsidR="00B114F3" w:rsidRPr="00B114F3">
        <w:rPr>
          <w:rStyle w:val="Strong"/>
          <w:rFonts w:ascii="GHEA Grapalat" w:hAnsi="GHEA Grapalat"/>
          <w:b w:val="0"/>
          <w:sz w:val="20"/>
          <w:szCs w:val="20"/>
          <w:u w:val="single"/>
          <w:vertAlign w:val="subscript"/>
        </w:rPr>
        <w:t>наименование отобранного участника</w:t>
      </w:r>
      <w:r w:rsidR="00B114F3">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D52765">
        <w:rPr>
          <w:rFonts w:ascii="GHEA Grapalat" w:hAnsi="GHEA Grapalat"/>
          <w:sz w:val="20"/>
          <w:szCs w:val="20"/>
        </w:rPr>
        <w:t>Министерство окружающей среды Республики Армения</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w:t>
      </w:r>
      <w:r w:rsidR="00B114F3" w:rsidRPr="006C085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процедуры закупок под кодом </w:t>
      </w:r>
      <w:r w:rsidR="00B8084F">
        <w:rPr>
          <w:rFonts w:ascii="GHEA Grapalat" w:eastAsiaTheme="minorHAnsi" w:hAnsi="GHEA Grapalat" w:cstheme="minorBidi"/>
          <w:sz w:val="20"/>
          <w:szCs w:val="20"/>
        </w:rPr>
        <w:t>МОС-ЗКПР-25/08</w:t>
      </w:r>
      <w:r w:rsidR="00C42502">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14:paraId="0E3EF473"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sidR="00B114F3">
        <w:rPr>
          <w:rFonts w:ascii="GHEA Grapalat" w:eastAsiaTheme="minorHAnsi" w:hAnsi="GHEA Grapalat" w:cstheme="minorBidi"/>
          <w:sz w:val="20"/>
          <w:szCs w:val="20"/>
        </w:rPr>
        <w:t xml:space="preserve"> </w:t>
      </w:r>
      <w:r w:rsidR="00B114F3"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Pr>
          <w:rFonts w:ascii="GHEA Grapalat" w:eastAsiaTheme="minorHAnsi" w:hAnsi="GHEA Grapalat" w:cstheme="minorBidi"/>
          <w:sz w:val="20"/>
          <w:szCs w:val="20"/>
        </w:rPr>
        <w:t xml:space="preserve">тить бенефициару </w:t>
      </w:r>
      <w:r w:rsidR="00B114F3">
        <w:rPr>
          <w:rFonts w:ascii="GHEA Grapalat" w:eastAsiaTheme="minorHAnsi" w:hAnsi="GHEA Grapalat" w:cstheme="minorBidi"/>
          <w:sz w:val="20"/>
          <w:szCs w:val="20"/>
          <w:u w:val="single"/>
          <w:vertAlign w:val="subscript"/>
        </w:rPr>
        <w:t xml:space="preserve">                          </w:t>
      </w:r>
      <w:r w:rsidR="00B114F3" w:rsidRPr="00B114F3">
        <w:rPr>
          <w:rFonts w:ascii="GHEA Grapalat" w:eastAsiaTheme="minorHAnsi" w:hAnsi="GHEA Grapalat" w:cstheme="minorBidi"/>
          <w:sz w:val="20"/>
          <w:szCs w:val="20"/>
          <w:u w:val="single"/>
          <w:vertAlign w:val="subscript"/>
        </w:rPr>
        <w:t>сумма в цифрах и прописью</w:t>
      </w:r>
      <w:r w:rsid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w:t>
      </w:r>
      <w:r w:rsidR="0076724B" w:rsidRPr="006C0853">
        <w:rPr>
          <w:rFonts w:ascii="GHEA Grapalat" w:eastAsiaTheme="minorHAnsi" w:hAnsi="GHEA Grapalat" w:cstheme="minorBidi"/>
          <w:sz w:val="20"/>
          <w:szCs w:val="20"/>
        </w:rPr>
        <w:t xml:space="preserve">пяти </w:t>
      </w:r>
      <w:r w:rsidRPr="006C0853">
        <w:rPr>
          <w:rFonts w:ascii="GHEA Grapalat" w:eastAsiaTheme="minorHAnsi" w:hAnsi="GHEA Grapalat" w:cstheme="minorBidi"/>
          <w:sz w:val="20"/>
          <w:szCs w:val="20"/>
        </w:rPr>
        <w:t xml:space="preserve">рабочих  дней после получения требования. </w:t>
      </w:r>
    </w:p>
    <w:p w14:paraId="20349E92" w14:textId="77777777" w:rsidR="00B114F3" w:rsidRDefault="005711A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1DB402C2"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14:paraId="1DDA9D67"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5327C" w14:textId="7DD1824B" w:rsidR="005A6E91" w:rsidRPr="000B35F1" w:rsidRDefault="00A61343"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B114F3">
        <w:rPr>
          <w:rFonts w:ascii="GHEA Grapalat" w:eastAsiaTheme="minorHAnsi" w:hAnsi="GHEA Grapalat" w:cstheme="minorBidi"/>
          <w:sz w:val="20"/>
          <w:szCs w:val="20"/>
        </w:rPr>
        <w:t xml:space="preserve"> в силу договора под кодом N </w:t>
      </w:r>
      <w:r w:rsidR="00B8084F">
        <w:rPr>
          <w:rFonts w:ascii="GHEA Grapalat" w:eastAsiaTheme="minorHAnsi" w:hAnsi="GHEA Grapalat" w:cstheme="minorBidi"/>
          <w:sz w:val="20"/>
          <w:szCs w:val="20"/>
        </w:rPr>
        <w:t>МОС-ЗКПР-25/08</w:t>
      </w:r>
      <w:r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за 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 срок выполнения работ</w:t>
      </w:r>
      <w:r w:rsidRPr="000B35F1">
        <w:rPr>
          <w:rFonts w:ascii="GHEA Grapalat" w:eastAsiaTheme="minorHAnsi" w:hAnsi="GHEA Grapalat" w:cstheme="minorBidi"/>
          <w:sz w:val="20"/>
          <w:szCs w:val="20"/>
          <w:u w:val="single"/>
          <w:vertAlign w:val="subscript"/>
          <w:lang w:val="hy-AM"/>
        </w:rPr>
        <w:t>, предусмотренн</w:t>
      </w:r>
      <w:r w:rsidRPr="000B35F1">
        <w:rPr>
          <w:rFonts w:ascii="GHEA Grapalat" w:eastAsiaTheme="minorHAnsi" w:hAnsi="GHEA Grapalat" w:cstheme="minorBidi"/>
          <w:sz w:val="20"/>
          <w:szCs w:val="20"/>
          <w:u w:val="single"/>
          <w:vertAlign w:val="subscript"/>
        </w:rPr>
        <w:t xml:space="preserve">ый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
    <w:p w14:paraId="1BFEB67C" w14:textId="77777777" w:rsidR="005A6E91" w:rsidRPr="006C0853" w:rsidRDefault="005A6E9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выдающее гарантию</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6C0853">
        <w:rPr>
          <w:rFonts w:ascii="GHEA Grapalat" w:eastAsiaTheme="minorHAnsi" w:hAnsi="GHEA Grapalat" w:cstheme="minorBidi"/>
          <w:sz w:val="20"/>
          <w:szCs w:val="20"/>
        </w:rPr>
        <w:t xml:space="preserve">настоящей гарантии </w:t>
      </w:r>
      <w:r w:rsidRPr="006C0853">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14:paraId="15AB7B0E"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6E9C90EA" w14:textId="7F6AD46B"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B8084F">
        <w:rPr>
          <w:rFonts w:ascii="GHEA Grapalat" w:eastAsiaTheme="minorHAnsi" w:hAnsi="GHEA Grapalat" w:cstheme="minorBidi"/>
          <w:sz w:val="20"/>
          <w:szCs w:val="20"/>
        </w:rPr>
        <w:t>МОС-ЗКПР-25/08</w:t>
      </w:r>
      <w:r w:rsidRPr="006C0853">
        <w:rPr>
          <w:rFonts w:ascii="GHEA Grapalat" w:eastAsiaTheme="minorHAnsi" w:hAnsi="GHEA Grapalat" w:cstheme="minorBidi"/>
          <w:sz w:val="20"/>
          <w:szCs w:val="20"/>
        </w:rPr>
        <w:t xml:space="preserve"> включая</w:t>
      </w:r>
      <w:r w:rsidR="00EF08DC"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14:paraId="07705021"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14:paraId="7ABEC3D9"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6C4F13"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14:paraId="6D224D76"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802A599"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897B0A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5FE65B"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7015113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2E1D8839"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3DFFBCF6"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01036F"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D798A"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5D5C7028" w14:textId="77777777" w:rsidR="000B35F1" w:rsidRDefault="000B35F1" w:rsidP="000B35F1">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14:paraId="5D74C613" w14:textId="6DF39DAC" w:rsidR="000B35F1" w:rsidRDefault="000B35F1" w:rsidP="00226DAB">
      <w:pPr>
        <w:widowControl w:val="0"/>
        <w:ind w:firstLine="567"/>
        <w:jc w:val="right"/>
        <w:rPr>
          <w:rFonts w:ascii="GHEA Grapalat" w:hAnsi="GHEA Grapalat"/>
        </w:rPr>
      </w:pPr>
    </w:p>
    <w:p w14:paraId="35F4B311" w14:textId="77777777" w:rsidR="008A1034" w:rsidRDefault="008A1034" w:rsidP="00226DAB">
      <w:pPr>
        <w:widowControl w:val="0"/>
        <w:ind w:firstLine="567"/>
        <w:jc w:val="right"/>
        <w:rPr>
          <w:rFonts w:ascii="GHEA Grapalat" w:hAnsi="GHEA Grapalat"/>
        </w:rPr>
      </w:pPr>
    </w:p>
    <w:p w14:paraId="05B1D287" w14:textId="77777777" w:rsidR="00226DAB" w:rsidRPr="00693E45" w:rsidRDefault="00006098" w:rsidP="00226DAB">
      <w:pPr>
        <w:widowControl w:val="0"/>
        <w:ind w:firstLine="567"/>
        <w:jc w:val="right"/>
        <w:rPr>
          <w:rFonts w:ascii="GHEA Grapalat" w:hAnsi="GHEA Grapalat" w:cs="Arial"/>
        </w:rPr>
      </w:pPr>
      <w:r>
        <w:rPr>
          <w:rFonts w:ascii="GHEA Grapalat" w:hAnsi="GHEA Grapalat"/>
        </w:rPr>
        <w:t>Приложение №</w:t>
      </w:r>
      <w:r w:rsidR="00226DAB">
        <w:rPr>
          <w:rFonts w:ascii="GHEA Grapalat" w:hAnsi="GHEA Grapalat"/>
        </w:rPr>
        <w:t>4.1</w:t>
      </w:r>
    </w:p>
    <w:p w14:paraId="11E63227" w14:textId="59A4003B" w:rsidR="001F6F04" w:rsidRPr="00B138F3" w:rsidRDefault="00226DAB" w:rsidP="00226DAB">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8084F">
        <w:rPr>
          <w:rFonts w:ascii="GHEA Grapalat" w:hAnsi="GHEA Grapalat"/>
        </w:rPr>
        <w:t>МОС-ЗКПР-25/08</w:t>
      </w:r>
    </w:p>
    <w:p w14:paraId="471EC2FB" w14:textId="77777777" w:rsidR="00520508" w:rsidRPr="00226DAB" w:rsidRDefault="00520508" w:rsidP="00226DAB">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14:paraId="022AF599" w14:textId="77777777" w:rsidR="00520508" w:rsidRPr="00226DAB" w:rsidRDefault="00520508" w:rsidP="00226DAB">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14:paraId="451C9CF6" w14:textId="598AC0CE" w:rsidR="00520508" w:rsidRPr="00C42502"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B8084F">
        <w:rPr>
          <w:rFonts w:ascii="GHEA Grapalat" w:eastAsiaTheme="minorHAnsi" w:hAnsi="GHEA Grapalat" w:cstheme="minorBidi"/>
          <w:sz w:val="20"/>
          <w:szCs w:val="20"/>
        </w:rPr>
        <w:t>МОС-ЗКПР-25/08</w:t>
      </w:r>
      <w:r w:rsidRPr="00226DAB">
        <w:rPr>
          <w:rFonts w:eastAsiaTheme="minorHAnsi" w:cstheme="minorBidi"/>
          <w:b/>
          <w:bCs/>
        </w:rPr>
        <w:t xml:space="preserve"> </w:t>
      </w:r>
      <w:r w:rsidR="00C42502" w:rsidRPr="006C0853">
        <w:rPr>
          <w:rFonts w:ascii="GHEA Grapalat" w:eastAsiaTheme="minorHAnsi" w:hAnsi="GHEA Grapalat" w:cstheme="minorBidi"/>
          <w:sz w:val="20"/>
          <w:szCs w:val="20"/>
        </w:rPr>
        <w:t>заключаемым</w:t>
      </w:r>
      <w:r w:rsidR="00C42502">
        <w:rPr>
          <w:rFonts w:ascii="GHEA Grapalat" w:eastAsiaTheme="minorHAnsi" w:hAnsi="GHEA Grapalat" w:cstheme="minorBidi"/>
          <w:sz w:val="20"/>
          <w:szCs w:val="20"/>
        </w:rPr>
        <w:t xml:space="preserve"> </w:t>
      </w:r>
      <w:r w:rsidR="00C42502">
        <w:rPr>
          <w:rFonts w:ascii="GHEA Grapalat" w:eastAsiaTheme="minorHAnsi" w:hAnsi="GHEA Grapalat" w:cstheme="minorBidi"/>
          <w:sz w:val="20"/>
          <w:szCs w:val="20"/>
          <w:u w:val="single"/>
          <w:vertAlign w:val="subscript"/>
        </w:rPr>
        <w:t xml:space="preserve">                   </w:t>
      </w:r>
      <w:r w:rsidR="00C42502" w:rsidRPr="00B114F3">
        <w:rPr>
          <w:rStyle w:val="Strong"/>
          <w:rFonts w:ascii="GHEA Grapalat" w:hAnsi="GHEA Grapalat"/>
          <w:b w:val="0"/>
          <w:sz w:val="20"/>
          <w:szCs w:val="20"/>
          <w:u w:val="single"/>
          <w:vertAlign w:val="subscript"/>
        </w:rPr>
        <w:t>наименование отобранного участника</w:t>
      </w:r>
      <w:r w:rsidR="00C42502">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D52765">
        <w:rPr>
          <w:rFonts w:ascii="GHEA Grapalat" w:hAnsi="GHEA Grapalat"/>
          <w:sz w:val="20"/>
          <w:szCs w:val="20"/>
        </w:rPr>
        <w:t>Министерство окружающей среды Республики Армения</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B8084F">
        <w:rPr>
          <w:rFonts w:ascii="GHEA Grapalat" w:eastAsiaTheme="minorHAnsi" w:hAnsi="GHEA Grapalat" w:cstheme="minorBidi"/>
          <w:sz w:val="20"/>
          <w:szCs w:val="20"/>
        </w:rPr>
        <w:t>МОС-ЗКПР-25/08</w:t>
      </w:r>
      <w:r w:rsidR="00C42502" w:rsidRPr="00C42502">
        <w:rPr>
          <w:rFonts w:ascii="GHEA Grapalat" w:eastAsiaTheme="minorHAnsi" w:hAnsi="GHEA Grapalat" w:cstheme="minorBidi"/>
          <w:sz w:val="20"/>
          <w:szCs w:val="20"/>
        </w:rPr>
        <w:t>.</w:t>
      </w:r>
    </w:p>
    <w:p w14:paraId="75BE73EA"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w:t>
      </w:r>
      <w:r w:rsidR="004F6DE8" w:rsidRPr="00C42502">
        <w:rPr>
          <w:rFonts w:ascii="GHEA Grapalat" w:eastAsiaTheme="minorHAnsi" w:hAnsi="GHEA Grapalat" w:cstheme="minorBidi"/>
          <w:sz w:val="20"/>
          <w:szCs w:val="20"/>
          <w:u w:val="single"/>
          <w:vertAlign w:val="subscript"/>
        </w:rPr>
        <w:t xml:space="preserve">выдающего гарантию </w:t>
      </w:r>
      <w:r w:rsidRPr="00C42502">
        <w:rPr>
          <w:rFonts w:ascii="GHEA Grapalat" w:eastAsiaTheme="minorHAnsi" w:hAnsi="GHEA Grapalat" w:cstheme="minorBidi"/>
          <w:sz w:val="20"/>
          <w:szCs w:val="20"/>
          <w:u w:val="single"/>
          <w:vertAlign w:val="subscript"/>
        </w:rPr>
        <w:t>банка</w:t>
      </w:r>
      <w:r w:rsidR="00697031"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sidR="00226DAB">
        <w:rPr>
          <w:rFonts w:ascii="GHEA Grapalat" w:eastAsiaTheme="minorHAnsi" w:hAnsi="GHEA Grapalat" w:cstheme="minorBidi"/>
          <w:sz w:val="20"/>
          <w:szCs w:val="20"/>
        </w:rPr>
        <w:t xml:space="preserve">ыплатить бенефициару </w:t>
      </w:r>
      <w:r w:rsidR="00C42502" w:rsidRPr="00C42502">
        <w:rPr>
          <w:rFonts w:ascii="GHEA Grapalat" w:eastAsiaTheme="minorHAnsi" w:hAnsi="GHEA Grapalat" w:cstheme="minorBidi"/>
          <w:sz w:val="20"/>
          <w:szCs w:val="20"/>
          <w:u w:val="single"/>
          <w:vertAlign w:val="subscript"/>
        </w:rPr>
        <w:t xml:space="preserve">                   сумма в цифрах и прописью             </w:t>
      </w:r>
      <w:r w:rsid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w:t>
      </w:r>
      <w:r w:rsidR="00232E72" w:rsidRPr="00226DAB">
        <w:rPr>
          <w:rFonts w:ascii="GHEA Grapalat" w:eastAsiaTheme="minorHAnsi" w:hAnsi="GHEA Grapalat" w:cstheme="minorBidi"/>
          <w:sz w:val="20"/>
          <w:szCs w:val="20"/>
        </w:rPr>
        <w:t xml:space="preserve">пяти </w:t>
      </w:r>
      <w:r w:rsidRPr="00226DAB">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226DAB">
        <w:rPr>
          <w:rFonts w:ascii="GHEA Grapalat" w:eastAsiaTheme="minorHAnsi" w:hAnsi="GHEA Grapalat" w:cstheme="minorBidi"/>
          <w:sz w:val="20"/>
          <w:szCs w:val="20"/>
          <w:lang w:val="hy-AM"/>
        </w:rPr>
        <w:t xml:space="preserve">двухсторонне утвержденного </w:t>
      </w:r>
      <w:r w:rsidR="00D27BE8" w:rsidRPr="00226DAB">
        <w:rPr>
          <w:rFonts w:ascii="GHEA Grapalat" w:eastAsiaTheme="minorHAnsi" w:hAnsi="GHEA Grapalat" w:cstheme="minorBidi"/>
          <w:sz w:val="20"/>
          <w:szCs w:val="20"/>
        </w:rPr>
        <w:t>акта (актов) сдачи-приемки</w:t>
      </w:r>
      <w:r w:rsidRPr="00226DAB">
        <w:rPr>
          <w:rFonts w:ascii="GHEA Grapalat" w:eastAsiaTheme="minorHAnsi" w:hAnsi="GHEA Grapalat" w:cstheme="minorBidi"/>
          <w:sz w:val="20"/>
          <w:szCs w:val="20"/>
        </w:rPr>
        <w:t xml:space="preserve"> между бенефициаром и принципалом </w:t>
      </w:r>
      <w:r w:rsidR="005613D6" w:rsidRPr="00226DAB">
        <w:rPr>
          <w:rFonts w:ascii="GHEA Grapalat" w:eastAsiaTheme="minorHAnsi" w:hAnsi="GHEA Grapalat" w:cstheme="minorBidi"/>
          <w:sz w:val="20"/>
          <w:szCs w:val="20"/>
        </w:rPr>
        <w:t>в рамках исполнения договора</w:t>
      </w:r>
      <w:r w:rsidR="005613D6" w:rsidRPr="00226DAB">
        <w:rPr>
          <w:rFonts w:ascii="GHEA Grapalat" w:eastAsiaTheme="minorHAnsi" w:hAnsi="GHEA Grapalat" w:cstheme="minorBidi"/>
          <w:sz w:val="20"/>
          <w:szCs w:val="20"/>
          <w:lang w:val="hy-AM"/>
        </w:rPr>
        <w:t xml:space="preserve"> и</w:t>
      </w:r>
      <w:r w:rsidR="005613D6" w:rsidRPr="00226DAB">
        <w:rPr>
          <w:rFonts w:ascii="GHEA Grapalat" w:eastAsiaTheme="minorHAnsi" w:hAnsi="GHEA Grapalat" w:cstheme="minorBidi"/>
          <w:sz w:val="20"/>
          <w:szCs w:val="20"/>
        </w:rPr>
        <w:t xml:space="preserve"> представленн</w:t>
      </w:r>
      <w:r w:rsidR="005613D6" w:rsidRPr="00226DAB">
        <w:rPr>
          <w:rFonts w:ascii="GHEA Grapalat" w:eastAsiaTheme="minorHAnsi" w:hAnsi="GHEA Grapalat" w:cstheme="minorBidi"/>
          <w:sz w:val="20"/>
          <w:szCs w:val="20"/>
          <w:lang w:val="hy-AM"/>
        </w:rPr>
        <w:t>ого принципалом</w:t>
      </w:r>
      <w:r w:rsidR="005613D6" w:rsidRPr="00226DAB">
        <w:rPr>
          <w:rFonts w:ascii="GHEA Grapalat" w:eastAsiaTheme="minorHAnsi" w:hAnsi="GHEA Grapalat" w:cstheme="minorBidi"/>
          <w:sz w:val="20"/>
          <w:szCs w:val="20"/>
        </w:rPr>
        <w:t xml:space="preserve"> лицу</w:t>
      </w:r>
      <w:r w:rsidR="00A5482B" w:rsidRPr="00226DAB">
        <w:rPr>
          <w:rFonts w:ascii="GHEA Grapalat" w:eastAsiaTheme="minorHAnsi" w:hAnsi="GHEA Grapalat" w:cstheme="minorBidi"/>
          <w:sz w:val="20"/>
          <w:szCs w:val="20"/>
        </w:rPr>
        <w:t xml:space="preserve"> </w:t>
      </w:r>
      <w:r w:rsidR="005613D6" w:rsidRPr="00226DAB">
        <w:rPr>
          <w:rFonts w:ascii="GHEA Grapalat" w:eastAsiaTheme="minorHAnsi" w:hAnsi="GHEA Grapalat" w:cstheme="minorBidi"/>
          <w:sz w:val="20"/>
          <w:szCs w:val="20"/>
        </w:rPr>
        <w:t xml:space="preserve"> давшему гарантию</w:t>
      </w:r>
      <w:r w:rsidRPr="00226DAB">
        <w:rPr>
          <w:rFonts w:ascii="GHEA Grapalat" w:eastAsiaTheme="minorHAnsi" w:hAnsi="GHEA Grapalat" w:cstheme="minorBidi"/>
          <w:sz w:val="20"/>
          <w:szCs w:val="20"/>
        </w:rPr>
        <w:t>.</w:t>
      </w:r>
    </w:p>
    <w:p w14:paraId="2671D417" w14:textId="77777777" w:rsidR="00C42502" w:rsidRDefault="005711A1" w:rsidP="00C42502">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77E24866"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14:paraId="3F006D4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6D69A8" w14:textId="777EDA32" w:rsidR="00EB1A78" w:rsidRPr="00226DAB" w:rsidRDefault="00EB1A7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226DAB">
        <w:rPr>
          <w:rFonts w:ascii="GHEA Grapalat" w:eastAsiaTheme="minorHAnsi" w:hAnsi="GHEA Grapalat" w:cstheme="minorBidi"/>
          <w:sz w:val="20"/>
          <w:szCs w:val="20"/>
        </w:rPr>
        <w:t xml:space="preserve"> в силу договора под кодом N</w:t>
      </w:r>
      <w:r w:rsidR="00226DAB">
        <w:rPr>
          <w:rFonts w:ascii="GHEA Grapalat" w:eastAsiaTheme="minorHAnsi" w:hAnsi="GHEA Grapalat" w:cstheme="minorBidi"/>
          <w:sz w:val="20"/>
          <w:szCs w:val="20"/>
        </w:rPr>
        <w:t xml:space="preserve"> </w:t>
      </w:r>
      <w:r w:rsidR="00B8084F">
        <w:rPr>
          <w:rFonts w:ascii="GHEA Grapalat" w:eastAsiaTheme="minorHAnsi" w:hAnsi="GHEA Grapalat" w:cstheme="minorBidi"/>
          <w:sz w:val="20"/>
          <w:szCs w:val="20"/>
        </w:rPr>
        <w:t>МОС-ЗКПР-25/08</w:t>
      </w:r>
      <w:r w:rsidRPr="00226DAB">
        <w:rPr>
          <w:rFonts w:ascii="GHEA Grapalat" w:eastAsiaTheme="minorHAnsi" w:hAnsi="GHEA Grapalat" w:cstheme="minorBidi"/>
          <w:sz w:val="20"/>
          <w:szCs w:val="20"/>
        </w:rPr>
        <w:t xml:space="preserve"> заключаемого  межд</w:t>
      </w:r>
      <w:r w:rsidR="00C42502">
        <w:rPr>
          <w:rFonts w:ascii="GHEA Grapalat" w:eastAsiaTheme="minorHAnsi" w:hAnsi="GHEA Grapalat" w:cstheme="minorBidi"/>
          <w:sz w:val="20"/>
          <w:szCs w:val="20"/>
        </w:rPr>
        <w:t xml:space="preserve">у  бенефициаром и принципалом </w:t>
      </w:r>
      <w:r w:rsidRPr="00226DAB">
        <w:rPr>
          <w:rFonts w:ascii="GHEA Grapalat" w:eastAsiaTheme="minorHAnsi" w:hAnsi="GHEA Grapalat" w:cstheme="minorBidi"/>
          <w:sz w:val="20"/>
          <w:szCs w:val="20"/>
        </w:rPr>
        <w:t xml:space="preserve">и 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sidR="00C42502">
        <w:rPr>
          <w:rFonts w:ascii="GHEA Grapalat" w:eastAsiaTheme="minorHAnsi" w:hAnsi="GHEA Grapalat" w:cstheme="minorBidi"/>
          <w:sz w:val="20"/>
          <w:szCs w:val="20"/>
        </w:rPr>
        <w:br/>
      </w:r>
      <w:r w:rsidR="00C42502" w:rsidRPr="00C42502">
        <w:rPr>
          <w:rFonts w:ascii="GHEA Grapalat" w:eastAsiaTheme="minorHAnsi" w:hAnsi="GHEA Grapalat" w:cstheme="minorBidi"/>
          <w:sz w:val="20"/>
          <w:szCs w:val="20"/>
          <w:u w:val="single"/>
          <w:vertAlign w:val="subscript"/>
        </w:rPr>
        <w:t xml:space="preserve">               крайний срок выполнения работ</w:t>
      </w:r>
      <w:r w:rsidR="00C42502" w:rsidRPr="00C42502">
        <w:rPr>
          <w:rFonts w:ascii="GHEA Grapalat" w:eastAsiaTheme="minorHAnsi" w:hAnsi="GHEA Grapalat" w:cstheme="minorBidi"/>
          <w:sz w:val="20"/>
          <w:szCs w:val="20"/>
          <w:u w:val="single"/>
          <w:vertAlign w:val="subscript"/>
          <w:lang w:val="hy-AM"/>
        </w:rPr>
        <w:t>, предусмотренн</w:t>
      </w:r>
      <w:r w:rsidR="00C42502" w:rsidRPr="00C42502">
        <w:rPr>
          <w:rFonts w:ascii="GHEA Grapalat" w:eastAsiaTheme="minorHAnsi" w:hAnsi="GHEA Grapalat" w:cstheme="minorBidi"/>
          <w:sz w:val="20"/>
          <w:szCs w:val="20"/>
          <w:u w:val="single"/>
          <w:vertAlign w:val="subscript"/>
        </w:rPr>
        <w:t xml:space="preserve">ый </w:t>
      </w:r>
      <w:r w:rsidR="00C42502" w:rsidRPr="00C42502">
        <w:rPr>
          <w:rFonts w:ascii="GHEA Grapalat" w:eastAsiaTheme="minorHAnsi" w:hAnsi="GHEA Grapalat" w:cstheme="minorBidi"/>
          <w:sz w:val="20"/>
          <w:szCs w:val="20"/>
          <w:u w:val="single"/>
          <w:vertAlign w:val="subscript"/>
          <w:lang w:val="hy-AM"/>
        </w:rPr>
        <w:t>заключаемым договором</w:t>
      </w:r>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14:paraId="167B073C" w14:textId="77777777" w:rsidR="00520508" w:rsidRPr="00226DAB" w:rsidRDefault="00183022" w:rsidP="00C42502">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выдающее гарантию</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14:paraId="08D13AE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5DCE5D6E" w14:textId="18B55B63"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B8084F">
        <w:rPr>
          <w:rFonts w:ascii="GHEA Grapalat" w:eastAsiaTheme="minorHAnsi" w:hAnsi="GHEA Grapalat" w:cstheme="minorBidi"/>
          <w:sz w:val="20"/>
          <w:szCs w:val="20"/>
        </w:rPr>
        <w:t>МОС-ЗКПР-25/08</w:t>
      </w:r>
      <w:r w:rsidRPr="00226DAB">
        <w:rPr>
          <w:rFonts w:ascii="GHEA Grapalat" w:eastAsiaTheme="minorHAnsi" w:hAnsi="GHEA Grapalat" w:cstheme="minorBidi"/>
          <w:sz w:val="20"/>
          <w:szCs w:val="20"/>
        </w:rPr>
        <w:t>, включая</w:t>
      </w:r>
      <w:r w:rsidR="00C47B01"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копии внесенных  в него изменений, дополнительных соглашений,</w:t>
      </w:r>
    </w:p>
    <w:p w14:paraId="50E31BCD"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14:paraId="33AE7552" w14:textId="77777777" w:rsidR="000C3BD3" w:rsidRPr="00226DAB" w:rsidRDefault="000C3BD3"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005613D6" w:rsidRPr="00226DAB">
        <w:rPr>
          <w:rFonts w:ascii="GHEA Grapalat" w:eastAsiaTheme="minorHAnsi" w:hAnsi="GHEA Grapalat" w:cstheme="minorBidi"/>
          <w:sz w:val="20"/>
          <w:szCs w:val="20"/>
          <w:lang w:val="hy-AM"/>
        </w:rPr>
        <w:t xml:space="preserve">двухсторонне </w:t>
      </w:r>
      <w:r w:rsidR="005613D6"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226DAB">
        <w:rPr>
          <w:rFonts w:ascii="GHEA Grapalat" w:eastAsiaTheme="minorHAnsi" w:hAnsi="GHEA Grapalat" w:cstheme="minorBidi"/>
          <w:sz w:val="20"/>
          <w:szCs w:val="20"/>
          <w:lang w:val="hy-AM"/>
        </w:rPr>
        <w:t xml:space="preserve"> </w:t>
      </w:r>
      <w:r w:rsidR="005613D6" w:rsidRPr="00226DAB">
        <w:rPr>
          <w:rFonts w:ascii="GHEA Grapalat" w:eastAsiaTheme="minorHAnsi" w:hAnsi="GHEA Grapalat" w:cstheme="minorBidi"/>
          <w:sz w:val="20"/>
          <w:szCs w:val="20"/>
        </w:rPr>
        <w:t>(</w:t>
      </w:r>
      <w:r w:rsidR="005613D6" w:rsidRPr="00226DAB">
        <w:rPr>
          <w:rFonts w:ascii="GHEA Grapalat" w:eastAsiaTheme="minorHAnsi" w:hAnsi="GHEA Grapalat" w:cstheme="minorBidi"/>
          <w:sz w:val="20"/>
          <w:szCs w:val="20"/>
          <w:lang w:val="hy-AM"/>
        </w:rPr>
        <w:t>их</w:t>
      </w:r>
      <w:r w:rsidR="005613D6" w:rsidRPr="00226DAB">
        <w:rPr>
          <w:rFonts w:ascii="GHEA Grapalat" w:eastAsiaTheme="minorHAnsi" w:hAnsi="GHEA Grapalat" w:cstheme="minorBidi"/>
          <w:sz w:val="20"/>
          <w:szCs w:val="20"/>
        </w:rPr>
        <w:t xml:space="preserve">) копии. </w:t>
      </w:r>
    </w:p>
    <w:p w14:paraId="46D78934"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7757E"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14:paraId="7A23484C" w14:textId="77777777" w:rsidR="00520508" w:rsidRPr="00C47B01"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14:paraId="36999088"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r w:rsidRPr="00226DAB">
        <w:rPr>
          <w:rFonts w:ascii="GHEA Grapalat" w:eastAsiaTheme="minorHAnsi" w:hAnsi="GHEA Grapalat" w:cstheme="minorBidi"/>
          <w:sz w:val="20"/>
          <w:szCs w:val="20"/>
        </w:rPr>
        <w:t>ребование представлено по истечении срока, установленного гарантией.</w:t>
      </w:r>
    </w:p>
    <w:p w14:paraId="3C4A943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25B20B"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052C073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61FB4A69"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5DB2E3EE"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32DF1959" w14:textId="77777777" w:rsidR="00520508" w:rsidRPr="00B138F3" w:rsidRDefault="00520508" w:rsidP="00226DAB">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4E004D37" w14:textId="77777777" w:rsidR="004B1DC7" w:rsidRDefault="004B1DC7" w:rsidP="00226DAB">
      <w:pPr>
        <w:widowControl w:val="0"/>
        <w:ind w:firstLine="567"/>
        <w:jc w:val="right"/>
        <w:rPr>
          <w:rFonts w:ascii="GHEA Grapalat" w:hAnsi="GHEA Grapalat"/>
          <w:sz w:val="20"/>
          <w:szCs w:val="20"/>
        </w:rPr>
      </w:pPr>
    </w:p>
    <w:p w14:paraId="33DC452C" w14:textId="019F0E9D"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14:paraId="24567AA9" w14:textId="3D12F5AD" w:rsidR="003D2FE2" w:rsidRPr="00594D27" w:rsidRDefault="00226DAB" w:rsidP="00226DAB">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B8084F">
        <w:rPr>
          <w:rFonts w:ascii="GHEA Grapalat" w:hAnsi="GHEA Grapalat"/>
          <w:sz w:val="20"/>
          <w:szCs w:val="20"/>
        </w:rPr>
        <w:t>МОС-ЗКПР-25/08</w:t>
      </w:r>
    </w:p>
    <w:p w14:paraId="24AC586C" w14:textId="77777777"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02C8F577" w14:textId="77777777"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14:paraId="3465A09F" w14:textId="77777777" w:rsidTr="00226DAB">
        <w:trPr>
          <w:jc w:val="center"/>
        </w:trPr>
        <w:tc>
          <w:tcPr>
            <w:tcW w:w="4786" w:type="dxa"/>
          </w:tcPr>
          <w:p w14:paraId="727D7B9E" w14:textId="77777777" w:rsidR="00226DAB" w:rsidRPr="00226DAB" w:rsidRDefault="009C451F" w:rsidP="00226DAB">
            <w:pPr>
              <w:widowControl w:val="0"/>
              <w:rPr>
                <w:rFonts w:ascii="GHEA Grapalat" w:hAnsi="GHEA Grapalat" w:cs="GHEA Grapalat"/>
                <w:b/>
                <w:sz w:val="20"/>
                <w:szCs w:val="20"/>
                <w:lang w:val="en-US"/>
              </w:rPr>
            </w:pPr>
            <w:r>
              <w:rPr>
                <w:rFonts w:ascii="GHEA Grapalat" w:hAnsi="GHEA Grapalat"/>
                <w:sz w:val="20"/>
                <w:szCs w:val="20"/>
              </w:rPr>
              <w:t>г.</w:t>
            </w:r>
            <w:r w:rsidR="00226DAB" w:rsidRPr="00226DAB">
              <w:rPr>
                <w:rFonts w:ascii="GHEA Grapalat" w:hAnsi="GHEA Grapalat"/>
                <w:sz w:val="20"/>
                <w:szCs w:val="20"/>
              </w:rPr>
              <w:t>Ереван</w:t>
            </w:r>
          </w:p>
        </w:tc>
        <w:tc>
          <w:tcPr>
            <w:tcW w:w="4500" w:type="dxa"/>
          </w:tcPr>
          <w:p w14:paraId="52FC4EBE" w14:textId="4860CA72" w:rsidR="00226DAB" w:rsidRPr="009C451F" w:rsidRDefault="00226DAB" w:rsidP="00226DA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8E6F14">
              <w:rPr>
                <w:rFonts w:ascii="GHEA Grapalat" w:hAnsi="GHEA Grapalat"/>
                <w:sz w:val="20"/>
                <w:szCs w:val="20"/>
              </w:rPr>
              <w:t>2025</w:t>
            </w:r>
            <w:r w:rsidRPr="009C451F">
              <w:rPr>
                <w:rFonts w:ascii="GHEA Grapalat" w:hAnsi="GHEA Grapalat"/>
                <w:sz w:val="20"/>
                <w:szCs w:val="20"/>
              </w:rPr>
              <w:t>г.</w:t>
            </w:r>
          </w:p>
        </w:tc>
      </w:tr>
      <w:tr w:rsidR="00226DAB" w:rsidRPr="00226DAB" w14:paraId="6772B99C" w14:textId="77777777" w:rsidTr="00226DAB">
        <w:trPr>
          <w:jc w:val="center"/>
        </w:trPr>
        <w:tc>
          <w:tcPr>
            <w:tcW w:w="4786" w:type="dxa"/>
          </w:tcPr>
          <w:p w14:paraId="39CFC62F" w14:textId="77777777" w:rsidR="00226DAB" w:rsidRPr="00226DAB" w:rsidRDefault="00226DAB" w:rsidP="00226DAB">
            <w:pPr>
              <w:widowControl w:val="0"/>
              <w:rPr>
                <w:rFonts w:ascii="GHEA Grapalat" w:hAnsi="GHEA Grapalat"/>
                <w:sz w:val="4"/>
                <w:szCs w:val="4"/>
              </w:rPr>
            </w:pPr>
          </w:p>
        </w:tc>
        <w:tc>
          <w:tcPr>
            <w:tcW w:w="4500" w:type="dxa"/>
          </w:tcPr>
          <w:p w14:paraId="72F2CB6B" w14:textId="77777777" w:rsidR="00226DAB" w:rsidRPr="00226DAB" w:rsidRDefault="00226DAB" w:rsidP="00226DAB">
            <w:pPr>
              <w:widowControl w:val="0"/>
              <w:jc w:val="right"/>
              <w:rPr>
                <w:rFonts w:ascii="GHEA Grapalat" w:hAnsi="GHEA Grapalat"/>
                <w:i/>
                <w:sz w:val="20"/>
                <w:szCs w:val="20"/>
                <w:lang w:val="af-ZA"/>
              </w:rPr>
            </w:pPr>
          </w:p>
        </w:tc>
      </w:tr>
    </w:tbl>
    <w:p w14:paraId="37478BAF" w14:textId="77777777"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C695A2" w14:textId="77777777" w:rsidR="009C451F" w:rsidRPr="00B64E4C" w:rsidRDefault="009C451F" w:rsidP="009C451F">
      <w:pPr>
        <w:widowControl w:val="0"/>
        <w:jc w:val="both"/>
        <w:rPr>
          <w:rFonts w:ascii="GHEA Grapalat" w:hAnsi="GHEA Grapalat"/>
          <w:sz w:val="16"/>
          <w:szCs w:val="16"/>
        </w:rPr>
      </w:pPr>
    </w:p>
    <w:p w14:paraId="3367589F" w14:textId="77777777" w:rsidR="003D2FE2" w:rsidRPr="00B64E4C" w:rsidRDefault="003D2FE2" w:rsidP="005F533C">
      <w:pPr>
        <w:pStyle w:val="ListParagraph"/>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14:paraId="1EBF8D67" w14:textId="76AF7038" w:rsidR="003D2FE2" w:rsidRPr="00B64E4C" w:rsidRDefault="00226DAB"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D52765">
        <w:rPr>
          <w:rFonts w:ascii="GHEA Grapalat" w:hAnsi="GHEA Grapalat" w:cs="GHEA Grapalat"/>
          <w:sz w:val="16"/>
          <w:szCs w:val="16"/>
        </w:rPr>
        <w:t>Министерство окружающей среды Республики Армения</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B8084F">
        <w:rPr>
          <w:rFonts w:ascii="GHEA Grapalat" w:hAnsi="GHEA Grapalat" w:cs="GHEA Grapalat"/>
          <w:sz w:val="16"/>
          <w:szCs w:val="16"/>
        </w:rPr>
        <w:t>МОС-ЗКПР-25/08</w:t>
      </w:r>
      <w:r w:rsidRPr="00B64E4C">
        <w:rPr>
          <w:rFonts w:ascii="GHEA Grapalat" w:hAnsi="GHEA Grapalat" w:cs="GHEA Grapalat"/>
          <w:sz w:val="16"/>
          <w:szCs w:val="16"/>
        </w:rPr>
        <w:t>.</w:t>
      </w:r>
    </w:p>
    <w:p w14:paraId="35A06064" w14:textId="77777777" w:rsidR="003D2FE2" w:rsidRPr="00B64E4C" w:rsidRDefault="003D2FE2" w:rsidP="005F533C">
      <w:pPr>
        <w:pStyle w:val="ListParagraph"/>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9EAA1A"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14:paraId="35F0961E"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BBBB3D"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0AF1CB"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EAE265"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14:paraId="45FC1AE0"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9FE993"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D0A350"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14:paraId="57161817"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14:paraId="05A71701"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2A435F"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14:paraId="4E6794B0" w14:textId="77777777" w:rsidR="00CC28E2" w:rsidRPr="00B64E4C" w:rsidRDefault="003D2FE2"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14:paraId="76C00378" w14:textId="77777777" w:rsidR="003D2FE2"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14:paraId="3F520323" w14:textId="77777777" w:rsidR="003D2FE2" w:rsidRPr="00B64E4C" w:rsidRDefault="003D2FE2" w:rsidP="005F533C">
      <w:pPr>
        <w:pStyle w:val="ListParagraph"/>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14:paraId="484F28F6" w14:textId="77777777" w:rsidR="003D2FE2" w:rsidRPr="00B64E4C"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14:paraId="1FE337A4" w14:textId="77777777" w:rsidR="003D2FE2" w:rsidRPr="00B64E4C" w:rsidDel="00A13215"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A52FC" w14:textId="77777777" w:rsidR="001377C5"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AE8787" w14:textId="77777777" w:rsidR="002849A6" w:rsidRPr="00B64E4C" w:rsidRDefault="002849A6"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14:paraId="46923B28" w14:textId="77777777" w:rsidR="009C451F" w:rsidRPr="00226DAB" w:rsidRDefault="009C451F" w:rsidP="001377C5">
      <w:pPr>
        <w:widowControl w:val="0"/>
        <w:tabs>
          <w:tab w:val="left" w:pos="1134"/>
        </w:tabs>
        <w:ind w:firstLine="567"/>
        <w:jc w:val="center"/>
        <w:rPr>
          <w:rFonts w:ascii="GHEA Grapalat" w:hAnsi="GHEA Grapalat"/>
          <w:b/>
          <w:sz w:val="16"/>
          <w:szCs w:val="16"/>
        </w:rPr>
      </w:pPr>
    </w:p>
    <w:p w14:paraId="72F443B2" w14:textId="77777777"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1FD5FF86" w14:textId="77777777"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6FB874E5" w14:textId="77777777"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12695E65" w14:textId="77777777"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6F56FD10" w14:textId="77777777"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77374DBD" w14:textId="77777777"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7AEC42B0" w14:textId="07865617" w:rsidR="001377C5" w:rsidRPr="00226DAB" w:rsidRDefault="002849A6" w:rsidP="00226DAB">
      <w:pPr>
        <w:widowControl w:val="0"/>
        <w:rPr>
          <w:rFonts w:ascii="GHEA Grapalat" w:hAnsi="GHEA Grapalat"/>
          <w:sz w:val="20"/>
          <w:szCs w:val="20"/>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tbl>
      <w:tblPr>
        <w:tblpPr w:leftFromText="180" w:rightFromText="180" w:vertAnchor="page" w:horzAnchor="margin" w:tblpXSpec="center" w:tblpY="459"/>
        <w:tblW w:w="10980" w:type="dxa"/>
        <w:tblLook w:val="0000" w:firstRow="0" w:lastRow="0" w:firstColumn="0" w:lastColumn="0" w:noHBand="0" w:noVBand="0"/>
      </w:tblPr>
      <w:tblGrid>
        <w:gridCol w:w="5616"/>
        <w:gridCol w:w="5364"/>
      </w:tblGrid>
      <w:tr w:rsidR="002849A6" w:rsidRPr="00226DAB" w14:paraId="7BF72A22"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46E2" w14:textId="77777777"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FootnoteReference"/>
                <w:rFonts w:ascii="GHEA Grapalat" w:hAnsi="GHEA Grapalat"/>
                <w:b/>
                <w:sz w:val="20"/>
                <w:szCs w:val="20"/>
              </w:rPr>
              <w:footnoteReference w:id="27"/>
            </w:r>
          </w:p>
        </w:tc>
      </w:tr>
      <w:tr w:rsidR="002849A6" w:rsidRPr="00226DAB" w14:paraId="451A6E20"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58FB" w14:textId="77777777"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14:paraId="63BA2FE5"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F8C68" w14:textId="77777777"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 «</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14:paraId="51CA442B"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C544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14:paraId="16C49DDA" w14:textId="77777777" w:rsidTr="00AD48C2">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602C1"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14:paraId="635F31D3" w14:textId="77777777" w:rsidTr="00AD48C2">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871B7"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14:paraId="736B9D21"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5C45"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14:paraId="4C1544C7" w14:textId="77777777" w:rsidTr="00AD48C2">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7E19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14:paraId="7A79C71A"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C5C9C" w14:textId="77777777"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D52765">
              <w:rPr>
                <w:rFonts w:ascii="GHEA Grapalat" w:hAnsi="GHEA Grapalat"/>
                <w:b/>
                <w:sz w:val="20"/>
                <w:szCs w:val="20"/>
              </w:rPr>
              <w:t>Министерство окружающей среды Республики Армения</w:t>
            </w:r>
          </w:p>
        </w:tc>
      </w:tr>
      <w:tr w:rsidR="002849A6" w:rsidRPr="00226DAB" w14:paraId="7BA9EF3D"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8290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14:paraId="1B18540E"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BFC3C" w14:textId="5E088E0C"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08782B">
              <w:rPr>
                <w:rFonts w:ascii="GHEA Grapalat" w:hAnsi="GHEA Grapalat"/>
                <w:b/>
                <w:sz w:val="20"/>
                <w:szCs w:val="20"/>
                <w:lang w:val="pt-BR"/>
              </w:rPr>
              <w:t>02507198</w:t>
            </w:r>
          </w:p>
        </w:tc>
      </w:tr>
      <w:tr w:rsidR="002849A6" w:rsidRPr="00226DAB" w14:paraId="09F1159A"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D50CA" w14:textId="00164DEB" w:rsidR="002849A6" w:rsidRPr="00C47B01"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sidR="00C47B01">
              <w:rPr>
                <w:rFonts w:ascii="GHEA Grapalat" w:hAnsi="GHEA Grapalat"/>
                <w:sz w:val="20"/>
                <w:szCs w:val="20"/>
              </w:rPr>
              <w:t xml:space="preserve"> </w:t>
            </w:r>
            <w:r w:rsidR="00C47B01">
              <w:rPr>
                <w:rStyle w:val="Heading1Char"/>
              </w:rPr>
              <w:t xml:space="preserve"> </w:t>
            </w:r>
            <w:r w:rsidR="00361E56" w:rsidRPr="002142C9">
              <w:rPr>
                <w:rFonts w:ascii="GHEA Grapalat" w:hAnsi="GHEA Grapalat"/>
                <w:b/>
                <w:sz w:val="20"/>
                <w:szCs w:val="20"/>
              </w:rPr>
              <w:t xml:space="preserve"> Административный департамент МФ</w:t>
            </w:r>
          </w:p>
        </w:tc>
      </w:tr>
      <w:tr w:rsidR="002849A6" w:rsidRPr="00226DAB" w14:paraId="3A853F06"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5B9D" w14:textId="2694561F"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sidR="005711A1">
              <w:rPr>
                <w:rFonts w:ascii="GHEA Grapalat" w:hAnsi="GHEA Grapalat"/>
                <w:sz w:val="20"/>
                <w:szCs w:val="20"/>
              </w:rPr>
              <w:t xml:space="preserve"> </w:t>
            </w:r>
            <w:r w:rsidR="00361E56" w:rsidRPr="00BF79FF">
              <w:rPr>
                <w:rFonts w:ascii="GHEA Grapalat" w:hAnsi="GHEA Grapalat" w:cs="Sylfaen"/>
                <w:b/>
                <w:sz w:val="20"/>
                <w:szCs w:val="20"/>
                <w:lang w:val="pt-BR"/>
              </w:rPr>
              <w:t>900008000664</w:t>
            </w:r>
          </w:p>
        </w:tc>
      </w:tr>
      <w:tr w:rsidR="002849A6" w:rsidRPr="00226DAB" w14:paraId="48FC1E80"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F8A5F"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14:paraId="09B88943"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AF2FD"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14:paraId="6A6847DE"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8F6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14:paraId="5A08B3B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A0D9A" w14:textId="77777777"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14:paraId="4C4E74C6"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1AE4885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14:paraId="2CD0E2A2" w14:textId="77777777" w:rsidTr="00AD48C2">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2B89A" w14:textId="77777777"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14:paraId="7DA17C98"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32FE6" w14:textId="77777777"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14:paraId="3B6EB542" w14:textId="77777777" w:rsidTr="00AD48C2">
        <w:trPr>
          <w:trHeight w:val="2227"/>
        </w:trPr>
        <w:tc>
          <w:tcPr>
            <w:tcW w:w="5616" w:type="dxa"/>
            <w:tcBorders>
              <w:top w:val="nil"/>
              <w:left w:val="single" w:sz="4" w:space="0" w:color="auto"/>
              <w:bottom w:val="single" w:sz="4" w:space="0" w:color="auto"/>
              <w:right w:val="single" w:sz="4" w:space="0" w:color="auto"/>
            </w:tcBorders>
            <w:noWrap/>
          </w:tcPr>
          <w:p w14:paraId="3735BE98" w14:textId="77777777"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14:paraId="23DD8BF0" w14:textId="77777777" w:rsidR="002849A6" w:rsidRPr="00226DAB" w:rsidRDefault="002849A6" w:rsidP="003B3597">
            <w:pPr>
              <w:widowControl w:val="0"/>
              <w:rPr>
                <w:rFonts w:ascii="GHEA Grapalat" w:hAnsi="GHEA Grapalat" w:cs="Sylfaen"/>
                <w:sz w:val="20"/>
                <w:szCs w:val="20"/>
              </w:rPr>
            </w:pPr>
          </w:p>
          <w:p w14:paraId="054E2AF1"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22D20E3C" w14:textId="77777777" w:rsidR="002849A6" w:rsidRPr="00226DAB" w:rsidRDefault="002849A6" w:rsidP="003B3597">
            <w:pPr>
              <w:widowControl w:val="0"/>
              <w:jc w:val="right"/>
              <w:rPr>
                <w:rFonts w:ascii="GHEA Grapalat" w:hAnsi="GHEA Grapalat" w:cs="Sylfaen"/>
                <w:sz w:val="20"/>
                <w:szCs w:val="20"/>
              </w:rPr>
            </w:pPr>
          </w:p>
          <w:p w14:paraId="6F78CD7D" w14:textId="77777777"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08702F5F" w14:textId="77777777"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14:paraId="52D605D5" w14:textId="77777777"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AB0AA" w14:textId="77777777"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14:paraId="6A48665C" w14:textId="77777777" w:rsidR="002849A6" w:rsidRPr="00226DAB" w:rsidRDefault="002849A6" w:rsidP="000B3237">
            <w:pPr>
              <w:widowControl w:val="0"/>
              <w:rPr>
                <w:rFonts w:ascii="GHEA Grapalat" w:hAnsi="GHEA Grapalat" w:cs="Sylfaen"/>
                <w:sz w:val="20"/>
                <w:szCs w:val="20"/>
              </w:rPr>
            </w:pPr>
          </w:p>
          <w:p w14:paraId="768BDA52"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6E436223" w14:textId="77777777" w:rsidR="002849A6" w:rsidRPr="00226DAB" w:rsidRDefault="002849A6" w:rsidP="000B3237">
            <w:pPr>
              <w:widowControl w:val="0"/>
              <w:jc w:val="right"/>
              <w:rPr>
                <w:rFonts w:ascii="GHEA Grapalat" w:hAnsi="GHEA Grapalat" w:cs="Tahoma"/>
                <w:sz w:val="20"/>
                <w:szCs w:val="20"/>
              </w:rPr>
            </w:pPr>
          </w:p>
          <w:p w14:paraId="2A18DDB7"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16FE78D8" w14:textId="77777777"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14:paraId="36E6EBD5" w14:textId="77777777" w:rsidTr="00AD48C2">
        <w:trPr>
          <w:trHeight w:val="1564"/>
        </w:trPr>
        <w:tc>
          <w:tcPr>
            <w:tcW w:w="5616" w:type="dxa"/>
            <w:tcBorders>
              <w:top w:val="single" w:sz="4" w:space="0" w:color="auto"/>
              <w:left w:val="single" w:sz="4" w:space="0" w:color="auto"/>
              <w:right w:val="single" w:sz="4" w:space="0" w:color="auto"/>
            </w:tcBorders>
            <w:noWrap/>
          </w:tcPr>
          <w:p w14:paraId="212C870F" w14:textId="77777777"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14:paraId="44461B5F" w14:textId="77777777" w:rsidR="002849A6" w:rsidRPr="00226DAB" w:rsidRDefault="002849A6" w:rsidP="003B3597">
            <w:pPr>
              <w:widowControl w:val="0"/>
              <w:rPr>
                <w:rFonts w:ascii="GHEA Grapalat" w:hAnsi="GHEA Grapalat"/>
                <w:sz w:val="20"/>
                <w:szCs w:val="20"/>
              </w:rPr>
            </w:pPr>
          </w:p>
          <w:p w14:paraId="5094EBF2"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7C2C73FC" w14:textId="77777777"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506A78EA" w14:textId="77777777"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14:paraId="1FAD9847" w14:textId="77777777" w:rsidR="002849A6" w:rsidRPr="00226DAB" w:rsidRDefault="002849A6" w:rsidP="000B3237">
            <w:pPr>
              <w:widowControl w:val="0"/>
              <w:rPr>
                <w:rFonts w:ascii="GHEA Grapalat" w:hAnsi="GHEA Grapalat" w:cs="Tahoma"/>
                <w:sz w:val="20"/>
                <w:szCs w:val="20"/>
              </w:rPr>
            </w:pPr>
          </w:p>
          <w:p w14:paraId="61B7AB84" w14:textId="77777777"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5E3BCAFB" w14:textId="77777777"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14:paraId="23F557F0" w14:textId="77777777" w:rsidTr="00AD48C2">
        <w:trPr>
          <w:trHeight w:val="255"/>
        </w:trPr>
        <w:tc>
          <w:tcPr>
            <w:tcW w:w="5616" w:type="dxa"/>
            <w:tcBorders>
              <w:top w:val="nil"/>
              <w:left w:val="single" w:sz="4" w:space="0" w:color="auto"/>
              <w:bottom w:val="single" w:sz="4" w:space="0" w:color="auto"/>
              <w:right w:val="single" w:sz="4" w:space="0" w:color="auto"/>
            </w:tcBorders>
            <w:noWrap/>
            <w:vAlign w:val="bottom"/>
          </w:tcPr>
          <w:p w14:paraId="53F20C64" w14:textId="77777777"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14:paraId="07D23325" w14:textId="77777777" w:rsidR="002849A6" w:rsidRPr="00226DAB" w:rsidRDefault="002849A6" w:rsidP="000B3237">
            <w:pPr>
              <w:widowControl w:val="0"/>
              <w:rPr>
                <w:rFonts w:ascii="GHEA Grapalat" w:hAnsi="GHEA Grapalat" w:cs="Sylfaen"/>
                <w:sz w:val="20"/>
                <w:szCs w:val="20"/>
              </w:rPr>
            </w:pPr>
          </w:p>
          <w:p w14:paraId="2600CB9D" w14:textId="77777777"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14:paraId="07901038" w14:textId="77777777"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3CCAE114" w14:textId="77777777"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14:paraId="4E29809A" w14:textId="77777777" w:rsidR="002849A6" w:rsidRPr="00226DAB" w:rsidRDefault="002849A6" w:rsidP="000B3237">
            <w:pPr>
              <w:widowControl w:val="0"/>
              <w:rPr>
                <w:rFonts w:ascii="GHEA Grapalat" w:hAnsi="GHEA Grapalat"/>
                <w:sz w:val="20"/>
                <w:szCs w:val="20"/>
              </w:rPr>
            </w:pPr>
          </w:p>
          <w:p w14:paraId="29376099" w14:textId="77777777"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14:paraId="4C81A074" w14:textId="77777777" w:rsidR="003B3597" w:rsidRPr="00226DAB" w:rsidRDefault="003B3597" w:rsidP="000B3237">
            <w:pPr>
              <w:widowControl w:val="0"/>
              <w:jc w:val="right"/>
              <w:rPr>
                <w:rFonts w:ascii="GHEA Grapalat" w:hAnsi="GHEA Grapalat" w:cs="Sylfaen"/>
                <w:sz w:val="20"/>
                <w:szCs w:val="20"/>
              </w:rPr>
            </w:pPr>
          </w:p>
        </w:tc>
      </w:tr>
    </w:tbl>
    <w:p w14:paraId="163B44D8" w14:textId="77777777" w:rsidR="003B3597" w:rsidRDefault="003B3597" w:rsidP="00226DAB">
      <w:pPr>
        <w:widowControl w:val="0"/>
        <w:ind w:left="567" w:right="565"/>
        <w:jc w:val="center"/>
        <w:rPr>
          <w:rFonts w:ascii="GHEA Grapalat" w:hAnsi="GHEA Grapalat"/>
          <w:b/>
          <w:sz w:val="20"/>
          <w:szCs w:val="20"/>
        </w:rPr>
      </w:pPr>
    </w:p>
    <w:p w14:paraId="7ACCBDD9" w14:textId="77777777" w:rsidR="003B3597" w:rsidRDefault="003B3597" w:rsidP="00226DAB">
      <w:pPr>
        <w:widowControl w:val="0"/>
        <w:ind w:left="567" w:right="565"/>
        <w:jc w:val="center"/>
        <w:rPr>
          <w:rFonts w:ascii="GHEA Grapalat" w:hAnsi="GHEA Grapalat"/>
          <w:b/>
          <w:sz w:val="20"/>
          <w:szCs w:val="20"/>
        </w:rPr>
      </w:pPr>
    </w:p>
    <w:p w14:paraId="1B9C348E" w14:textId="77777777" w:rsidR="00C47B01" w:rsidRDefault="00C47B01" w:rsidP="00226DAB">
      <w:pPr>
        <w:widowControl w:val="0"/>
        <w:ind w:left="567" w:right="565"/>
        <w:jc w:val="center"/>
        <w:rPr>
          <w:rFonts w:ascii="GHEA Grapalat" w:hAnsi="GHEA Grapalat"/>
          <w:b/>
          <w:sz w:val="20"/>
          <w:szCs w:val="20"/>
        </w:rPr>
      </w:pPr>
    </w:p>
    <w:p w14:paraId="5298F5D7" w14:textId="77777777"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14:paraId="7A6CD1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132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D183F3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548D"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14:paraId="59E19AE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01AA60"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14:paraId="3DF1FFC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EDC25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14:paraId="47457007"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14:paraId="4DE7900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14:paraId="478CAA4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14:paraId="696D92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F1A4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1C0006A"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DCCE8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ECF49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2F6FA72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14:paraId="07F13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E510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39731A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9227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3C0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771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14:paraId="6E57C2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A82D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8CA074F"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874B0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6F42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E28D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14:paraId="5BD4D8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DA0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C518469"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5195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A5E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6EBE0A5"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215DD3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14:paraId="56D7A4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91BD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42CF17A"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3892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8DA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58C684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8992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782764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DB23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D6B79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0E8AC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E1B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A1F4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C13C4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AEB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B345A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809BB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1C2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1E2E8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109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06D7D9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DC7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7778C2E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B4C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4D9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6C9417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E199D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DD8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EB8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D44FA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47E86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E28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41F36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741F1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6AB3C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83EF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3823789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D63F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65B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F2CC19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0B11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12605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7D2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AA0178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38D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ED01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5C1647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37CA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14:paraId="5E6A93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F4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7270D1D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2FE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CB2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F140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2DEC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EDA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C9B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867FA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132B5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1C9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E1F9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3C6621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3EE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E01BD8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FD4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AC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8E9C63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66A8C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63F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6D0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D2AD1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BC58B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401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00EAC9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48A16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14:paraId="53954D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25B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42AB048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DA0B0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617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7E125C6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FA83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14:paraId="17037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7E9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70C53C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AEC5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E98E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CC3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22742D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8F6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08D89F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741C3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ABFD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84FA4D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062DC9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9D5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65E894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9621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D25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406A0A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w:t>
            </w:r>
            <w:r w:rsidRPr="009167DC">
              <w:rPr>
                <w:rFonts w:ascii="GHEA Grapalat" w:hAnsi="GHEA Grapalat"/>
                <w:sz w:val="14"/>
                <w:szCs w:val="14"/>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4D36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B138F3" w:rsidRPr="00226DAB" w14:paraId="3D3C44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F59D4" w14:textId="77777777"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45DB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FA14A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706D6"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14:paraId="26CE141D"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14:paraId="4AE66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A071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14:paraId="31FCD4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4BA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380FFB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ACC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23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88E0BE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C6AFBB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47D6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14:paraId="335DA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9B0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675CD1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48A41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13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7F7C7C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D2774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14:paraId="5637BD1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14:paraId="5DBB54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EEA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533467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76879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C51C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4719C8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14:paraId="433F4967"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DEFCB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14:paraId="236110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14:paraId="10DAAB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4B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6446CB1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E997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755B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321154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3AAB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14:paraId="79AAEA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F2B3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1F88CAD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DB9F3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7980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0114F3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17D92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14:paraId="34F36D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14:paraId="59C45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00C3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2A4285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0F8E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4BA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0161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DC0BFB" w14:textId="77777777" w:rsidR="00C3421C" w:rsidRPr="009167DC" w:rsidRDefault="00C3421C" w:rsidP="009167DC">
            <w:pPr>
              <w:widowControl w:val="0"/>
              <w:jc w:val="center"/>
              <w:rPr>
                <w:rFonts w:ascii="GHEA Grapalat" w:hAnsi="GHEA Grapalat"/>
                <w:sz w:val="14"/>
                <w:szCs w:val="14"/>
              </w:rPr>
            </w:pPr>
          </w:p>
        </w:tc>
      </w:tr>
      <w:tr w:rsidR="00B138F3" w:rsidRPr="00226DAB" w14:paraId="221062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AB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448BFCF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74359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7F1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1F372A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1EEBC" w14:textId="77777777" w:rsidR="00C3421C" w:rsidRPr="009167DC" w:rsidRDefault="00C3421C" w:rsidP="009167DC">
            <w:pPr>
              <w:widowControl w:val="0"/>
              <w:jc w:val="center"/>
              <w:rPr>
                <w:rFonts w:ascii="GHEA Grapalat" w:hAnsi="GHEA Grapalat"/>
                <w:sz w:val="14"/>
                <w:szCs w:val="14"/>
              </w:rPr>
            </w:pPr>
          </w:p>
        </w:tc>
      </w:tr>
      <w:tr w:rsidR="00B138F3" w:rsidRPr="00226DAB" w14:paraId="4245E3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B881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4910C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21B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61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D93FE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A4971C" w14:textId="77777777" w:rsidR="00C3421C" w:rsidRPr="009167DC" w:rsidRDefault="00C3421C" w:rsidP="009167DC">
            <w:pPr>
              <w:widowControl w:val="0"/>
              <w:jc w:val="center"/>
              <w:rPr>
                <w:rFonts w:ascii="GHEA Grapalat" w:hAnsi="GHEA Grapalat"/>
                <w:sz w:val="14"/>
                <w:szCs w:val="14"/>
              </w:rPr>
            </w:pPr>
          </w:p>
        </w:tc>
      </w:tr>
      <w:tr w:rsidR="00B138F3" w:rsidRPr="00226DAB" w14:paraId="5BA4FB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7F5B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13DA1E4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C7AD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16A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5263011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2D806F" w14:textId="77777777" w:rsidR="00C3421C" w:rsidRPr="009167DC" w:rsidRDefault="00C3421C" w:rsidP="009167DC">
            <w:pPr>
              <w:widowControl w:val="0"/>
              <w:jc w:val="center"/>
              <w:rPr>
                <w:rFonts w:ascii="GHEA Grapalat" w:hAnsi="GHEA Grapalat"/>
                <w:sz w:val="14"/>
                <w:szCs w:val="14"/>
              </w:rPr>
            </w:pPr>
          </w:p>
        </w:tc>
      </w:tr>
      <w:tr w:rsidR="00B138F3" w:rsidRPr="00226DAB" w14:paraId="4ACA5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54A9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744C2B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24E5C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023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FA5B9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C703B" w14:textId="77777777" w:rsidR="00C3421C" w:rsidRPr="009167DC" w:rsidRDefault="00C3421C" w:rsidP="009167DC">
            <w:pPr>
              <w:widowControl w:val="0"/>
              <w:jc w:val="center"/>
              <w:rPr>
                <w:rFonts w:ascii="GHEA Grapalat" w:hAnsi="GHEA Grapalat"/>
                <w:sz w:val="14"/>
                <w:szCs w:val="14"/>
              </w:rPr>
            </w:pPr>
          </w:p>
        </w:tc>
      </w:tr>
      <w:tr w:rsidR="00FF3DE9" w:rsidRPr="00226DAB" w14:paraId="7379B1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3F6D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28F145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13D1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B0F3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93B9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431B43" w14:textId="77777777" w:rsidR="00C3421C" w:rsidRPr="009167DC" w:rsidRDefault="00C3421C" w:rsidP="009167DC">
            <w:pPr>
              <w:widowControl w:val="0"/>
              <w:jc w:val="center"/>
              <w:rPr>
                <w:rFonts w:ascii="GHEA Grapalat" w:hAnsi="GHEA Grapalat"/>
                <w:sz w:val="14"/>
                <w:szCs w:val="14"/>
              </w:rPr>
            </w:pPr>
          </w:p>
        </w:tc>
      </w:tr>
    </w:tbl>
    <w:p w14:paraId="1E9C803B" w14:textId="77777777" w:rsidR="001377C5" w:rsidRDefault="001377C5" w:rsidP="001377C5">
      <w:pPr>
        <w:widowControl w:val="0"/>
        <w:ind w:firstLine="567"/>
        <w:jc w:val="right"/>
        <w:rPr>
          <w:rFonts w:ascii="GHEA Grapalat" w:hAnsi="GHEA Grapalat"/>
          <w:sz w:val="20"/>
          <w:szCs w:val="20"/>
        </w:rPr>
      </w:pPr>
    </w:p>
    <w:p w14:paraId="39E4C70A" w14:textId="1CC7421F" w:rsidR="001377C5" w:rsidRPr="00226DAB" w:rsidRDefault="001377C5" w:rsidP="001377C5">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w:t>
      </w:r>
    </w:p>
    <w:p w14:paraId="18B4974A" w14:textId="61932E9C" w:rsidR="00235549" w:rsidRPr="00B138F3" w:rsidRDefault="001377C5" w:rsidP="001377C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t xml:space="preserve">под кодом </w:t>
      </w:r>
      <w:r w:rsidR="00B8084F">
        <w:rPr>
          <w:rFonts w:ascii="GHEA Grapalat" w:hAnsi="GHEA Grapalat"/>
        </w:rPr>
        <w:t>МОС-ЗКПР-25/08</w:t>
      </w:r>
    </w:p>
    <w:p w14:paraId="631C9E63" w14:textId="77777777" w:rsidR="0075061D" w:rsidRPr="001377C5" w:rsidRDefault="0075061D" w:rsidP="001377C5">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14:paraId="5BF5381F" w14:textId="77777777" w:rsidR="0075061D" w:rsidRPr="001377C5" w:rsidRDefault="0075061D" w:rsidP="001377C5">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14:paraId="6976D646" w14:textId="77777777" w:rsidR="001005B0" w:rsidRPr="001377C5" w:rsidRDefault="001005B0" w:rsidP="001377C5">
      <w:pPr>
        <w:widowControl w:val="0"/>
        <w:ind w:left="567" w:right="565"/>
        <w:jc w:val="center"/>
        <w:rPr>
          <w:rFonts w:ascii="GHEA Grapalat" w:hAnsi="GHEA Grapalat"/>
          <w:b/>
          <w:sz w:val="20"/>
          <w:szCs w:val="20"/>
        </w:rPr>
      </w:pPr>
    </w:p>
    <w:p w14:paraId="0F07338B" w14:textId="6FF1BD2E"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B8084F">
        <w:rPr>
          <w:rFonts w:ascii="GHEA Grapalat" w:hAnsi="GHEA Grapalat"/>
          <w:sz w:val="20"/>
          <w:szCs w:val="20"/>
        </w:rPr>
        <w:t>МОС-ЗКПР-25/08</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sidR="005711A1">
        <w:rPr>
          <w:rFonts w:ascii="GHEA Grapalat" w:eastAsiaTheme="minorHAnsi" w:hAnsi="GHEA Grapalat" w:cstheme="minorBidi"/>
          <w:bCs/>
          <w:sz w:val="20"/>
          <w:szCs w:val="20"/>
        </w:rPr>
        <w:t xml:space="preserve"> </w:t>
      </w:r>
      <w:r w:rsidR="00D52765">
        <w:rPr>
          <w:rFonts w:ascii="GHEA Grapalat" w:hAnsi="GHEA Grapalat"/>
          <w:sz w:val="20"/>
          <w:szCs w:val="20"/>
        </w:rPr>
        <w:t>Министерство окружающей среды Республики Армения</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001377C5" w:rsidRPr="005163D3">
        <w:rPr>
          <w:rStyle w:val="Strong"/>
          <w:rFonts w:ascii="GHEA Grapalat" w:hAnsi="GHEA Grapalat"/>
          <w:b w:val="0"/>
          <w:sz w:val="20"/>
          <w:szCs w:val="20"/>
          <w:u w:val="single"/>
          <w:vertAlign w:val="subscript"/>
        </w:rPr>
        <w:t xml:space="preserve">        </w:t>
      </w:r>
      <w:r w:rsidR="00AD517B" w:rsidRPr="005163D3">
        <w:rPr>
          <w:rStyle w:val="Strong"/>
          <w:rFonts w:ascii="GHEA Grapalat" w:hAnsi="GHEA Grapalat"/>
          <w:b w:val="0"/>
          <w:sz w:val="20"/>
          <w:szCs w:val="20"/>
          <w:u w:val="single"/>
          <w:vertAlign w:val="subscript"/>
        </w:rPr>
        <w:t xml:space="preserve">             </w:t>
      </w:r>
      <w:r w:rsidRPr="005163D3">
        <w:rPr>
          <w:rStyle w:val="Strong"/>
          <w:rFonts w:ascii="GHEA Grapalat" w:hAnsi="GHEA Grapalat"/>
          <w:b w:val="0"/>
          <w:sz w:val="20"/>
          <w:szCs w:val="20"/>
          <w:u w:val="single"/>
          <w:vertAlign w:val="subscript"/>
        </w:rPr>
        <w:t xml:space="preserve">наименование отобранного участника                      </w:t>
      </w:r>
      <w:r w:rsidR="005711A1">
        <w:rPr>
          <w:rStyle w:val="Strong"/>
          <w:rFonts w:ascii="GHEA Grapalat" w:hAnsi="GHEA Grapalat"/>
          <w:b w:val="0"/>
          <w:sz w:val="20"/>
          <w:szCs w:val="20"/>
          <w:u w:val="single"/>
          <w:vertAlign w:val="subscript"/>
        </w:rPr>
        <w:t xml:space="preserve">         </w:t>
      </w:r>
      <w:r w:rsidR="00875F09"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14:paraId="2251157E" w14:textId="77777777" w:rsidR="005711A1"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w:t>
      </w:r>
      <w:r w:rsidR="00AD517B" w:rsidRPr="005711A1">
        <w:rPr>
          <w:rFonts w:ascii="GHEA Grapalat" w:eastAsiaTheme="minorHAnsi" w:hAnsi="GHEA Grapalat" w:cstheme="minorBidi"/>
          <w:sz w:val="20"/>
          <w:szCs w:val="20"/>
          <w:u w:val="single"/>
          <w:vertAlign w:val="subscript"/>
        </w:rPr>
        <w:t xml:space="preserve">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sidR="005711A1">
        <w:rPr>
          <w:rFonts w:ascii="GHEA Grapalat" w:eastAsiaTheme="minorHAnsi" w:hAnsi="GHEA Grapalat" w:cstheme="minorBidi"/>
          <w:sz w:val="20"/>
          <w:szCs w:val="20"/>
          <w:u w:val="single"/>
          <w:vertAlign w:val="subscript"/>
        </w:rPr>
        <w:t xml:space="preserve">                      </w:t>
      </w:r>
      <w:r w:rsidR="005711A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711A1">
        <w:rPr>
          <w:rFonts w:ascii="GHEA Grapalat" w:eastAsiaTheme="minorHAnsi" w:hAnsi="GHEA Grapalat" w:cstheme="minorBidi"/>
          <w:sz w:val="20"/>
          <w:szCs w:val="20"/>
          <w:u w:val="single"/>
          <w:vertAlign w:val="subscript"/>
        </w:rPr>
        <w:t xml:space="preserve">                                                       сумма в цифрах и прописью</w:t>
      </w:r>
      <w:r w:rsidRPr="005711A1">
        <w:rPr>
          <w:rFonts w:ascii="GHEA Grapalat" w:eastAsiaTheme="minorHAnsi" w:hAnsi="GHEA Grapalat" w:cstheme="minorBidi"/>
          <w:sz w:val="20"/>
          <w:szCs w:val="20"/>
          <w:u w:val="single"/>
          <w:vertAlign w:val="subscript"/>
        </w:rPr>
        <w:t xml:space="preserve">                         </w:t>
      </w:r>
      <w:r w:rsidR="005711A1">
        <w:rPr>
          <w:rFonts w:ascii="GHEA Grapalat" w:eastAsiaTheme="minorHAnsi" w:hAnsi="GHEA Grapalat" w:cstheme="minorBidi"/>
          <w:sz w:val="20"/>
          <w:szCs w:val="20"/>
        </w:rPr>
        <w:t xml:space="preserve">   </w:t>
      </w:r>
      <w:r w:rsidR="002D4EEB" w:rsidRPr="001377C5">
        <w:rPr>
          <w:rFonts w:ascii="GHEA Grapalat" w:eastAsiaTheme="minorHAnsi" w:hAnsi="GHEA Grapalat" w:cstheme="minorBidi"/>
          <w:sz w:val="20"/>
          <w:szCs w:val="20"/>
        </w:rPr>
        <w:t xml:space="preserve">(далее-сумма гарантии) в течение </w:t>
      </w:r>
      <w:r w:rsidR="00B74013" w:rsidRPr="001377C5">
        <w:rPr>
          <w:rFonts w:ascii="GHEA Grapalat" w:eastAsiaTheme="minorHAnsi" w:hAnsi="GHEA Grapalat" w:cstheme="minorBidi"/>
          <w:sz w:val="20"/>
          <w:szCs w:val="20"/>
        </w:rPr>
        <w:t xml:space="preserve">пяти </w:t>
      </w:r>
      <w:r w:rsidRPr="001377C5">
        <w:rPr>
          <w:rFonts w:ascii="GHEA Grapalat" w:eastAsiaTheme="minorHAnsi" w:hAnsi="GHEA Grapalat" w:cstheme="minorBidi"/>
          <w:sz w:val="20"/>
          <w:szCs w:val="20"/>
        </w:rPr>
        <w:t>рабочих д</w:t>
      </w:r>
      <w:r w:rsidR="005711A1">
        <w:rPr>
          <w:rFonts w:ascii="GHEA Grapalat" w:eastAsiaTheme="minorHAnsi" w:hAnsi="GHEA Grapalat" w:cstheme="minorBidi"/>
          <w:sz w:val="20"/>
          <w:szCs w:val="20"/>
        </w:rPr>
        <w:t>ней после получения требования.</w:t>
      </w:r>
    </w:p>
    <w:p w14:paraId="1BB24CE1" w14:textId="3C1974A6" w:rsidR="005711A1" w:rsidRDefault="005711A1" w:rsidP="005711A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361E56" w:rsidRPr="00361E56">
        <w:rPr>
          <w:rFonts w:ascii="GHEA Grapalat" w:eastAsiaTheme="minorHAnsi" w:hAnsi="GHEA Grapalat" w:cstheme="minorBidi"/>
          <w:sz w:val="20"/>
          <w:szCs w:val="20"/>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223C1FDE"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14:paraId="779F501A"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0E816" w14:textId="453EFFB0" w:rsidR="00EB1A78" w:rsidRPr="00C47B01" w:rsidRDefault="00EB1A78"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C47B01">
        <w:rPr>
          <w:rFonts w:ascii="GHEA Grapalat" w:eastAsiaTheme="minorHAnsi" w:hAnsi="GHEA Grapalat" w:cstheme="minorBidi"/>
          <w:sz w:val="20"/>
          <w:szCs w:val="20"/>
        </w:rPr>
        <w:t xml:space="preserve"> в силу договора N</w:t>
      </w:r>
      <w:r w:rsidR="00AD517B" w:rsidRPr="00C47B01">
        <w:rPr>
          <w:rFonts w:ascii="GHEA Grapalat" w:hAnsi="GHEA Grapalat"/>
          <w:sz w:val="20"/>
          <w:szCs w:val="20"/>
        </w:rPr>
        <w:t xml:space="preserve"> </w:t>
      </w:r>
      <w:r w:rsidR="00B8084F">
        <w:rPr>
          <w:rFonts w:ascii="GHEA Grapalat" w:hAnsi="GHEA Grapalat"/>
          <w:sz w:val="20"/>
          <w:szCs w:val="20"/>
        </w:rPr>
        <w:t>МОС-ЗКПР-25/08</w:t>
      </w:r>
      <w:r w:rsidRPr="00C47B01">
        <w:rPr>
          <w:rFonts w:ascii="GHEA Grapalat" w:eastAsiaTheme="minorHAnsi" w:hAnsi="GHEA Grapalat" w:cstheme="minorBidi"/>
          <w:sz w:val="20"/>
          <w:szCs w:val="20"/>
        </w:rPr>
        <w:t xml:space="preserve"> заключаемого  ме</w:t>
      </w:r>
      <w:r w:rsidR="00AD517B" w:rsidRPr="00C47B01">
        <w:rPr>
          <w:rFonts w:ascii="GHEA Grapalat" w:eastAsiaTheme="minorHAnsi" w:hAnsi="GHEA Grapalat" w:cstheme="minorBidi"/>
          <w:sz w:val="20"/>
          <w:szCs w:val="20"/>
        </w:rPr>
        <w:t>жду  бенефициаром и принципалом</w:t>
      </w:r>
      <w:r w:rsidR="00C47B01">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sidR="00C47B01">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C47B01">
        <w:rPr>
          <w:rFonts w:ascii="GHEA Grapalat" w:eastAsiaTheme="minorHAnsi" w:hAnsi="GHEA Grapalat" w:cstheme="minorBidi"/>
          <w:sz w:val="20"/>
          <w:szCs w:val="20"/>
          <w:u w:val="single"/>
          <w:vertAlign w:val="subscript"/>
        </w:rPr>
        <w:t xml:space="preserve"> выполнения работ</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sidR="00C47B01">
        <w:rPr>
          <w:rFonts w:ascii="GHEA Grapalat" w:hAnsi="GHEA Grapalat"/>
          <w:sz w:val="20"/>
          <w:szCs w:val="20"/>
          <w:u w:val="single"/>
          <w:vertAlign w:val="subscript"/>
        </w:rPr>
        <w:t xml:space="preserve">                 </w:t>
      </w:r>
      <w:r w:rsidR="00C47B01" w:rsidRPr="00C47B01">
        <w:rPr>
          <w:rFonts w:ascii="GHEA Grapalat" w:hAnsi="GHEA Grapalat"/>
          <w:sz w:val="20"/>
          <w:szCs w:val="20"/>
        </w:rPr>
        <w:t>.</w:t>
      </w:r>
    </w:p>
    <w:p w14:paraId="2A646A89" w14:textId="77777777" w:rsidR="005B3A59" w:rsidRPr="001377C5" w:rsidRDefault="008269CF" w:rsidP="00C47B01">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1377C5">
        <w:rPr>
          <w:rFonts w:ascii="GHEA Grapalat" w:eastAsiaTheme="minorHAnsi" w:hAnsi="GHEA Grapalat" w:cstheme="minorBidi"/>
          <w:sz w:val="20"/>
          <w:szCs w:val="20"/>
        </w:rPr>
        <w:t xml:space="preserve">настоящей гарантии </w:t>
      </w:r>
      <w:r w:rsidRPr="001377C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1377C5">
        <w:rPr>
          <w:rFonts w:ascii="GHEA Grapalat" w:eastAsiaTheme="minorHAnsi" w:hAnsi="GHEA Grapalat" w:cstheme="minorBidi"/>
          <w:sz w:val="20"/>
          <w:szCs w:val="20"/>
        </w:rPr>
        <w:t>в приглашении к процедуре закуп</w:t>
      </w:r>
      <w:r w:rsidRPr="001377C5">
        <w:rPr>
          <w:rFonts w:ascii="GHEA Grapalat" w:eastAsiaTheme="minorHAnsi" w:hAnsi="GHEA Grapalat" w:cstheme="minorBidi"/>
          <w:sz w:val="20"/>
          <w:szCs w:val="20"/>
        </w:rPr>
        <w:t>ок</w:t>
      </w:r>
      <w:r w:rsidR="002B7F23" w:rsidRPr="001377C5">
        <w:rPr>
          <w:rFonts w:ascii="GHEA Grapalat" w:eastAsiaTheme="minorHAnsi" w:hAnsi="GHEA Grapalat" w:cstheme="minorBidi"/>
          <w:sz w:val="20"/>
          <w:szCs w:val="20"/>
        </w:rPr>
        <w:t>,</w:t>
      </w:r>
      <w:r w:rsidRPr="001377C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6957DBBD" w14:textId="77777777" w:rsidR="00D273E6"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6A95D6EC" w14:textId="6E6E1AE2" w:rsidR="005B3A59" w:rsidRPr="001377C5" w:rsidRDefault="00C47B01"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005B3A59" w:rsidRPr="001377C5">
        <w:rPr>
          <w:rFonts w:ascii="GHEA Grapalat" w:eastAsiaTheme="minorHAnsi" w:hAnsi="GHEA Grapalat" w:cstheme="minorBidi"/>
          <w:sz w:val="20"/>
          <w:szCs w:val="20"/>
        </w:rPr>
        <w:t>копии заключенного договора N</w:t>
      </w:r>
      <w:r w:rsidR="005B3A59" w:rsidRPr="00C47B01">
        <w:rPr>
          <w:rFonts w:ascii="GHEA Grapalat" w:eastAsiaTheme="minorHAnsi" w:hAnsi="GHEA Grapalat" w:cstheme="minorBidi"/>
          <w:sz w:val="20"/>
          <w:szCs w:val="20"/>
        </w:rPr>
        <w:t xml:space="preserve"> </w:t>
      </w:r>
      <w:r w:rsidR="00B8084F">
        <w:rPr>
          <w:rFonts w:ascii="GHEA Grapalat" w:eastAsiaTheme="minorHAnsi" w:hAnsi="GHEA Grapalat" w:cstheme="minorBidi"/>
          <w:sz w:val="20"/>
          <w:szCs w:val="20"/>
        </w:rPr>
        <w:t>МОС-ЗКПР-25/08</w:t>
      </w:r>
      <w:r w:rsidR="005B3A59"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005B3A59" w:rsidRPr="001377C5">
        <w:rPr>
          <w:rFonts w:ascii="GHEA Grapalat" w:eastAsiaTheme="minorHAnsi" w:hAnsi="GHEA Grapalat" w:cstheme="minorBidi"/>
          <w:sz w:val="20"/>
          <w:szCs w:val="20"/>
        </w:rPr>
        <w:t>копии внесенных  в него изменений, дополнительных соглашений,</w:t>
      </w:r>
    </w:p>
    <w:p w14:paraId="1162FFD7"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C47B01" w:rsidRPr="00FC609A">
          <w:rPr>
            <w:rStyle w:val="Hyperlink"/>
            <w:rFonts w:ascii="GHEA Grapalat" w:hAnsi="GHEA Grapalat"/>
            <w:sz w:val="20"/>
            <w:szCs w:val="20"/>
            <w:lang w:val="hy-AM"/>
          </w:rPr>
          <w:t>www.procurement.a</w:t>
        </w:r>
        <w:r w:rsidR="00C47B01"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14:paraId="1DFDA85C"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308F51"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14:paraId="0CF6CB41"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2E03242"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DF51047"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7E48D6"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0BD19CD"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193A212" w14:textId="77777777" w:rsidR="00C47B01" w:rsidRPr="00226DAB" w:rsidRDefault="00C47B01" w:rsidP="00C47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17BD42CA" w14:textId="77777777" w:rsidR="00AD48C2"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cs="Sylfaen"/>
          <w:sz w:val="20"/>
          <w:szCs w:val="20"/>
          <w:vertAlign w:val="superscript"/>
          <w:lang w:val="hy-AM"/>
        </w:rPr>
        <w:t xml:space="preserve">                                                       </w:t>
      </w:r>
    </w:p>
    <w:p w14:paraId="52B80657" w14:textId="77777777" w:rsidR="005B3A59" w:rsidRPr="001377C5"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78D81D78" w14:textId="77777777" w:rsidR="00EF08DC" w:rsidRDefault="00EF08DC" w:rsidP="00AD517B">
      <w:pPr>
        <w:widowControl w:val="0"/>
        <w:ind w:firstLine="567"/>
        <w:jc w:val="right"/>
        <w:rPr>
          <w:rFonts w:ascii="GHEA Grapalat" w:hAnsi="GHEA Grapalat"/>
          <w:sz w:val="20"/>
          <w:szCs w:val="20"/>
        </w:rPr>
      </w:pPr>
    </w:p>
    <w:p w14:paraId="15EF6F4B" w14:textId="77777777" w:rsidR="00D52765" w:rsidRDefault="00D52765" w:rsidP="00AD517B">
      <w:pPr>
        <w:widowControl w:val="0"/>
        <w:ind w:firstLine="567"/>
        <w:jc w:val="right"/>
        <w:rPr>
          <w:rFonts w:ascii="GHEA Grapalat" w:hAnsi="GHEA Grapalat"/>
          <w:sz w:val="20"/>
          <w:szCs w:val="20"/>
        </w:rPr>
      </w:pPr>
    </w:p>
    <w:p w14:paraId="1D8D5CE6" w14:textId="77777777" w:rsidR="00D52765" w:rsidRDefault="00D52765" w:rsidP="00AD517B">
      <w:pPr>
        <w:widowControl w:val="0"/>
        <w:ind w:firstLine="567"/>
        <w:jc w:val="right"/>
        <w:rPr>
          <w:rFonts w:ascii="GHEA Grapalat" w:hAnsi="GHEA Grapalat"/>
          <w:sz w:val="20"/>
          <w:szCs w:val="20"/>
        </w:rPr>
      </w:pPr>
    </w:p>
    <w:p w14:paraId="5331B66D" w14:textId="77777777" w:rsidR="00D52765" w:rsidRDefault="00D52765" w:rsidP="00AD517B">
      <w:pPr>
        <w:widowControl w:val="0"/>
        <w:ind w:firstLine="567"/>
        <w:jc w:val="right"/>
        <w:rPr>
          <w:rFonts w:ascii="GHEA Grapalat" w:hAnsi="GHEA Grapalat"/>
          <w:sz w:val="20"/>
          <w:szCs w:val="20"/>
        </w:rPr>
      </w:pPr>
    </w:p>
    <w:p w14:paraId="35304964" w14:textId="77777777" w:rsidR="00D52765" w:rsidRDefault="00D52765" w:rsidP="00AD517B">
      <w:pPr>
        <w:widowControl w:val="0"/>
        <w:ind w:firstLine="567"/>
        <w:jc w:val="right"/>
        <w:rPr>
          <w:rFonts w:ascii="GHEA Grapalat" w:hAnsi="GHEA Grapalat"/>
          <w:sz w:val="20"/>
          <w:szCs w:val="20"/>
        </w:rPr>
      </w:pPr>
    </w:p>
    <w:p w14:paraId="187C5A58" w14:textId="25F92C55" w:rsidR="00D52765" w:rsidRDefault="00D52765" w:rsidP="00AD517B">
      <w:pPr>
        <w:widowControl w:val="0"/>
        <w:ind w:firstLine="567"/>
        <w:jc w:val="right"/>
        <w:rPr>
          <w:rFonts w:ascii="GHEA Grapalat" w:hAnsi="GHEA Grapalat"/>
          <w:sz w:val="20"/>
          <w:szCs w:val="20"/>
        </w:rPr>
      </w:pPr>
    </w:p>
    <w:p w14:paraId="5E843F52" w14:textId="77777777" w:rsidR="00A25A79" w:rsidRDefault="00A25A79" w:rsidP="00AD517B">
      <w:pPr>
        <w:widowControl w:val="0"/>
        <w:ind w:firstLine="567"/>
        <w:jc w:val="right"/>
        <w:rPr>
          <w:rFonts w:ascii="GHEA Grapalat" w:hAnsi="GHEA Grapalat"/>
          <w:sz w:val="20"/>
          <w:szCs w:val="20"/>
        </w:rPr>
      </w:pPr>
    </w:p>
    <w:p w14:paraId="75A2B3B6" w14:textId="77777777"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14:paraId="7DD553D6" w14:textId="50B81489" w:rsidR="000A214C" w:rsidRDefault="00AD517B" w:rsidP="00AD517B">
      <w:pPr>
        <w:widowControl w:val="0"/>
        <w:spacing w:after="160"/>
        <w:jc w:val="right"/>
        <w:rPr>
          <w:rFonts w:ascii="GHEA Grapalat" w:hAnsi="GHEA Grapalat"/>
          <w:sz w:val="20"/>
          <w:szCs w:val="20"/>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B8084F">
        <w:rPr>
          <w:rFonts w:ascii="GHEA Grapalat" w:hAnsi="GHEA Grapalat"/>
          <w:sz w:val="20"/>
          <w:szCs w:val="20"/>
        </w:rPr>
        <w:t>МОС-ЗКПР-25/08</w:t>
      </w:r>
    </w:p>
    <w:p w14:paraId="7BFE295B" w14:textId="77777777"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6085888F" w14:textId="77777777"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14:paraId="79EDE7C2" w14:textId="77777777" w:rsidTr="00E243BB">
        <w:trPr>
          <w:jc w:val="center"/>
        </w:trPr>
        <w:tc>
          <w:tcPr>
            <w:tcW w:w="4786" w:type="dxa"/>
          </w:tcPr>
          <w:p w14:paraId="7DD4C391" w14:textId="77777777" w:rsidR="00EF08DC" w:rsidRPr="00226DAB" w:rsidRDefault="00EF08DC" w:rsidP="00E243BB">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14:paraId="665F87E9" w14:textId="670F4B15" w:rsidR="00EF08DC" w:rsidRPr="009C451F" w:rsidRDefault="00EF08DC" w:rsidP="00E243B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8E6F14">
              <w:rPr>
                <w:rFonts w:ascii="GHEA Grapalat" w:hAnsi="GHEA Grapalat"/>
                <w:sz w:val="20"/>
                <w:szCs w:val="20"/>
              </w:rPr>
              <w:t>2025</w:t>
            </w:r>
            <w:r w:rsidRPr="009C451F">
              <w:rPr>
                <w:rFonts w:ascii="GHEA Grapalat" w:hAnsi="GHEA Grapalat"/>
                <w:sz w:val="20"/>
                <w:szCs w:val="20"/>
              </w:rPr>
              <w:t>г.</w:t>
            </w:r>
          </w:p>
        </w:tc>
      </w:tr>
      <w:tr w:rsidR="00EF08DC" w:rsidRPr="00226DAB" w14:paraId="01BA6A77" w14:textId="77777777" w:rsidTr="00E243BB">
        <w:trPr>
          <w:jc w:val="center"/>
        </w:trPr>
        <w:tc>
          <w:tcPr>
            <w:tcW w:w="4786" w:type="dxa"/>
          </w:tcPr>
          <w:p w14:paraId="36E0EFD1" w14:textId="77777777" w:rsidR="00EF08DC" w:rsidRPr="00226DAB" w:rsidRDefault="00EF08DC" w:rsidP="00E243BB">
            <w:pPr>
              <w:widowControl w:val="0"/>
              <w:rPr>
                <w:rFonts w:ascii="GHEA Grapalat" w:hAnsi="GHEA Grapalat"/>
                <w:sz w:val="4"/>
                <w:szCs w:val="4"/>
              </w:rPr>
            </w:pPr>
          </w:p>
        </w:tc>
        <w:tc>
          <w:tcPr>
            <w:tcW w:w="4500" w:type="dxa"/>
          </w:tcPr>
          <w:p w14:paraId="6E5D05F5" w14:textId="77777777" w:rsidR="00EF08DC" w:rsidRPr="00226DAB" w:rsidRDefault="00EF08DC" w:rsidP="00E243BB">
            <w:pPr>
              <w:widowControl w:val="0"/>
              <w:jc w:val="right"/>
              <w:rPr>
                <w:rFonts w:ascii="GHEA Grapalat" w:hAnsi="GHEA Grapalat"/>
                <w:i/>
                <w:sz w:val="20"/>
                <w:szCs w:val="20"/>
                <w:lang w:val="af-ZA"/>
              </w:rPr>
            </w:pPr>
          </w:p>
        </w:tc>
      </w:tr>
    </w:tbl>
    <w:p w14:paraId="6792FE6A" w14:textId="77777777"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3728A4" w14:textId="77777777" w:rsidR="00EF08DC" w:rsidRPr="00AD517B" w:rsidRDefault="00EF08DC" w:rsidP="00AD517B">
      <w:pPr>
        <w:widowControl w:val="0"/>
        <w:ind w:firstLine="708"/>
        <w:jc w:val="both"/>
        <w:rPr>
          <w:rFonts w:ascii="GHEA Grapalat" w:hAnsi="GHEA Grapalat" w:cs="GHEA Grapalat"/>
          <w:sz w:val="16"/>
          <w:szCs w:val="16"/>
        </w:rPr>
      </w:pPr>
    </w:p>
    <w:p w14:paraId="181ED6ED" w14:textId="77777777" w:rsidR="000A214C" w:rsidRPr="005A2D75" w:rsidRDefault="000A214C" w:rsidP="005F533C">
      <w:pPr>
        <w:pStyle w:val="ListParagraph"/>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14:paraId="7227F02D" w14:textId="21D016FD" w:rsidR="000A214C" w:rsidRPr="005A2D75" w:rsidRDefault="00AD517B" w:rsidP="005F533C">
      <w:pPr>
        <w:pStyle w:val="ListParagraph"/>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D52765">
        <w:rPr>
          <w:rFonts w:ascii="GHEA Grapalat" w:hAnsi="GHEA Grapalat"/>
          <w:sz w:val="16"/>
          <w:szCs w:val="16"/>
        </w:rPr>
        <w:t>Министерство окружающей среды Республики Армения</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B8084F">
        <w:rPr>
          <w:rFonts w:ascii="GHEA Grapalat" w:hAnsi="GHEA Grapalat"/>
          <w:spacing w:val="-6"/>
          <w:sz w:val="16"/>
          <w:szCs w:val="16"/>
        </w:rPr>
        <w:t>МОС-ЗКПР-25/08</w:t>
      </w:r>
      <w:r w:rsidRPr="005A2D75">
        <w:rPr>
          <w:rFonts w:ascii="GHEA Grapalat" w:hAnsi="GHEA Grapalat"/>
          <w:spacing w:val="-6"/>
          <w:sz w:val="16"/>
          <w:szCs w:val="16"/>
        </w:rPr>
        <w:t>.</w:t>
      </w:r>
    </w:p>
    <w:p w14:paraId="0135E364" w14:textId="77777777" w:rsidR="000A214C" w:rsidRPr="005A2D75" w:rsidRDefault="000A214C" w:rsidP="005F533C">
      <w:pPr>
        <w:pStyle w:val="ListParagraph"/>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611C5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14:paraId="2788109E"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F23D6D"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B4D62"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449570"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14:paraId="0F25A9FB" w14:textId="77777777"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F6AFD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3B02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14:paraId="3A49B01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14:paraId="37F56016"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FDE3"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14:paraId="0BDFDBC3"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14:paraId="25FE89B4" w14:textId="77777777" w:rsidR="00ED4719" w:rsidRPr="005A2D75" w:rsidRDefault="000A214C" w:rsidP="005F533C">
      <w:pPr>
        <w:pStyle w:val="ListParagraph"/>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14:paraId="30F58B45" w14:textId="77777777" w:rsidR="00F331AD" w:rsidRPr="00AD517B" w:rsidRDefault="000A214C"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14:paraId="56EC977A" w14:textId="77777777" w:rsidR="00F331AD" w:rsidRPr="005A2D7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14:paraId="4D7C131D" w14:textId="77777777" w:rsidR="00F331AD" w:rsidRPr="00AD517B" w:rsidDel="00A1321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619AD" w14:textId="77777777" w:rsidR="00F331AD" w:rsidRPr="00AD517B" w:rsidRDefault="00F331AD"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3C908"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14:paraId="128400D1"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14:paraId="6D1FFB49" w14:textId="77777777"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14:paraId="7EF8038C"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14:paraId="0BACFE95"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14:paraId="06AF6330" w14:textId="77777777"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14:paraId="7EA00B15" w14:textId="24F828B8" w:rsidR="00EF08DC" w:rsidRDefault="00EF08DC" w:rsidP="008A1034">
      <w:pPr>
        <w:widowControl w:val="0"/>
        <w:ind w:right="4250"/>
        <w:rPr>
          <w:rFonts w:ascii="GHEA Grapalat" w:hAnsi="GHEA Grapalat"/>
          <w:sz w:val="16"/>
          <w:szCs w:val="16"/>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14:paraId="5CD61206" w14:textId="70F0C717"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14:paraId="6012A5F4" w14:textId="77777777" w:rsidR="008A1034" w:rsidRDefault="008A1034" w:rsidP="00EF08DC">
      <w:pPr>
        <w:widowControl w:val="0"/>
        <w:rPr>
          <w:rFonts w:ascii="GHEA Grapalat" w:hAnsi="GHEA Grapalat"/>
          <w:sz w:val="16"/>
          <w:szCs w:val="16"/>
        </w:rPr>
      </w:pPr>
    </w:p>
    <w:p w14:paraId="1B7E5184" w14:textId="77777777"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XSpec="center" w:tblpY="1009"/>
        <w:tblW w:w="10980" w:type="dxa"/>
        <w:tblLook w:val="0000" w:firstRow="0" w:lastRow="0" w:firstColumn="0" w:lastColumn="0" w:noHBand="0" w:noVBand="0"/>
      </w:tblPr>
      <w:tblGrid>
        <w:gridCol w:w="5616"/>
        <w:gridCol w:w="5364"/>
      </w:tblGrid>
      <w:tr w:rsidR="00B138F3" w:rsidRPr="00EF08DC" w14:paraId="0EDEB8DF" w14:textId="77777777" w:rsidTr="00AD48C2">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E68E" w14:textId="77777777"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FootnoteReference"/>
                <w:rFonts w:ascii="GHEA Grapalat" w:hAnsi="GHEA Grapalat"/>
                <w:b/>
                <w:sz w:val="20"/>
                <w:szCs w:val="20"/>
                <w:lang w:val="en-US"/>
              </w:rPr>
              <w:footnoteReference w:id="28"/>
            </w:r>
          </w:p>
        </w:tc>
      </w:tr>
      <w:tr w:rsidR="00B138F3" w:rsidRPr="00EF08DC" w14:paraId="342AE0AE" w14:textId="77777777" w:rsidTr="00AD48C2">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E9FA" w14:textId="77777777"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14:paraId="7C00622D"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A4A46" w14:textId="77777777"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 «</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AD517B" w:rsidRPr="00EF08DC">
              <w:rPr>
                <w:rFonts w:ascii="GHEA Grapalat" w:hAnsi="GHEA Grapalat"/>
                <w:sz w:val="20"/>
                <w:szCs w:val="20"/>
              </w:rPr>
              <w:t>__г.</w:t>
            </w:r>
          </w:p>
        </w:tc>
      </w:tr>
      <w:tr w:rsidR="00B138F3" w:rsidRPr="00EF08DC" w14:paraId="21F52D4D"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3573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14:paraId="4B4BE498"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79A6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14:paraId="04829E99"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D805F"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14:paraId="1AC48B83"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AFE25"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14:paraId="1ACBCEC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8F1A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14:paraId="6E697386"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7FE0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D52765">
              <w:rPr>
                <w:rFonts w:ascii="GHEA Grapalat" w:hAnsi="GHEA Grapalat"/>
                <w:b/>
                <w:sz w:val="20"/>
                <w:szCs w:val="20"/>
              </w:rPr>
              <w:t>Министерство окружающей среды Республики Армения</w:t>
            </w:r>
          </w:p>
        </w:tc>
      </w:tr>
      <w:tr w:rsidR="00EF08DC" w:rsidRPr="00EF08DC" w14:paraId="35747F0B"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1D27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14:paraId="4EFEFA83"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A91FA" w14:textId="36B75E3F"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08782B">
              <w:rPr>
                <w:rFonts w:ascii="GHEA Grapalat" w:hAnsi="GHEA Grapalat"/>
                <w:b/>
                <w:sz w:val="20"/>
                <w:szCs w:val="20"/>
                <w:lang w:val="pt-BR"/>
              </w:rPr>
              <w:t>02507198</w:t>
            </w:r>
          </w:p>
        </w:tc>
      </w:tr>
      <w:tr w:rsidR="00EF08DC" w:rsidRPr="00EF08DC" w14:paraId="13D91C29"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D5380" w14:textId="7B68FC13"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00361E56" w:rsidRPr="002142C9">
              <w:rPr>
                <w:rFonts w:ascii="GHEA Grapalat" w:hAnsi="GHEA Grapalat"/>
                <w:b/>
                <w:sz w:val="20"/>
                <w:szCs w:val="20"/>
              </w:rPr>
              <w:t xml:space="preserve"> Административный департамент МФ</w:t>
            </w:r>
          </w:p>
        </w:tc>
      </w:tr>
      <w:tr w:rsidR="00EF08DC" w:rsidRPr="00EF08DC" w14:paraId="01CD0F2D"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A0F63" w14:textId="09BA21EF"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361E56" w:rsidRPr="00BF79FF">
              <w:rPr>
                <w:rFonts w:ascii="GHEA Grapalat" w:hAnsi="GHEA Grapalat" w:cs="Sylfaen"/>
                <w:b/>
                <w:sz w:val="20"/>
                <w:szCs w:val="20"/>
                <w:lang w:val="pt-BR"/>
              </w:rPr>
              <w:t>900008000664</w:t>
            </w:r>
          </w:p>
        </w:tc>
      </w:tr>
      <w:tr w:rsidR="00B138F3" w:rsidRPr="00EF08DC" w14:paraId="5438974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BEC6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14:paraId="6D64A87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FDB81"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14:paraId="3F705438"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0F8A9"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B138F3" w:rsidRPr="00EF08DC" w14:paraId="02DEEF1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C69A"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14:paraId="2A003A7C"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3D881E53"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14:paraId="09DF224C" w14:textId="77777777" w:rsidTr="00AD48C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79D7"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14:paraId="6104A4F9"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7462" w14:textId="77777777"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14:paraId="286D66C5" w14:textId="77777777" w:rsidTr="00AD48C2">
        <w:trPr>
          <w:trHeight w:val="1934"/>
        </w:trPr>
        <w:tc>
          <w:tcPr>
            <w:tcW w:w="5616" w:type="dxa"/>
            <w:tcBorders>
              <w:top w:val="nil"/>
              <w:left w:val="single" w:sz="4" w:space="0" w:color="auto"/>
              <w:bottom w:val="single" w:sz="4" w:space="0" w:color="auto"/>
              <w:right w:val="single" w:sz="4" w:space="0" w:color="auto"/>
            </w:tcBorders>
            <w:noWrap/>
            <w:vAlign w:val="bottom"/>
          </w:tcPr>
          <w:p w14:paraId="0A39C857" w14:textId="77777777"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14:paraId="65C769F3" w14:textId="77777777" w:rsidR="00BE2572" w:rsidRPr="00EF08DC" w:rsidRDefault="00BE2572" w:rsidP="00EF08DC">
            <w:pPr>
              <w:widowControl w:val="0"/>
              <w:rPr>
                <w:rFonts w:ascii="GHEA Grapalat" w:hAnsi="GHEA Grapalat" w:cs="Sylfaen"/>
                <w:sz w:val="20"/>
                <w:szCs w:val="20"/>
              </w:rPr>
            </w:pPr>
          </w:p>
          <w:p w14:paraId="2E387FE5"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488F4E41" w14:textId="77777777" w:rsidR="00BE2572" w:rsidRPr="00EF08DC" w:rsidRDefault="00BE2572" w:rsidP="00EF08DC">
            <w:pPr>
              <w:widowControl w:val="0"/>
              <w:rPr>
                <w:rFonts w:ascii="GHEA Grapalat" w:hAnsi="GHEA Grapalat" w:cs="Sylfaen"/>
                <w:sz w:val="20"/>
                <w:szCs w:val="20"/>
              </w:rPr>
            </w:pPr>
          </w:p>
          <w:p w14:paraId="3CB9FA3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45BFF6D4" w14:textId="77777777" w:rsidR="00BE2572" w:rsidRPr="00EF08DC" w:rsidRDefault="00BE2572" w:rsidP="00EF08DC">
            <w:pPr>
              <w:widowControl w:val="0"/>
              <w:rPr>
                <w:rFonts w:ascii="GHEA Grapalat" w:hAnsi="GHEA Grapalat" w:cs="Sylfaen"/>
                <w:sz w:val="20"/>
                <w:szCs w:val="20"/>
              </w:rPr>
            </w:pPr>
          </w:p>
          <w:p w14:paraId="706CF25D" w14:textId="77777777"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E9AC157" w14:textId="77777777"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14:paraId="31F7DB48" w14:textId="77777777" w:rsidR="00BE2572" w:rsidRPr="00EF08DC" w:rsidRDefault="00BE2572" w:rsidP="00EF08DC">
            <w:pPr>
              <w:widowControl w:val="0"/>
              <w:rPr>
                <w:rFonts w:ascii="GHEA Grapalat" w:hAnsi="GHEA Grapalat" w:cs="Sylfaen"/>
                <w:sz w:val="20"/>
                <w:szCs w:val="20"/>
              </w:rPr>
            </w:pPr>
          </w:p>
          <w:p w14:paraId="0CA4273C"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1081E69E" w14:textId="77777777" w:rsidR="00BE2572" w:rsidRPr="00EF08DC" w:rsidRDefault="00BE2572" w:rsidP="00EF08DC">
            <w:pPr>
              <w:widowControl w:val="0"/>
              <w:jc w:val="right"/>
              <w:rPr>
                <w:rFonts w:ascii="GHEA Grapalat" w:hAnsi="GHEA Grapalat" w:cs="Tahoma"/>
                <w:sz w:val="20"/>
                <w:szCs w:val="20"/>
              </w:rPr>
            </w:pPr>
          </w:p>
          <w:p w14:paraId="6278E94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539942BF" w14:textId="77777777" w:rsidR="00BE2572" w:rsidRPr="00EF08DC" w:rsidRDefault="00BE2572" w:rsidP="00EF08DC">
            <w:pPr>
              <w:widowControl w:val="0"/>
              <w:rPr>
                <w:rFonts w:ascii="GHEA Grapalat" w:hAnsi="GHEA Grapalat" w:cs="Sylfaen"/>
                <w:sz w:val="20"/>
                <w:szCs w:val="20"/>
              </w:rPr>
            </w:pPr>
          </w:p>
          <w:p w14:paraId="39A274F3" w14:textId="77777777"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14:paraId="7F7DE8EB" w14:textId="77777777" w:rsidTr="00AD48C2">
        <w:trPr>
          <w:trHeight w:val="2194"/>
        </w:trPr>
        <w:tc>
          <w:tcPr>
            <w:tcW w:w="5616" w:type="dxa"/>
            <w:tcBorders>
              <w:top w:val="single" w:sz="4" w:space="0" w:color="auto"/>
              <w:left w:val="single" w:sz="4" w:space="0" w:color="auto"/>
              <w:right w:val="single" w:sz="4" w:space="0" w:color="auto"/>
            </w:tcBorders>
            <w:noWrap/>
          </w:tcPr>
          <w:p w14:paraId="080C5AE7"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14:paraId="5D080065" w14:textId="77777777" w:rsidR="00BE2572" w:rsidRPr="00EF08DC" w:rsidRDefault="00BE2572" w:rsidP="00EF08DC">
            <w:pPr>
              <w:widowControl w:val="0"/>
              <w:rPr>
                <w:rFonts w:ascii="GHEA Grapalat" w:hAnsi="GHEA Grapalat"/>
                <w:sz w:val="20"/>
                <w:szCs w:val="20"/>
              </w:rPr>
            </w:pPr>
          </w:p>
          <w:p w14:paraId="1704108A"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11FB3C8D" w14:textId="77777777"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6E4EAC76" w14:textId="77777777" w:rsidR="00BE2572" w:rsidRPr="00EF08DC" w:rsidRDefault="00BE2572" w:rsidP="00EF08DC">
            <w:pPr>
              <w:widowControl w:val="0"/>
              <w:rPr>
                <w:rFonts w:ascii="GHEA Grapalat" w:hAnsi="GHEA Grapalat" w:cs="Tahoma"/>
                <w:sz w:val="20"/>
                <w:szCs w:val="20"/>
              </w:rPr>
            </w:pPr>
          </w:p>
          <w:p w14:paraId="5B3B1065" w14:textId="77777777"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3F0D154"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14:paraId="489B46CD" w14:textId="77777777" w:rsidR="00BE2572" w:rsidRPr="00EF08DC" w:rsidRDefault="00BE2572" w:rsidP="00EF08DC">
            <w:pPr>
              <w:widowControl w:val="0"/>
              <w:rPr>
                <w:rFonts w:ascii="GHEA Grapalat" w:hAnsi="GHEA Grapalat" w:cs="Tahoma"/>
                <w:sz w:val="20"/>
                <w:szCs w:val="20"/>
              </w:rPr>
            </w:pPr>
          </w:p>
          <w:p w14:paraId="07F804A9"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50D7873C" w14:textId="77777777"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776BD957" w14:textId="77777777" w:rsidR="00BE2572" w:rsidRPr="00EF08DC" w:rsidRDefault="00BE2572" w:rsidP="00EF08DC">
            <w:pPr>
              <w:widowControl w:val="0"/>
              <w:rPr>
                <w:rFonts w:ascii="GHEA Grapalat" w:hAnsi="GHEA Grapalat" w:cs="Arial"/>
                <w:sz w:val="20"/>
                <w:szCs w:val="20"/>
              </w:rPr>
            </w:pPr>
          </w:p>
        </w:tc>
      </w:tr>
      <w:tr w:rsidR="00B138F3" w:rsidRPr="00EF08DC" w14:paraId="09594939" w14:textId="77777777" w:rsidTr="00AD48C2">
        <w:trPr>
          <w:trHeight w:val="93"/>
        </w:trPr>
        <w:tc>
          <w:tcPr>
            <w:tcW w:w="5616" w:type="dxa"/>
            <w:tcBorders>
              <w:top w:val="nil"/>
              <w:left w:val="single" w:sz="4" w:space="0" w:color="auto"/>
              <w:bottom w:val="single" w:sz="4" w:space="0" w:color="auto"/>
              <w:right w:val="single" w:sz="4" w:space="0" w:color="auto"/>
            </w:tcBorders>
            <w:noWrap/>
            <w:vAlign w:val="bottom"/>
          </w:tcPr>
          <w:p w14:paraId="1C5D8B90" w14:textId="77777777"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14:paraId="4BBFE775" w14:textId="77777777" w:rsidR="00BE2572" w:rsidRPr="00EF08DC" w:rsidRDefault="00BE2572" w:rsidP="00EF08DC">
            <w:pPr>
              <w:widowControl w:val="0"/>
              <w:rPr>
                <w:rFonts w:ascii="GHEA Grapalat" w:hAnsi="GHEA Grapalat" w:cs="Sylfaen"/>
                <w:sz w:val="20"/>
                <w:szCs w:val="20"/>
              </w:rPr>
            </w:pPr>
          </w:p>
          <w:p w14:paraId="1C1F4CAC" w14:textId="77777777"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77CD1BCD" w14:textId="77777777"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14:paraId="12B085F4" w14:textId="77777777" w:rsidR="00BE2572" w:rsidRPr="00EF08DC" w:rsidRDefault="00BE2572" w:rsidP="00EF08DC">
            <w:pPr>
              <w:widowControl w:val="0"/>
              <w:rPr>
                <w:rFonts w:ascii="GHEA Grapalat" w:hAnsi="GHEA Grapalat"/>
                <w:sz w:val="20"/>
                <w:szCs w:val="20"/>
              </w:rPr>
            </w:pPr>
          </w:p>
          <w:p w14:paraId="190FAC7F"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14:paraId="415AD551" w14:textId="77777777" w:rsidR="00BE2572" w:rsidRPr="00AD517B" w:rsidRDefault="00BE2572" w:rsidP="00BE2572">
      <w:pPr>
        <w:rPr>
          <w:rFonts w:ascii="GHEA Grapalat" w:hAnsi="GHEA Grapalat" w:cs="Sylfaen"/>
          <w:sz w:val="12"/>
          <w:szCs w:val="12"/>
        </w:rPr>
      </w:pPr>
    </w:p>
    <w:p w14:paraId="54B65473" w14:textId="77777777"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14:paraId="2F91AE3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2995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750949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612884"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14:paraId="0F5C2A9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BC0FE"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14:paraId="5287C90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3916CC"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14:paraId="2F2C5B7D"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14:paraId="53BE99E8"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14:paraId="52234EC5"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14:paraId="6A232D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34D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85A0E0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1D8F32B"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F5942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A42A790"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14:paraId="1B6E15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27C9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2F1B48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A7371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9795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024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14:paraId="284FA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E47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B0F5E5F"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A46E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C38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537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14:paraId="2A5EE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372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EF664D2"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86B7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3934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7F758E16"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BD8E1E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14:paraId="4B4959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4487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A6BDFA8"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700A3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5E1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3D701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5E35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1F433F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D5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134A784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5D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903B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10601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5EF03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EA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C04B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BB9D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11D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521D4B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EADB6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60248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3D9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08547C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EB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CF5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59E154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A34F4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0EF22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5A71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948B8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D57D8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CC72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8B0343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CF61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6F2D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1D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6C1006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D33A9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BF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57402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8CB46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E380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6B0B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434646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0E7D6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D7F8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6A4257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1DF4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14:paraId="0FFF51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A782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20133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156D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75E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49554B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43E6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107C4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F8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E34E00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42A3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545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B07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0CCE4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6F5B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A3D2C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DDF4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897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9A937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BF814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3411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91B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54A25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9E64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5B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33B50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88FC3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14:paraId="6265B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03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5658D2C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9AF1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DD0D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1E0C7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F4C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14:paraId="27AD3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04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17A71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0ED8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415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6CC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6B62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FE9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B2E2D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A578A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1788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4A9EA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1AD5E4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6F17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34EB2A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C434F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05D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3078BCC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w:t>
            </w:r>
            <w:r w:rsidRPr="00692FF9">
              <w:rPr>
                <w:rFonts w:ascii="GHEA Grapalat" w:hAnsi="GHEA Grapalat"/>
                <w:sz w:val="14"/>
                <w:szCs w:val="14"/>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EDE0C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B138F3" w:rsidRPr="00692FF9" w14:paraId="44460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E712E" w14:textId="77777777"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B68B0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4240D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E5146"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14:paraId="6240A3C0"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14:paraId="64D6D4D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113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14:paraId="7B7DA4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F2F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11FCE7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497F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E697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7DFD79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515D7C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6C6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14:paraId="42C475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18D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084CBF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49B5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F2BE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A0491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45C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14:paraId="2BBE68B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14:paraId="66EF4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69F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5B714E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AA5A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BC2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125ECB4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14:paraId="59A922A1"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8A271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14:paraId="1AE53A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14:paraId="73314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00FE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D0F5E7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71E7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8C0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9091A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48F6C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14:paraId="15FE18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83D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402BFE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CBC3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6D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0068AE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BB64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14:paraId="1A5DA7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14:paraId="1208E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029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14A6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158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A7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26AB0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C62869" w14:textId="77777777" w:rsidR="00BE2572" w:rsidRPr="00692FF9" w:rsidRDefault="00BE2572" w:rsidP="00692FF9">
            <w:pPr>
              <w:widowControl w:val="0"/>
              <w:jc w:val="center"/>
              <w:rPr>
                <w:rFonts w:ascii="GHEA Grapalat" w:hAnsi="GHEA Grapalat"/>
                <w:sz w:val="14"/>
                <w:szCs w:val="14"/>
              </w:rPr>
            </w:pPr>
          </w:p>
        </w:tc>
      </w:tr>
      <w:tr w:rsidR="00B138F3" w:rsidRPr="00692FF9" w14:paraId="4A00B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3F8B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7C9A98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063A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C271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5C41E8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D503D5" w14:textId="77777777" w:rsidR="00BE2572" w:rsidRPr="00692FF9" w:rsidRDefault="00BE2572" w:rsidP="00692FF9">
            <w:pPr>
              <w:widowControl w:val="0"/>
              <w:jc w:val="center"/>
              <w:rPr>
                <w:rFonts w:ascii="GHEA Grapalat" w:hAnsi="GHEA Grapalat"/>
                <w:sz w:val="14"/>
                <w:szCs w:val="14"/>
              </w:rPr>
            </w:pPr>
          </w:p>
        </w:tc>
      </w:tr>
      <w:tr w:rsidR="00B138F3" w:rsidRPr="00692FF9" w14:paraId="5957EB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FF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FAB7E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33D7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15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1692A6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8D49E0" w14:textId="77777777" w:rsidR="00BE2572" w:rsidRPr="00692FF9" w:rsidRDefault="00BE2572" w:rsidP="00692FF9">
            <w:pPr>
              <w:widowControl w:val="0"/>
              <w:jc w:val="center"/>
              <w:rPr>
                <w:rFonts w:ascii="GHEA Grapalat" w:hAnsi="GHEA Grapalat"/>
                <w:sz w:val="14"/>
                <w:szCs w:val="14"/>
              </w:rPr>
            </w:pPr>
          </w:p>
        </w:tc>
      </w:tr>
      <w:tr w:rsidR="00B138F3" w:rsidRPr="00692FF9" w14:paraId="56B8E8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7F3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F3253F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CB119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E2A1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A52822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5840C0" w14:textId="77777777" w:rsidR="00BE2572" w:rsidRPr="00692FF9" w:rsidRDefault="00BE2572" w:rsidP="00692FF9">
            <w:pPr>
              <w:widowControl w:val="0"/>
              <w:jc w:val="center"/>
              <w:rPr>
                <w:rFonts w:ascii="GHEA Grapalat" w:hAnsi="GHEA Grapalat"/>
                <w:sz w:val="14"/>
                <w:szCs w:val="14"/>
              </w:rPr>
            </w:pPr>
          </w:p>
        </w:tc>
      </w:tr>
      <w:tr w:rsidR="00B138F3" w:rsidRPr="00692FF9" w14:paraId="6B951F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E26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A12BCF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848A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882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77E1A32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3C1F9A" w14:textId="77777777" w:rsidR="00BE2572" w:rsidRPr="00692FF9" w:rsidRDefault="00BE2572" w:rsidP="00692FF9">
            <w:pPr>
              <w:widowControl w:val="0"/>
              <w:jc w:val="center"/>
              <w:rPr>
                <w:rFonts w:ascii="GHEA Grapalat" w:hAnsi="GHEA Grapalat"/>
                <w:sz w:val="14"/>
                <w:szCs w:val="14"/>
              </w:rPr>
            </w:pPr>
          </w:p>
        </w:tc>
      </w:tr>
      <w:tr w:rsidR="00FF3DE9" w:rsidRPr="00692FF9" w14:paraId="2B1450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F3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1D09A1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B07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84A7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003EAD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5A628" w14:textId="77777777" w:rsidR="00BE2572" w:rsidRPr="00692FF9" w:rsidRDefault="00BE2572" w:rsidP="00692FF9">
            <w:pPr>
              <w:widowControl w:val="0"/>
              <w:jc w:val="center"/>
              <w:rPr>
                <w:rFonts w:ascii="GHEA Grapalat" w:hAnsi="GHEA Grapalat"/>
                <w:sz w:val="14"/>
                <w:szCs w:val="14"/>
              </w:rPr>
            </w:pPr>
          </w:p>
        </w:tc>
      </w:tr>
    </w:tbl>
    <w:p w14:paraId="54C18FC1" w14:textId="77777777" w:rsidR="000C469F" w:rsidRDefault="000C469F" w:rsidP="00534465">
      <w:pPr>
        <w:widowControl w:val="0"/>
        <w:ind w:firstLine="567"/>
        <w:jc w:val="right"/>
        <w:rPr>
          <w:rFonts w:ascii="GHEA Grapalat" w:hAnsi="GHEA Grapalat"/>
          <w:sz w:val="20"/>
          <w:szCs w:val="20"/>
        </w:rPr>
      </w:pPr>
    </w:p>
    <w:p w14:paraId="456EC13E" w14:textId="77515CD3" w:rsidR="00534465" w:rsidRPr="00226DAB" w:rsidRDefault="005A2D75" w:rsidP="00534465">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534465">
        <w:rPr>
          <w:rFonts w:ascii="GHEA Grapalat" w:hAnsi="GHEA Grapalat"/>
          <w:sz w:val="20"/>
          <w:szCs w:val="20"/>
        </w:rPr>
        <w:t>5.2</w:t>
      </w:r>
    </w:p>
    <w:p w14:paraId="44F83FA4" w14:textId="173DCD33" w:rsidR="009215EA" w:rsidRPr="009A02B3" w:rsidRDefault="00534465" w:rsidP="0053446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t xml:space="preserve">под кодом </w:t>
      </w:r>
      <w:r w:rsidR="00B8084F">
        <w:rPr>
          <w:rFonts w:ascii="GHEA Grapalat" w:hAnsi="GHEA Grapalat"/>
        </w:rPr>
        <w:t>МОС-ЗКПР-25/08</w:t>
      </w:r>
    </w:p>
    <w:p w14:paraId="02AE4170" w14:textId="77777777" w:rsidR="009215EA" w:rsidRPr="00362445" w:rsidRDefault="009215EA" w:rsidP="00362445">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14:paraId="72110468" w14:textId="77777777" w:rsidR="009215EA" w:rsidRPr="00362445" w:rsidRDefault="009215EA" w:rsidP="00362445">
      <w:pPr>
        <w:widowControl w:val="0"/>
        <w:ind w:left="567" w:right="565"/>
        <w:jc w:val="center"/>
        <w:rPr>
          <w:rFonts w:ascii="GHEA Grapalat" w:hAnsi="GHEA Grapalat"/>
          <w:b/>
          <w:sz w:val="20"/>
          <w:szCs w:val="20"/>
        </w:rPr>
      </w:pPr>
      <w:r w:rsidRPr="00362445">
        <w:rPr>
          <w:rFonts w:ascii="GHEA Grapalat" w:hAnsi="GHEA Grapalat"/>
          <w:b/>
          <w:sz w:val="20"/>
          <w:szCs w:val="20"/>
        </w:rPr>
        <w:t xml:space="preserve">(обеспечение </w:t>
      </w:r>
      <w:r w:rsidR="004216C5" w:rsidRPr="00362445">
        <w:rPr>
          <w:rFonts w:ascii="GHEA Grapalat" w:hAnsi="GHEA Grapalat"/>
          <w:b/>
          <w:sz w:val="20"/>
          <w:szCs w:val="20"/>
        </w:rPr>
        <w:t>предоплаты</w:t>
      </w:r>
      <w:r w:rsidRPr="00362445">
        <w:rPr>
          <w:rFonts w:ascii="GHEA Grapalat" w:hAnsi="GHEA Grapalat"/>
          <w:b/>
          <w:sz w:val="20"/>
          <w:szCs w:val="20"/>
        </w:rPr>
        <w:t>)</w:t>
      </w:r>
    </w:p>
    <w:p w14:paraId="11E2F5C2" w14:textId="77777777" w:rsidR="009215EA" w:rsidRPr="00362445" w:rsidRDefault="009215EA" w:rsidP="00362445">
      <w:pPr>
        <w:widowControl w:val="0"/>
        <w:ind w:left="567" w:right="565"/>
        <w:jc w:val="center"/>
        <w:rPr>
          <w:rFonts w:ascii="GHEA Grapalat" w:hAnsi="GHEA Grapalat"/>
          <w:b/>
          <w:sz w:val="20"/>
          <w:szCs w:val="20"/>
        </w:rPr>
      </w:pPr>
    </w:p>
    <w:p w14:paraId="4AFAD424" w14:textId="4A377B56" w:rsidR="001D2525" w:rsidRPr="001D2525" w:rsidRDefault="008051B3"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B8084F">
        <w:rPr>
          <w:rFonts w:ascii="GHEA Grapalat" w:hAnsi="GHEA Grapalat"/>
          <w:sz w:val="20"/>
          <w:szCs w:val="20"/>
        </w:rPr>
        <w:t>МОС-ЗКПР-25/08</w:t>
      </w:r>
      <w:r w:rsidR="001D2525">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001D2525" w:rsidRPr="001D2525">
        <w:rPr>
          <w:rFonts w:ascii="GHEA Grapalat" w:eastAsiaTheme="minorHAnsi" w:hAnsi="GHEA Grapalat" w:cstheme="minorBidi"/>
          <w:sz w:val="20"/>
          <w:szCs w:val="20"/>
          <w:lang w:val="hy-AM"/>
        </w:rPr>
        <w:t xml:space="preserve"> </w:t>
      </w:r>
      <w:r w:rsidR="00D52765">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sidR="001D2525">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00934888" w:rsidRPr="001D2525">
        <w:rPr>
          <w:rStyle w:val="Strong"/>
          <w:rFonts w:ascii="GHEA Grapalat" w:hAnsi="GHEA Grapalat"/>
          <w:b w:val="0"/>
          <w:sz w:val="20"/>
          <w:szCs w:val="20"/>
          <w:u w:val="single"/>
          <w:vertAlign w:val="subscript"/>
        </w:rPr>
        <w:t xml:space="preserve">    </w:t>
      </w:r>
      <w:r w:rsidR="001D2525">
        <w:rPr>
          <w:rStyle w:val="Strong"/>
          <w:rFonts w:ascii="GHEA Grapalat" w:hAnsi="GHEA Grapalat"/>
          <w:b w:val="0"/>
          <w:sz w:val="20"/>
          <w:szCs w:val="20"/>
          <w:u w:val="single"/>
          <w:vertAlign w:val="subscript"/>
          <w:lang w:val="hy-AM"/>
        </w:rPr>
        <w:t xml:space="preserve">       </w:t>
      </w:r>
      <w:r w:rsidRPr="001D2525">
        <w:rPr>
          <w:rStyle w:val="Strong"/>
          <w:rFonts w:ascii="GHEA Grapalat" w:hAnsi="GHEA Grapalat"/>
          <w:b w:val="0"/>
          <w:sz w:val="20"/>
          <w:szCs w:val="20"/>
          <w:u w:val="single"/>
          <w:vertAlign w:val="subscript"/>
        </w:rPr>
        <w:t>аименование отобранного участника</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rPr>
        <w:t xml:space="preserve">           </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lang w:val="hy-AM"/>
        </w:rPr>
        <w:tab/>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(далее-принципал).</w:t>
      </w:r>
    </w:p>
    <w:p w14:paraId="13A9398E" w14:textId="77777777" w:rsid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1D2525">
        <w:rPr>
          <w:rFonts w:ascii="GHEA Grapalat" w:eastAsiaTheme="minorHAnsi" w:hAnsi="GHEA Grapalat" w:cstheme="minorBidi"/>
          <w:sz w:val="20"/>
          <w:szCs w:val="20"/>
        </w:rPr>
        <w:t>ией, выплатить бенефициару</w:t>
      </w:r>
      <w:r w:rsidRPr="001D2525">
        <w:rPr>
          <w:rFonts w:ascii="GHEA Grapalat" w:eastAsiaTheme="minorHAnsi" w:hAnsi="GHEA Grapalat" w:cstheme="minorBidi"/>
          <w:sz w:val="20"/>
          <w:szCs w:val="20"/>
        </w:rPr>
        <w:t xml:space="preserve">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w:t>
      </w:r>
      <w:r w:rsidR="00E53782" w:rsidRPr="001D2525">
        <w:rPr>
          <w:rFonts w:ascii="GHEA Grapalat" w:eastAsiaTheme="minorHAnsi" w:hAnsi="GHEA Grapalat" w:cstheme="minorBidi"/>
          <w:sz w:val="20"/>
          <w:szCs w:val="20"/>
        </w:rPr>
        <w:t xml:space="preserve">пяти </w:t>
      </w:r>
      <w:r w:rsidRPr="001D2525">
        <w:rPr>
          <w:rFonts w:ascii="GHEA Grapalat" w:eastAsiaTheme="minorHAnsi" w:hAnsi="GHEA Grapalat" w:cstheme="minorBidi"/>
          <w:sz w:val="20"/>
          <w:szCs w:val="20"/>
        </w:rPr>
        <w:t>рабочих д</w:t>
      </w:r>
      <w:r w:rsidR="001D2525" w:rsidRPr="001D2525">
        <w:rPr>
          <w:rFonts w:ascii="GHEA Grapalat" w:eastAsiaTheme="minorHAnsi" w:hAnsi="GHEA Grapalat" w:cstheme="minorBidi"/>
          <w:sz w:val="20"/>
          <w:szCs w:val="20"/>
        </w:rPr>
        <w:t>ней после получения требования.</w:t>
      </w:r>
    </w:p>
    <w:p w14:paraId="5E11B335" w14:textId="30CA64DC" w:rsidR="001D2525" w:rsidRPr="001D2525" w:rsidRDefault="001D2525" w:rsidP="001D2525">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361E56" w:rsidRPr="00361E56">
        <w:rPr>
          <w:rFonts w:ascii="GHEA Grapalat" w:eastAsiaTheme="minorHAnsi" w:hAnsi="GHEA Grapalat" w:cstheme="minorBidi"/>
          <w:sz w:val="20"/>
          <w:szCs w:val="20"/>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6814E20D"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14:paraId="0430F8D9"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7546D" w14:textId="457197D4" w:rsidR="001F46DD" w:rsidRPr="001D2525" w:rsidRDefault="001F46DD"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1D2525">
        <w:rPr>
          <w:rFonts w:ascii="GHEA Grapalat" w:eastAsiaTheme="minorHAnsi" w:hAnsi="GHEA Grapalat" w:cstheme="minorBidi"/>
          <w:sz w:val="20"/>
          <w:szCs w:val="20"/>
        </w:rPr>
        <w:t xml:space="preserve"> в силу договора N</w:t>
      </w:r>
      <w:r w:rsidR="00934888" w:rsidRPr="001D2525">
        <w:rPr>
          <w:rFonts w:ascii="GHEA Grapalat" w:eastAsiaTheme="minorHAnsi" w:hAnsi="GHEA Grapalat" w:cstheme="minorBidi"/>
          <w:sz w:val="20"/>
          <w:szCs w:val="20"/>
        </w:rPr>
        <w:t xml:space="preserve"> </w:t>
      </w:r>
      <w:r w:rsidR="00B8084F">
        <w:rPr>
          <w:rFonts w:ascii="GHEA Grapalat" w:eastAsiaTheme="minorHAnsi" w:hAnsi="GHEA Grapalat" w:cstheme="minorBidi"/>
          <w:sz w:val="20"/>
          <w:szCs w:val="20"/>
        </w:rPr>
        <w:t>МОС-ЗКПР-25/08</w:t>
      </w:r>
      <w:r w:rsidRPr="001D2525">
        <w:rPr>
          <w:rFonts w:ascii="GHEA Grapalat" w:eastAsiaTheme="minorHAnsi" w:hAnsi="GHEA Grapalat" w:cstheme="minorBidi"/>
          <w:sz w:val="20"/>
          <w:szCs w:val="20"/>
        </w:rPr>
        <w:t xml:space="preserve"> заключаемого  между  бенефициаром и принципалом</w:t>
      </w:r>
      <w:r w:rsid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sidR="001D2525">
        <w:rPr>
          <w:rFonts w:ascii="GHEA Grapalat" w:eastAsiaTheme="minorHAnsi" w:hAnsi="GHEA Grapalat" w:cstheme="minorBidi"/>
          <w:sz w:val="20"/>
          <w:szCs w:val="20"/>
        </w:rPr>
        <w:br/>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hAnsi="GHEA Grapalat"/>
          <w:sz w:val="20"/>
          <w:szCs w:val="20"/>
          <w:u w:val="single"/>
          <w:vertAlign w:val="subscript"/>
        </w:rPr>
        <w:t>крайний срок</w:t>
      </w:r>
      <w:r w:rsidR="001D2525" w:rsidRPr="001D2525">
        <w:rPr>
          <w:rFonts w:ascii="GHEA Grapalat" w:eastAsiaTheme="minorHAnsi" w:hAnsi="GHEA Grapalat" w:cstheme="minorBidi"/>
          <w:sz w:val="20"/>
          <w:szCs w:val="20"/>
          <w:u w:val="single"/>
          <w:vertAlign w:val="subscript"/>
        </w:rPr>
        <w:t xml:space="preserve"> выполнения работ</w:t>
      </w:r>
      <w:r w:rsidR="001D2525" w:rsidRPr="001D2525">
        <w:rPr>
          <w:rFonts w:ascii="GHEA Grapalat" w:hAnsi="GHEA Grapalat"/>
          <w:sz w:val="20"/>
          <w:szCs w:val="20"/>
          <w:u w:val="single"/>
          <w:vertAlign w:val="subscript"/>
        </w:rPr>
        <w:t xml:space="preserve">, предусмотренный заключаемым договором           </w:t>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14:paraId="2AFED142" w14:textId="77777777" w:rsidR="009215EA" w:rsidRPr="001D2525" w:rsidRDefault="001F46DD" w:rsidP="001D2525">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выдающее гарантию</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1D2525">
        <w:rPr>
          <w:rFonts w:ascii="GHEA Grapalat" w:eastAsiaTheme="minorHAnsi" w:hAnsi="GHEA Grapalat" w:cstheme="minorBidi"/>
          <w:sz w:val="20"/>
          <w:szCs w:val="20"/>
        </w:rPr>
        <w:t>настоя</w:t>
      </w:r>
      <w:r w:rsidR="00ED615F" w:rsidRPr="001D2525">
        <w:rPr>
          <w:rFonts w:ascii="GHEA Grapalat" w:eastAsiaTheme="minorHAnsi" w:hAnsi="GHEA Grapalat" w:cstheme="minorBidi"/>
          <w:sz w:val="20"/>
          <w:szCs w:val="20"/>
        </w:rPr>
        <w:t>щ</w:t>
      </w:r>
      <w:r w:rsidR="005E7DD1" w:rsidRPr="001D2525">
        <w:rPr>
          <w:rFonts w:ascii="GHEA Grapalat" w:eastAsiaTheme="minorHAnsi" w:hAnsi="GHEA Grapalat" w:cstheme="minorBidi"/>
          <w:sz w:val="20"/>
          <w:szCs w:val="20"/>
        </w:rPr>
        <w:t xml:space="preserve">ей гарантии </w:t>
      </w:r>
      <w:r w:rsidRPr="001D252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1D2525">
        <w:rPr>
          <w:rFonts w:ascii="GHEA Grapalat" w:eastAsiaTheme="minorHAnsi" w:hAnsi="GHEA Grapalat" w:cstheme="minorBidi"/>
          <w:sz w:val="20"/>
          <w:szCs w:val="20"/>
        </w:rPr>
        <w:t>в приглашении к процедуре закуп</w:t>
      </w:r>
      <w:r w:rsidRPr="001D2525">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0CAEADE4"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2451C04C" w14:textId="240EC8EA"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B8084F">
        <w:rPr>
          <w:rFonts w:ascii="GHEA Grapalat" w:eastAsiaTheme="minorHAnsi" w:hAnsi="GHEA Grapalat" w:cstheme="minorBidi"/>
          <w:sz w:val="20"/>
          <w:szCs w:val="20"/>
        </w:rPr>
        <w:t>МОС-ЗКПР-25/08</w:t>
      </w:r>
      <w:r w:rsidRPr="001D2525">
        <w:rPr>
          <w:rFonts w:ascii="GHEA Grapalat" w:eastAsiaTheme="minorHAnsi" w:hAnsi="GHEA Grapalat" w:cstheme="minorBidi"/>
          <w:sz w:val="20"/>
          <w:szCs w:val="20"/>
        </w:rPr>
        <w:t xml:space="preserve"> включая</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копии внесенных  в него изменений, дополнительных соглашений,</w:t>
      </w:r>
    </w:p>
    <w:p w14:paraId="6F4AED7C"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14:paraId="2885B1FF"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0A5888"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14:paraId="23F32B88"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2D9B6E1"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549B19A"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2F2EF2"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1828D721"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71D1BEF6" w14:textId="77777777" w:rsidR="009215EA" w:rsidRDefault="009215EA"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1697E97E" w14:textId="77777777" w:rsidR="00934888" w:rsidRPr="00362445" w:rsidRDefault="00934888"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CE53FA4" w14:textId="77777777" w:rsidR="009215EA" w:rsidRPr="00362445" w:rsidRDefault="009215EA" w:rsidP="003624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61C7719C" w14:textId="77777777" w:rsidR="009215EA" w:rsidRPr="009049BE" w:rsidRDefault="009215EA" w:rsidP="00362445">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14:paraId="3B5E5141" w14:textId="77777777" w:rsidR="001005B0" w:rsidRPr="00B138F3" w:rsidRDefault="001005B0" w:rsidP="00AD48C2">
      <w:pPr>
        <w:widowControl w:val="0"/>
        <w:spacing w:after="160"/>
        <w:ind w:left="567" w:right="565"/>
        <w:jc w:val="right"/>
        <w:rPr>
          <w:rFonts w:ascii="GHEA Grapalat" w:hAnsi="GHEA Grapalat"/>
          <w:b/>
        </w:rPr>
      </w:pPr>
    </w:p>
    <w:p w14:paraId="2C5FED73" w14:textId="77777777" w:rsidR="00071D1C" w:rsidRPr="004D2CE8" w:rsidRDefault="009215EA" w:rsidP="00AD48C2">
      <w:pPr>
        <w:jc w:val="right"/>
        <w:rPr>
          <w:rFonts w:ascii="GHEA Grapalat" w:hAnsi="GHEA Grapalat" w:cs="Sylfaen"/>
          <w:b/>
        </w:rPr>
      </w:pPr>
      <w:r>
        <w:rPr>
          <w:rFonts w:ascii="GHEA Grapalat" w:hAnsi="GHEA Grapalat"/>
          <w:b/>
        </w:rPr>
        <w:br w:type="page"/>
      </w:r>
      <w:r w:rsidR="00B2572B" w:rsidRPr="004D2CE8">
        <w:rPr>
          <w:rFonts w:ascii="GHEA Grapalat" w:hAnsi="GHEA Grapalat"/>
          <w:b/>
        </w:rPr>
        <w:lastRenderedPageBreak/>
        <w:t xml:space="preserve">Приложение № </w:t>
      </w:r>
      <w:r w:rsidR="004A51CE" w:rsidRPr="004D2CE8">
        <w:rPr>
          <w:rFonts w:ascii="GHEA Grapalat" w:hAnsi="GHEA Grapalat"/>
          <w:b/>
        </w:rPr>
        <w:t>6</w:t>
      </w:r>
    </w:p>
    <w:p w14:paraId="77252F83" w14:textId="08B14AB9" w:rsidR="00071D1C" w:rsidRPr="004D2CE8" w:rsidRDefault="00071D1C" w:rsidP="004D2CE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00F5602E" w:rsidRPr="00C44860">
        <w:rPr>
          <w:rFonts w:ascii="GHEA Grapalat" w:hAnsi="GHEA Grapalat"/>
          <w:b/>
        </w:rPr>
        <w:t>на запрос котировок</w:t>
      </w:r>
      <w:r w:rsidR="008D352C" w:rsidRPr="004D2CE8">
        <w:rPr>
          <w:rFonts w:ascii="GHEA Grapalat" w:hAnsi="GHEA Grapalat" w:cs="Sylfaen"/>
          <w:b/>
        </w:rPr>
        <w:br/>
      </w:r>
      <w:r w:rsidRPr="004D2CE8">
        <w:rPr>
          <w:rFonts w:ascii="GHEA Grapalat" w:hAnsi="GHEA Grapalat"/>
          <w:b/>
        </w:rPr>
        <w:t xml:space="preserve">под кодом </w:t>
      </w:r>
      <w:r w:rsidR="00B8084F">
        <w:rPr>
          <w:rFonts w:ascii="GHEA Grapalat" w:hAnsi="GHEA Grapalat"/>
          <w:b/>
        </w:rPr>
        <w:t>МОС-ЗКПР-25/08</w:t>
      </w:r>
    </w:p>
    <w:p w14:paraId="689CB384" w14:textId="77777777" w:rsidR="00002458" w:rsidRPr="004D2CE8" w:rsidRDefault="00002458" w:rsidP="00F43AD9">
      <w:pPr>
        <w:widowControl w:val="0"/>
        <w:ind w:firstLine="708"/>
        <w:jc w:val="both"/>
        <w:rPr>
          <w:rFonts w:ascii="GHEA Grapalat" w:hAnsi="GHEA Grapalat"/>
          <w:sz w:val="20"/>
          <w:szCs w:val="20"/>
        </w:rPr>
      </w:pPr>
    </w:p>
    <w:p w14:paraId="5E9FC3C4" w14:textId="77777777" w:rsidR="00133EF7" w:rsidRPr="00ED63B6" w:rsidRDefault="00133EF7" w:rsidP="00ED63B6">
      <w:pPr>
        <w:widowControl w:val="0"/>
        <w:ind w:firstLine="567"/>
        <w:jc w:val="center"/>
        <w:rPr>
          <w:rFonts w:ascii="GHEA Grapalat" w:hAnsi="GHEA Grapalat"/>
          <w:b/>
          <w:sz w:val="20"/>
          <w:szCs w:val="20"/>
        </w:rPr>
      </w:pPr>
      <w:r w:rsidRPr="00ED63B6">
        <w:rPr>
          <w:rFonts w:ascii="GHEA Grapalat" w:hAnsi="GHEA Grapalat"/>
          <w:b/>
          <w:sz w:val="20"/>
          <w:szCs w:val="20"/>
        </w:rPr>
        <w:t>ДОГОВОР ГОСУДАРСТВЕННОЙ ЗАКУПКИ НА ВЫПОЛНЕНИЕ ПОДРЯДНЫХ РАБОТ ДЛЯ НУЖД ГОСУДАРСТВА</w:t>
      </w:r>
    </w:p>
    <w:p w14:paraId="322616DD" w14:textId="686DE1D1" w:rsidR="00133EF7" w:rsidRPr="00ED63B6" w:rsidRDefault="00ED63B6" w:rsidP="00ED63B6">
      <w:pPr>
        <w:widowControl w:val="0"/>
        <w:ind w:firstLine="567"/>
        <w:jc w:val="center"/>
        <w:rPr>
          <w:rFonts w:ascii="GHEA Grapalat" w:hAnsi="GHEA Grapalat"/>
          <w:b/>
          <w:sz w:val="20"/>
          <w:szCs w:val="20"/>
        </w:rPr>
      </w:pPr>
      <w:r w:rsidRPr="00ED63B6">
        <w:rPr>
          <w:rFonts w:ascii="GHEA Grapalat" w:hAnsi="GHEA Grapalat"/>
          <w:b/>
          <w:sz w:val="20"/>
          <w:szCs w:val="20"/>
        </w:rPr>
        <w:t xml:space="preserve">№ </w:t>
      </w:r>
      <w:r w:rsidR="00B8084F">
        <w:rPr>
          <w:rFonts w:ascii="GHEA Grapalat" w:hAnsi="GHEA Grapalat"/>
          <w:b/>
          <w:sz w:val="20"/>
          <w:szCs w:val="20"/>
        </w:rPr>
        <w:t>МОС-ЗКПР-25/08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D63B6" w:rsidRPr="00D43FA9" w14:paraId="76A5A644" w14:textId="77777777" w:rsidTr="00D52765">
        <w:trPr>
          <w:jc w:val="center"/>
        </w:trPr>
        <w:tc>
          <w:tcPr>
            <w:tcW w:w="4643" w:type="dxa"/>
          </w:tcPr>
          <w:p w14:paraId="7A47DBE5" w14:textId="77777777" w:rsidR="00ED63B6" w:rsidRPr="00D43FA9" w:rsidRDefault="00ED63B6" w:rsidP="00ED63B6">
            <w:pPr>
              <w:widowControl w:val="0"/>
              <w:ind w:left="284"/>
              <w:rPr>
                <w:rFonts w:ascii="GHEA Grapalat" w:hAnsi="GHEA Grapalat" w:cs="Sylfaen"/>
                <w:sz w:val="20"/>
                <w:szCs w:val="20"/>
              </w:rPr>
            </w:pPr>
            <w:r w:rsidRPr="00D43FA9">
              <w:rPr>
                <w:rFonts w:ascii="GHEA Grapalat" w:hAnsi="GHEA Grapalat"/>
                <w:sz w:val="20"/>
                <w:szCs w:val="20"/>
              </w:rPr>
              <w:t>г.</w:t>
            </w:r>
            <w:r w:rsidRPr="00D43FA9">
              <w:rPr>
                <w:sz w:val="20"/>
                <w:szCs w:val="20"/>
              </w:rPr>
              <w:t xml:space="preserve"> </w:t>
            </w:r>
            <w:r w:rsidRPr="00D43FA9">
              <w:rPr>
                <w:rFonts w:ascii="GHEA Grapalat" w:hAnsi="GHEA Grapalat"/>
                <w:sz w:val="20"/>
                <w:szCs w:val="20"/>
              </w:rPr>
              <w:t>Ереван</w:t>
            </w:r>
          </w:p>
        </w:tc>
        <w:tc>
          <w:tcPr>
            <w:tcW w:w="4644" w:type="dxa"/>
          </w:tcPr>
          <w:p w14:paraId="31CBE890" w14:textId="7E3144D6" w:rsidR="00ED63B6" w:rsidRPr="00D43FA9" w:rsidRDefault="00ED63B6" w:rsidP="00ED63B6">
            <w:pPr>
              <w:widowControl w:val="0"/>
              <w:tabs>
                <w:tab w:val="left" w:pos="885"/>
                <w:tab w:val="left" w:pos="1877"/>
                <w:tab w:val="left" w:pos="2869"/>
                <w:tab w:val="left" w:pos="8865"/>
              </w:tabs>
              <w:jc w:val="right"/>
              <w:rPr>
                <w:rFonts w:ascii="GHEA Grapalat" w:hAnsi="GHEA Grapalat" w:cs="Sylfaen"/>
                <w:sz w:val="20"/>
                <w:szCs w:val="20"/>
              </w:rPr>
            </w:pPr>
            <w:r w:rsidRPr="00D43FA9">
              <w:rPr>
                <w:rFonts w:ascii="GHEA Grapalat" w:hAnsi="GHEA Grapalat"/>
                <w:sz w:val="20"/>
                <w:szCs w:val="20"/>
                <w:lang w:val="pt-BR"/>
              </w:rPr>
              <w:t>«</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xml:space="preserve">» </w:t>
            </w:r>
            <w:r w:rsidR="008E6F14">
              <w:rPr>
                <w:rFonts w:ascii="GHEA Grapalat" w:hAnsi="GHEA Grapalat"/>
                <w:sz w:val="20"/>
                <w:szCs w:val="20"/>
                <w:lang w:val="pt-BR"/>
              </w:rPr>
              <w:t>2025</w:t>
            </w:r>
            <w:r w:rsidRPr="00D43FA9">
              <w:rPr>
                <w:rFonts w:ascii="GHEA Grapalat" w:hAnsi="GHEA Grapalat"/>
                <w:sz w:val="20"/>
                <w:szCs w:val="20"/>
              </w:rPr>
              <w:t>г.</w:t>
            </w:r>
          </w:p>
        </w:tc>
      </w:tr>
    </w:tbl>
    <w:p w14:paraId="4BE86342" w14:textId="77777777" w:rsidR="00133EF7" w:rsidRPr="00D43FA9" w:rsidRDefault="00133EF7" w:rsidP="00ED63B6">
      <w:pPr>
        <w:widowControl w:val="0"/>
        <w:ind w:firstLine="567"/>
        <w:jc w:val="both"/>
        <w:rPr>
          <w:rFonts w:ascii="GHEA Grapalat" w:hAnsi="GHEA Grapalat"/>
          <w:sz w:val="20"/>
          <w:szCs w:val="20"/>
        </w:rPr>
      </w:pPr>
    </w:p>
    <w:p w14:paraId="2D34ABD3" w14:textId="77777777" w:rsidR="00133EF7" w:rsidRPr="00D43FA9" w:rsidRDefault="00D52765" w:rsidP="00ED63B6">
      <w:pPr>
        <w:widowControl w:val="0"/>
        <w:ind w:firstLine="708"/>
        <w:jc w:val="both"/>
        <w:rPr>
          <w:rFonts w:ascii="GHEA Grapalat" w:hAnsi="GHEA Grapalat"/>
          <w:sz w:val="20"/>
          <w:szCs w:val="20"/>
        </w:rPr>
      </w:pPr>
      <w:r w:rsidRPr="00D43FA9">
        <w:rPr>
          <w:rFonts w:ascii="GHEA Grapalat" w:hAnsi="GHEA Grapalat"/>
          <w:sz w:val="20"/>
          <w:szCs w:val="20"/>
        </w:rPr>
        <w:t xml:space="preserve">Министерство окружающей среды, в лице генерального секретаря министерства </w:t>
      </w:r>
      <w:r w:rsidR="00D52E42" w:rsidRPr="00D43FA9">
        <w:rPr>
          <w:rFonts w:ascii="GHEA Grapalat" w:hAnsi="GHEA Grapalat"/>
          <w:sz w:val="20"/>
          <w:szCs w:val="20"/>
        </w:rPr>
        <w:t>С.Атанесян</w:t>
      </w:r>
      <w:r w:rsidRPr="00D43FA9">
        <w:rPr>
          <w:rFonts w:ascii="GHEA Grapalat" w:hAnsi="GHEA Grapalat"/>
          <w:sz w:val="20"/>
          <w:szCs w:val="20"/>
        </w:rPr>
        <w:t>а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B0971E" w14:textId="77777777" w:rsidR="00133EF7" w:rsidRPr="00D43FA9" w:rsidRDefault="00133EF7" w:rsidP="00ED63B6">
      <w:pPr>
        <w:widowControl w:val="0"/>
        <w:ind w:firstLine="567"/>
        <w:jc w:val="both"/>
        <w:rPr>
          <w:rFonts w:ascii="GHEA Grapalat" w:hAnsi="GHEA Grapalat"/>
          <w:b/>
          <w:sz w:val="20"/>
          <w:szCs w:val="20"/>
        </w:rPr>
      </w:pPr>
    </w:p>
    <w:p w14:paraId="09A22F18" w14:textId="77777777" w:rsidR="00133EF7" w:rsidRPr="00D43FA9" w:rsidRDefault="00133EF7" w:rsidP="00ED63B6">
      <w:pPr>
        <w:widowControl w:val="0"/>
        <w:jc w:val="center"/>
        <w:rPr>
          <w:rFonts w:ascii="GHEA Grapalat" w:hAnsi="GHEA Grapalat"/>
          <w:b/>
          <w:sz w:val="20"/>
          <w:szCs w:val="20"/>
        </w:rPr>
      </w:pPr>
      <w:r w:rsidRPr="00D43FA9">
        <w:rPr>
          <w:rFonts w:ascii="GHEA Grapalat" w:hAnsi="GHEA Grapalat"/>
          <w:b/>
          <w:sz w:val="20"/>
          <w:szCs w:val="20"/>
        </w:rPr>
        <w:t>1. ПРЕДМЕТ ДОГОВОРА</w:t>
      </w:r>
    </w:p>
    <w:p w14:paraId="414D4C3B" w14:textId="0A109E4B" w:rsidR="00791860" w:rsidRPr="00D43FA9" w:rsidRDefault="00133EF7" w:rsidP="00FB48E6">
      <w:pPr>
        <w:ind w:firstLine="708"/>
        <w:jc w:val="both"/>
        <w:rPr>
          <w:rFonts w:ascii="GHEA Grapalat" w:hAnsi="GHEA Grapalat"/>
          <w:sz w:val="20"/>
          <w:szCs w:val="20"/>
        </w:rPr>
      </w:pPr>
      <w:r w:rsidRPr="00D43FA9">
        <w:rPr>
          <w:rFonts w:ascii="GHEA Grapalat" w:hAnsi="GHEA Grapalat"/>
          <w:sz w:val="20"/>
          <w:szCs w:val="20"/>
        </w:rPr>
        <w:t>1.1.</w:t>
      </w:r>
      <w:r w:rsidRPr="00D43FA9">
        <w:rPr>
          <w:rFonts w:ascii="GHEA Grapalat" w:hAnsi="GHEA Grapalat"/>
          <w:sz w:val="20"/>
          <w:szCs w:val="20"/>
        </w:rPr>
        <w:tab/>
      </w:r>
      <w:r w:rsidR="00791860" w:rsidRPr="00D43FA9">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установленные </w:t>
      </w:r>
      <w:r w:rsidR="00791860" w:rsidRPr="00D43FA9">
        <w:rPr>
          <w:rFonts w:ascii="GHEA Grapalat" w:hAnsi="GHEA Grapalat"/>
          <w:spacing w:val="6"/>
          <w:sz w:val="20"/>
          <w:szCs w:val="20"/>
        </w:rPr>
        <w:t xml:space="preserve">Приложением №1 </w:t>
      </w:r>
      <w:r w:rsidR="00791860" w:rsidRPr="00D43FA9">
        <w:rPr>
          <w:rFonts w:ascii="GHEA Grapalat" w:hAnsi="GHEA Grapalat"/>
          <w:sz w:val="20"/>
          <w:szCs w:val="20"/>
        </w:rPr>
        <w:t xml:space="preserve">к настоящему Договору (далее-договор) </w:t>
      </w:r>
      <w:r w:rsidR="00791860" w:rsidRPr="00D43FA9">
        <w:rPr>
          <w:rFonts w:ascii="GHEA Grapalat" w:hAnsi="GHEA Grapalat" w:hint="eastAsia"/>
          <w:sz w:val="20"/>
          <w:szCs w:val="20"/>
        </w:rPr>
        <w:t>проектной</w:t>
      </w:r>
      <w:r w:rsidR="00791860" w:rsidRPr="00D43FA9">
        <w:rPr>
          <w:rFonts w:ascii="GHEA Grapalat" w:hAnsi="GHEA Grapalat"/>
          <w:sz w:val="20"/>
          <w:szCs w:val="20"/>
        </w:rPr>
        <w:t xml:space="preserve"> </w:t>
      </w:r>
      <w:r w:rsidR="00791860" w:rsidRPr="00D43FA9">
        <w:rPr>
          <w:rFonts w:ascii="GHEA Grapalat" w:hAnsi="GHEA Grapalat" w:hint="eastAsia"/>
          <w:sz w:val="20"/>
          <w:szCs w:val="20"/>
        </w:rPr>
        <w:t>документацией</w:t>
      </w:r>
      <w:r w:rsidR="00791860" w:rsidRPr="00D43FA9">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1B00E7">
        <w:rPr>
          <w:rFonts w:ascii="GHEA Grapalat" w:hAnsi="GHEA Grapalat"/>
          <w:b/>
          <w:sz w:val="20"/>
          <w:szCs w:val="20"/>
        </w:rPr>
        <w:t>Внутренняя отделка или ремонт в административном здании Министерства окружающей среды</w:t>
      </w:r>
      <w:r w:rsidR="00791860" w:rsidRPr="00D43FA9">
        <w:rPr>
          <w:rFonts w:ascii="GHEA Grapalat" w:hAnsi="GHEA Grapalat"/>
          <w:sz w:val="20"/>
          <w:szCs w:val="20"/>
        </w:rPr>
        <w:t>»</w:t>
      </w:r>
      <w:r w:rsidR="00FB48E6" w:rsidRPr="00D43FA9">
        <w:rPr>
          <w:rFonts w:ascii="GHEA Grapalat" w:hAnsi="GHEA Grapalat"/>
          <w:sz w:val="20"/>
          <w:szCs w:val="20"/>
        </w:rPr>
        <w:t xml:space="preserve"> </w:t>
      </w:r>
      <w:r w:rsidR="00791860" w:rsidRPr="00D43FA9">
        <w:rPr>
          <w:rFonts w:ascii="GHEA Grapalat" w:hAnsi="GHEA Grapalat"/>
          <w:sz w:val="20"/>
          <w:szCs w:val="20"/>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8084F">
        <w:rPr>
          <w:rFonts w:ascii="GHEA Grapalat" w:hAnsi="GHEA Grapalat"/>
          <w:sz w:val="20"/>
          <w:szCs w:val="20"/>
        </w:rPr>
        <w:t>МОС-ЗКПР-25/08</w:t>
      </w:r>
      <w:r w:rsidR="00791860" w:rsidRPr="00D43FA9">
        <w:rPr>
          <w:rFonts w:ascii="GHEA Grapalat" w:hAnsi="GHEA Grapalat"/>
          <w:sz w:val="20"/>
          <w:szCs w:val="20"/>
        </w:rPr>
        <w:t>.</w:t>
      </w:r>
    </w:p>
    <w:p w14:paraId="4D724255" w14:textId="77777777" w:rsidR="00791860" w:rsidRPr="00D43FA9" w:rsidRDefault="00791860" w:rsidP="00791860">
      <w:pPr>
        <w:ind w:firstLine="708"/>
        <w:jc w:val="both"/>
        <w:rPr>
          <w:rFonts w:ascii="GHEA Grapalat" w:hAnsi="GHEA Grapalat"/>
          <w:sz w:val="20"/>
          <w:szCs w:val="20"/>
        </w:rPr>
      </w:pPr>
      <w:r w:rsidRPr="00D43FA9">
        <w:rPr>
          <w:rFonts w:ascii="GHEA Grapalat" w:hAnsi="GHEA Grapalat"/>
          <w:sz w:val="20"/>
          <w:szCs w:val="20"/>
        </w:rPr>
        <w:t>1.2.</w:t>
      </w:r>
      <w:r w:rsidRPr="00D43FA9">
        <w:rPr>
          <w:rFonts w:ascii="GHEA Grapalat" w:hAnsi="GHEA Grapalat"/>
          <w:sz w:val="20"/>
          <w:szCs w:val="20"/>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CF3B05D" w14:textId="493AC25C" w:rsidR="00791860" w:rsidRPr="00D43FA9" w:rsidRDefault="00791860" w:rsidP="00FB48E6">
      <w:pPr>
        <w:ind w:firstLine="708"/>
        <w:jc w:val="both"/>
        <w:rPr>
          <w:rFonts w:ascii="GHEA Grapalat" w:hAnsi="GHEA Grapalat"/>
          <w:sz w:val="20"/>
          <w:szCs w:val="20"/>
        </w:rPr>
      </w:pPr>
      <w:r w:rsidRPr="00D43FA9">
        <w:rPr>
          <w:rFonts w:ascii="GHEA Grapalat" w:hAnsi="GHEA Grapalat"/>
          <w:sz w:val="20"/>
          <w:szCs w:val="20"/>
        </w:rPr>
        <w:t>1.3.</w:t>
      </w:r>
      <w:r w:rsidRPr="00D43FA9">
        <w:rPr>
          <w:rFonts w:ascii="GHEA Grapalat" w:hAnsi="GHEA Grapalat"/>
          <w:sz w:val="20"/>
          <w:szCs w:val="20"/>
        </w:rPr>
        <w:tab/>
        <w:t>Предусмотренные договором работы начинаются после вступления</w:t>
      </w:r>
      <w:r w:rsidRPr="00D43FA9">
        <w:rPr>
          <w:rFonts w:ascii="Calibri" w:hAnsi="Calibri" w:cs="Calibri"/>
          <w:sz w:val="20"/>
          <w:szCs w:val="20"/>
        </w:rPr>
        <w:t> </w:t>
      </w:r>
      <w:r w:rsidRPr="00D43FA9">
        <w:rPr>
          <w:rFonts w:ascii="GHEA Grapalat" w:hAnsi="GHEA Grapalat"/>
          <w:sz w:val="20"/>
          <w:szCs w:val="20"/>
        </w:rPr>
        <w:t>договора в силу и устанавливается следующий срок выполнения:</w:t>
      </w:r>
      <w:r w:rsidR="00FB48E6" w:rsidRPr="00D43FA9">
        <w:rPr>
          <w:rFonts w:ascii="GHEA Grapalat" w:hAnsi="GHEA Grapalat"/>
          <w:sz w:val="20"/>
          <w:szCs w:val="20"/>
        </w:rPr>
        <w:t xml:space="preserve"> </w:t>
      </w:r>
      <w:r w:rsidR="00D44CE2">
        <w:rPr>
          <w:rFonts w:ascii="GHEA Grapalat" w:hAnsi="GHEA Grapalat"/>
          <w:sz w:val="20"/>
          <w:szCs w:val="20"/>
          <w:lang w:val="hy-AM"/>
        </w:rPr>
        <w:t>60</w:t>
      </w:r>
      <w:r w:rsidR="002D5F70" w:rsidRPr="002D5F70">
        <w:rPr>
          <w:rFonts w:ascii="GHEA Grapalat" w:hAnsi="GHEA Grapalat"/>
          <w:sz w:val="20"/>
          <w:szCs w:val="20"/>
        </w:rPr>
        <w:t xml:space="preserve"> календарных дней</w:t>
      </w:r>
      <w:r w:rsidR="00FB48E6" w:rsidRPr="00D43FA9">
        <w:rPr>
          <w:rFonts w:ascii="GHEA Grapalat" w:hAnsi="GHEA Grapalat"/>
          <w:sz w:val="20"/>
          <w:szCs w:val="20"/>
        </w:rPr>
        <w:t>.</w:t>
      </w:r>
    </w:p>
    <w:p w14:paraId="14E0FC00" w14:textId="77777777" w:rsidR="00133EF7" w:rsidRPr="00D43FA9" w:rsidRDefault="00133EF7" w:rsidP="00ED63B6">
      <w:pPr>
        <w:widowControl w:val="0"/>
        <w:tabs>
          <w:tab w:val="left" w:pos="1276"/>
        </w:tabs>
        <w:ind w:firstLine="567"/>
        <w:jc w:val="center"/>
        <w:rPr>
          <w:rFonts w:ascii="GHEA Grapalat" w:hAnsi="GHEA Grapalat"/>
          <w:b/>
          <w:sz w:val="20"/>
          <w:szCs w:val="20"/>
        </w:rPr>
      </w:pPr>
      <w:r w:rsidRPr="00D43FA9">
        <w:rPr>
          <w:rFonts w:ascii="GHEA Grapalat" w:hAnsi="GHEA Grapalat"/>
          <w:b/>
          <w:sz w:val="20"/>
          <w:szCs w:val="20"/>
        </w:rPr>
        <w:t>2. ВЫПОЛНЕНИЕ РАБОТ СРЕДСТВАМИ ПОДРЯДЧИКА</w:t>
      </w:r>
    </w:p>
    <w:p w14:paraId="16304792" w14:textId="77777777" w:rsidR="00133EF7" w:rsidRPr="00D43FA9" w:rsidRDefault="00133EF7" w:rsidP="00ED63B6">
      <w:pPr>
        <w:widowControl w:val="0"/>
        <w:tabs>
          <w:tab w:val="left" w:pos="1134"/>
        </w:tabs>
        <w:ind w:firstLine="567"/>
        <w:jc w:val="both"/>
        <w:rPr>
          <w:rFonts w:ascii="GHEA Grapalat" w:hAnsi="GHEA Grapalat" w:cs="Times Armenian"/>
          <w:sz w:val="20"/>
          <w:szCs w:val="20"/>
        </w:rPr>
      </w:pPr>
      <w:r w:rsidRPr="00D43FA9">
        <w:rPr>
          <w:rFonts w:ascii="GHEA Grapalat" w:hAnsi="GHEA Grapalat"/>
          <w:sz w:val="20"/>
          <w:szCs w:val="20"/>
        </w:rPr>
        <w:t>2.1.</w:t>
      </w:r>
      <w:r w:rsidRPr="00D43FA9">
        <w:rPr>
          <w:rFonts w:ascii="GHEA Grapalat" w:hAnsi="GHEA Grapalat"/>
          <w:sz w:val="20"/>
          <w:szCs w:val="20"/>
        </w:rPr>
        <w:tab/>
      </w:r>
      <w:r w:rsidR="00460745" w:rsidRPr="00D43FA9">
        <w:rPr>
          <w:rFonts w:ascii="GHEA Grapalat" w:hAnsi="GHEA Grapalat"/>
          <w:sz w:val="20"/>
          <w:szCs w:val="20"/>
        </w:rPr>
        <w:t>Работа выполняется трудовым и техническим ресурсом, строительными материалами и средствами Подрядчика</w:t>
      </w:r>
      <w:r w:rsidRPr="00D43FA9">
        <w:rPr>
          <w:rFonts w:ascii="GHEA Grapalat" w:hAnsi="GHEA Grapalat"/>
          <w:sz w:val="20"/>
          <w:szCs w:val="20"/>
        </w:rPr>
        <w:t xml:space="preserve">. </w:t>
      </w:r>
    </w:p>
    <w:p w14:paraId="55366F06" w14:textId="77777777" w:rsidR="00133EF7" w:rsidRPr="00D43FA9" w:rsidRDefault="00133EF7" w:rsidP="00ED63B6">
      <w:pPr>
        <w:widowControl w:val="0"/>
        <w:tabs>
          <w:tab w:val="left" w:pos="1134"/>
          <w:tab w:val="left" w:pos="1276"/>
        </w:tabs>
        <w:ind w:firstLine="567"/>
        <w:jc w:val="both"/>
        <w:rPr>
          <w:rFonts w:ascii="GHEA Grapalat" w:hAnsi="GHEA Grapalat"/>
          <w:sz w:val="20"/>
          <w:szCs w:val="20"/>
        </w:rPr>
      </w:pPr>
      <w:r w:rsidRPr="00D43FA9">
        <w:rPr>
          <w:rFonts w:ascii="GHEA Grapalat" w:hAnsi="GHEA Grapalat"/>
          <w:sz w:val="20"/>
          <w:szCs w:val="20"/>
        </w:rPr>
        <w:t>2.2.</w:t>
      </w:r>
      <w:r w:rsidRPr="00D43FA9">
        <w:rPr>
          <w:rFonts w:ascii="GHEA Grapalat" w:hAnsi="GHEA Grapalat"/>
          <w:sz w:val="20"/>
          <w:szCs w:val="20"/>
        </w:rPr>
        <w:tab/>
        <w:t>Подрядчик несет ответственность за качество предоставленных им материалов и оборудования.</w:t>
      </w:r>
    </w:p>
    <w:p w14:paraId="244E21DB" w14:textId="77777777" w:rsidR="00133EF7" w:rsidRPr="00D43FA9" w:rsidRDefault="00133EF7" w:rsidP="00ED63B6">
      <w:pPr>
        <w:widowControl w:val="0"/>
        <w:tabs>
          <w:tab w:val="left" w:pos="1276"/>
        </w:tabs>
        <w:ind w:firstLine="567"/>
        <w:jc w:val="center"/>
        <w:rPr>
          <w:rFonts w:ascii="GHEA Grapalat" w:hAnsi="GHEA Grapalat"/>
          <w:b/>
          <w:i/>
          <w:sz w:val="20"/>
          <w:szCs w:val="20"/>
        </w:rPr>
      </w:pPr>
    </w:p>
    <w:p w14:paraId="64759EE1" w14:textId="77777777" w:rsidR="00133EF7" w:rsidRPr="00D43FA9" w:rsidRDefault="00133EF7" w:rsidP="00ED63B6">
      <w:pPr>
        <w:widowControl w:val="0"/>
        <w:jc w:val="center"/>
        <w:rPr>
          <w:rFonts w:ascii="GHEA Grapalat" w:hAnsi="GHEA Grapalat"/>
          <w:b/>
          <w:sz w:val="20"/>
          <w:szCs w:val="20"/>
        </w:rPr>
      </w:pPr>
      <w:r w:rsidRPr="00D43FA9">
        <w:rPr>
          <w:rFonts w:ascii="GHEA Grapalat" w:hAnsi="GHEA Grapalat"/>
          <w:b/>
          <w:sz w:val="20"/>
          <w:szCs w:val="20"/>
        </w:rPr>
        <w:t>3. ПРАВА И ОБЯЗАННОСТИ СТОРОН</w:t>
      </w:r>
    </w:p>
    <w:p w14:paraId="0F5D1327"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b/>
          <w:sz w:val="20"/>
          <w:szCs w:val="20"/>
        </w:rPr>
        <w:t>3.1.</w:t>
      </w:r>
      <w:r w:rsidRPr="00D43FA9">
        <w:rPr>
          <w:rFonts w:ascii="GHEA Grapalat" w:hAnsi="GHEA Grapalat"/>
          <w:b/>
          <w:sz w:val="20"/>
          <w:szCs w:val="20"/>
        </w:rPr>
        <w:tab/>
        <w:t>Заказчик имеет право:</w:t>
      </w:r>
    </w:p>
    <w:p w14:paraId="00B48ADA"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3.1.1.</w:t>
      </w:r>
      <w:r w:rsidRPr="00D43FA9">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293F6BD8" w14:textId="783EFFDD"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3.1.2.</w:t>
      </w:r>
      <w:r w:rsidRPr="00D43FA9">
        <w:rPr>
          <w:rFonts w:ascii="GHEA Grapalat" w:hAnsi="GHEA Grapalat"/>
          <w:sz w:val="20"/>
          <w:szCs w:val="20"/>
        </w:rPr>
        <w:tab/>
        <w:t>В случае нарушения Подрядчиком срока, указанного в пункте 1.3 договора, по своему усмотрению устанавливать новый срок выполнения работы и требовать у Подрядчика уплаты пени, предусмотренной пунктом 6.2 договора.</w:t>
      </w:r>
    </w:p>
    <w:p w14:paraId="0118FC1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3.1.3.</w:t>
      </w:r>
      <w:r w:rsidRPr="00D43FA9">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D43FA9">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68C9DD2"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3.1.4.</w:t>
      </w:r>
      <w:r w:rsidRPr="00D43FA9">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4B8F42BD" w14:textId="77777777"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а)</w:t>
      </w:r>
      <w:r w:rsidRPr="00D43FA9">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2003842" w14:textId="7CA3D178"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б)</w:t>
      </w:r>
      <w:r w:rsidRPr="00D43FA9">
        <w:rPr>
          <w:rFonts w:ascii="GHEA Grapalat" w:hAnsi="GHEA Grapalat"/>
          <w:sz w:val="20"/>
          <w:szCs w:val="20"/>
        </w:rPr>
        <w:tab/>
        <w:t>Подрядчик нарушил предусмотренный в пункте 1.3 договора срок,</w:t>
      </w:r>
    </w:p>
    <w:p w14:paraId="6D7B0F85" w14:textId="5F713A76" w:rsidR="00ED63B6"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в)</w:t>
      </w:r>
      <w:r w:rsidRPr="00D43FA9">
        <w:rPr>
          <w:rFonts w:ascii="GHEA Grapalat" w:hAnsi="GHEA Grapalat"/>
          <w:sz w:val="20"/>
          <w:szCs w:val="20"/>
        </w:rPr>
        <w:tab/>
      </w:r>
      <w:r w:rsidR="00DE61D7" w:rsidRPr="00D43FA9">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14:paraId="250F4F77" w14:textId="77777777"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г)</w:t>
      </w:r>
      <w:r w:rsidRPr="00D43FA9">
        <w:rPr>
          <w:rFonts w:ascii="GHEA Grapalat" w:hAnsi="GHEA Grapalat"/>
          <w:sz w:val="20"/>
          <w:szCs w:val="20"/>
        </w:rPr>
        <w:tab/>
        <w:t xml:space="preserve">Подрядчик нарушил разумные сроки безвозмездного устранения недостатков работы по </w:t>
      </w:r>
      <w:r w:rsidRPr="00D43FA9">
        <w:rPr>
          <w:rFonts w:ascii="GHEA Grapalat" w:hAnsi="GHEA Grapalat"/>
          <w:sz w:val="20"/>
          <w:szCs w:val="20"/>
        </w:rPr>
        <w:lastRenderedPageBreak/>
        <w:t>основаниям, предусмотренным пунктом 3.1.3 договора;</w:t>
      </w:r>
    </w:p>
    <w:p w14:paraId="57683C4E"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3.1.5.</w:t>
      </w:r>
      <w:r w:rsidRPr="00D43FA9">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4DE5F64"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3.1.6.</w:t>
      </w:r>
      <w:r w:rsidRPr="00D43FA9">
        <w:rPr>
          <w:rFonts w:ascii="GHEA Grapalat" w:hAnsi="GHEA Grapalat"/>
          <w:sz w:val="20"/>
          <w:szCs w:val="20"/>
        </w:rPr>
        <w:tab/>
        <w:t>Уполномочить другое лицо на осуществление технического контроля над выполнением работы;</w:t>
      </w:r>
    </w:p>
    <w:p w14:paraId="71FE5E1C"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sz w:val="20"/>
          <w:szCs w:val="20"/>
        </w:rPr>
        <w:t>3.1.7.</w:t>
      </w:r>
      <w:r w:rsidRPr="00D43FA9">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66D4FC2" w14:textId="77777777" w:rsidR="00133EF7" w:rsidRPr="00D43FA9" w:rsidRDefault="00133EF7" w:rsidP="00ED63B6">
      <w:pPr>
        <w:widowControl w:val="0"/>
        <w:tabs>
          <w:tab w:val="left" w:pos="1134"/>
        </w:tabs>
        <w:ind w:firstLine="567"/>
        <w:jc w:val="both"/>
        <w:rPr>
          <w:rFonts w:ascii="GHEA Grapalat" w:hAnsi="GHEA Grapalat" w:cs="Times Armenian"/>
          <w:b/>
          <w:sz w:val="20"/>
          <w:szCs w:val="20"/>
        </w:rPr>
      </w:pPr>
      <w:r w:rsidRPr="00D43FA9">
        <w:rPr>
          <w:rFonts w:ascii="GHEA Grapalat" w:hAnsi="GHEA Grapalat"/>
          <w:b/>
          <w:sz w:val="20"/>
          <w:szCs w:val="20"/>
        </w:rPr>
        <w:t>3.2.</w:t>
      </w:r>
      <w:r w:rsidRPr="00D43FA9">
        <w:rPr>
          <w:rFonts w:ascii="GHEA Grapalat" w:hAnsi="GHEA Grapalat"/>
          <w:b/>
          <w:sz w:val="20"/>
          <w:szCs w:val="20"/>
        </w:rPr>
        <w:tab/>
        <w:t>Заказчик обязан:</w:t>
      </w:r>
    </w:p>
    <w:p w14:paraId="6A999B6B"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3.2.1.</w:t>
      </w:r>
      <w:r w:rsidRPr="00D43FA9">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21EC3ED3"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3.2.2.</w:t>
      </w:r>
      <w:r w:rsidRPr="00D43FA9">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F32EE27"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3.2.3.</w:t>
      </w:r>
      <w:r w:rsidRPr="00D43FA9">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FE755A3" w14:textId="759787F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3.2.4.</w:t>
      </w:r>
      <w:r w:rsidRPr="00D43FA9">
        <w:rPr>
          <w:rFonts w:ascii="GHEA Grapalat" w:hAnsi="GHEA Grapalat"/>
          <w:sz w:val="20"/>
          <w:szCs w:val="20"/>
        </w:rPr>
        <w:tab/>
        <w:t>В случае приемки результата работы в срок, предусмотренный пунктом 1.3.</w:t>
      </w:r>
      <w:r w:rsidRPr="00D43FA9">
        <w:rPr>
          <w:rFonts w:ascii="GHEA Grapalat" w:hAnsi="GHEA Grapalat"/>
          <w:sz w:val="20"/>
          <w:szCs w:val="20"/>
        </w:rPr>
        <w:tab/>
        <w:t xml:space="preserve">Договора, уплачивать Подрядчику суммы, подлежащие уплате последнему. </w:t>
      </w:r>
    </w:p>
    <w:p w14:paraId="50D9E1F4" w14:textId="6EC54F54"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 xml:space="preserve">3.2.5. </w:t>
      </w:r>
      <w:r w:rsidRPr="00D43FA9">
        <w:rPr>
          <w:rFonts w:ascii="GHEA Grapalat" w:hAnsi="GHEA Grapalat" w:hint="eastAsia"/>
          <w:sz w:val="20"/>
          <w:szCs w:val="20"/>
        </w:rPr>
        <w:t>Предоставить</w:t>
      </w:r>
      <w:r w:rsidRPr="00D43FA9">
        <w:rPr>
          <w:rFonts w:ascii="GHEA Grapalat" w:hAnsi="GHEA Grapalat"/>
          <w:sz w:val="20"/>
          <w:szCs w:val="20"/>
        </w:rPr>
        <w:t xml:space="preserve"> </w:t>
      </w:r>
      <w:r w:rsidRPr="00D43FA9">
        <w:rPr>
          <w:rFonts w:ascii="GHEA Grapalat" w:hAnsi="GHEA Grapalat" w:hint="eastAsia"/>
          <w:sz w:val="20"/>
          <w:szCs w:val="20"/>
        </w:rPr>
        <w:t>Подрядчику</w:t>
      </w:r>
      <w:r w:rsidRPr="00D43FA9">
        <w:rPr>
          <w:rFonts w:ascii="GHEA Grapalat" w:hAnsi="GHEA Grapalat"/>
          <w:sz w:val="20"/>
          <w:szCs w:val="20"/>
        </w:rPr>
        <w:t xml:space="preserve"> </w:t>
      </w:r>
      <w:r w:rsidRPr="00D43FA9">
        <w:rPr>
          <w:rFonts w:ascii="GHEA Grapalat" w:hAnsi="GHEA Grapalat" w:hint="eastAsia"/>
          <w:sz w:val="20"/>
          <w:szCs w:val="20"/>
        </w:rPr>
        <w:t>письменное</w:t>
      </w:r>
      <w:r w:rsidRPr="00D43FA9">
        <w:rPr>
          <w:rFonts w:ascii="GHEA Grapalat" w:hAnsi="GHEA Grapalat"/>
          <w:sz w:val="20"/>
          <w:szCs w:val="20"/>
        </w:rPr>
        <w:t xml:space="preserve"> </w:t>
      </w:r>
      <w:r w:rsidRPr="00D43FA9">
        <w:rPr>
          <w:rFonts w:ascii="GHEA Grapalat" w:hAnsi="GHEA Grapalat" w:hint="eastAsia"/>
          <w:sz w:val="20"/>
          <w:szCs w:val="20"/>
        </w:rPr>
        <w:t>согласие</w:t>
      </w:r>
      <w:r w:rsidRPr="00D43FA9">
        <w:rPr>
          <w:rFonts w:ascii="GHEA Grapalat" w:hAnsi="GHEA Grapalat"/>
          <w:sz w:val="20"/>
          <w:szCs w:val="20"/>
        </w:rPr>
        <w:t xml:space="preserve">, </w:t>
      </w:r>
      <w:r w:rsidRPr="00D43FA9">
        <w:rPr>
          <w:rFonts w:ascii="GHEA Grapalat" w:hAnsi="GHEA Grapalat" w:hint="eastAsia"/>
          <w:sz w:val="20"/>
          <w:szCs w:val="20"/>
        </w:rPr>
        <w:t>предусмотренное</w:t>
      </w:r>
      <w:r w:rsidRPr="00D43FA9">
        <w:rPr>
          <w:rFonts w:ascii="GHEA Grapalat" w:hAnsi="GHEA Grapalat"/>
          <w:sz w:val="20"/>
          <w:szCs w:val="20"/>
        </w:rPr>
        <w:t xml:space="preserve"> </w:t>
      </w:r>
      <w:r w:rsidRPr="00D43FA9">
        <w:rPr>
          <w:rFonts w:ascii="GHEA Grapalat" w:hAnsi="GHEA Grapalat" w:hint="eastAsia"/>
          <w:sz w:val="20"/>
          <w:szCs w:val="20"/>
        </w:rPr>
        <w:t>подпунктом</w:t>
      </w:r>
      <w:r w:rsidRPr="00D43FA9">
        <w:rPr>
          <w:rFonts w:ascii="GHEA Grapalat" w:hAnsi="GHEA Grapalat"/>
          <w:sz w:val="20"/>
          <w:szCs w:val="20"/>
        </w:rPr>
        <w:t xml:space="preserve"> 2 </w:t>
      </w:r>
      <w:r w:rsidRPr="00D43FA9">
        <w:rPr>
          <w:rFonts w:ascii="GHEA Grapalat" w:hAnsi="GHEA Grapalat" w:hint="eastAsia"/>
          <w:sz w:val="20"/>
          <w:szCs w:val="20"/>
        </w:rPr>
        <w:t>пункта</w:t>
      </w:r>
      <w:r w:rsidRPr="00D43FA9">
        <w:rPr>
          <w:rFonts w:ascii="GHEA Grapalat" w:hAnsi="GHEA Grapalat"/>
          <w:sz w:val="20"/>
          <w:szCs w:val="20"/>
        </w:rPr>
        <w:t xml:space="preserve"> 3.4.3 </w:t>
      </w:r>
      <w:r w:rsidRPr="00D43FA9">
        <w:rPr>
          <w:rFonts w:ascii="GHEA Grapalat" w:hAnsi="GHEA Grapalat" w:hint="eastAsia"/>
          <w:sz w:val="20"/>
          <w:szCs w:val="20"/>
        </w:rPr>
        <w:t>договора</w:t>
      </w:r>
      <w:r w:rsidRPr="00D43FA9">
        <w:rPr>
          <w:rFonts w:ascii="GHEA Grapalat" w:hAnsi="GHEA Grapalat"/>
          <w:sz w:val="20"/>
          <w:szCs w:val="20"/>
        </w:rPr>
        <w:t xml:space="preserve">, </w:t>
      </w:r>
      <w:r w:rsidRPr="00D43FA9">
        <w:rPr>
          <w:rFonts w:ascii="GHEA Grapalat" w:hAnsi="GHEA Grapalat" w:hint="eastAsia"/>
          <w:sz w:val="20"/>
          <w:szCs w:val="20"/>
        </w:rPr>
        <w:t>в</w:t>
      </w:r>
      <w:r w:rsidRPr="00D43FA9">
        <w:rPr>
          <w:rFonts w:ascii="GHEA Grapalat" w:hAnsi="GHEA Grapalat"/>
          <w:sz w:val="20"/>
          <w:szCs w:val="20"/>
        </w:rPr>
        <w:t xml:space="preserve"> </w:t>
      </w:r>
      <w:r w:rsidRPr="00D43FA9">
        <w:rPr>
          <w:rFonts w:ascii="GHEA Grapalat" w:hAnsi="GHEA Grapalat" w:hint="eastAsia"/>
          <w:sz w:val="20"/>
          <w:szCs w:val="20"/>
        </w:rPr>
        <w:t>течение</w:t>
      </w:r>
      <w:r w:rsidRPr="00D43FA9">
        <w:rPr>
          <w:rFonts w:ascii="GHEA Grapalat" w:hAnsi="GHEA Grapalat"/>
          <w:sz w:val="20"/>
          <w:szCs w:val="20"/>
        </w:rPr>
        <w:t xml:space="preserve"> ....... </w:t>
      </w:r>
      <w:r w:rsidRPr="00D43FA9">
        <w:rPr>
          <w:rFonts w:ascii="GHEA Grapalat" w:hAnsi="GHEA Grapalat" w:hint="eastAsia"/>
          <w:sz w:val="20"/>
          <w:szCs w:val="20"/>
        </w:rPr>
        <w:t>дн</w:t>
      </w:r>
      <w:r w:rsidRPr="00D43FA9">
        <w:rPr>
          <w:rFonts w:ascii="GHEA Grapalat" w:hAnsi="GHEA Grapalat"/>
          <w:sz w:val="20"/>
          <w:szCs w:val="20"/>
        </w:rPr>
        <w:t>ей.</w:t>
      </w:r>
    </w:p>
    <w:p w14:paraId="5147F6F4" w14:textId="51BE3C62"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8CD37A4" w14:textId="77777777" w:rsidR="00133EF7" w:rsidRPr="00D43FA9" w:rsidRDefault="00133EF7" w:rsidP="00ED63B6">
      <w:pPr>
        <w:widowControl w:val="0"/>
        <w:tabs>
          <w:tab w:val="left" w:pos="1134"/>
        </w:tabs>
        <w:ind w:firstLine="567"/>
        <w:jc w:val="both"/>
        <w:rPr>
          <w:rFonts w:ascii="GHEA Grapalat" w:hAnsi="GHEA Grapalat"/>
          <w:b/>
          <w:sz w:val="20"/>
          <w:szCs w:val="20"/>
        </w:rPr>
      </w:pPr>
      <w:r w:rsidRPr="00D43FA9">
        <w:rPr>
          <w:rFonts w:ascii="GHEA Grapalat" w:hAnsi="GHEA Grapalat"/>
          <w:b/>
          <w:sz w:val="20"/>
          <w:szCs w:val="20"/>
        </w:rPr>
        <w:t>3.3.</w:t>
      </w:r>
      <w:r w:rsidRPr="00D43FA9">
        <w:rPr>
          <w:rFonts w:ascii="GHEA Grapalat" w:hAnsi="GHEA Grapalat"/>
          <w:b/>
          <w:sz w:val="20"/>
          <w:szCs w:val="20"/>
        </w:rPr>
        <w:tab/>
        <w:t>Подрядчик имеет право:</w:t>
      </w:r>
    </w:p>
    <w:p w14:paraId="03DC57D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3.3.1.</w:t>
      </w:r>
      <w:r w:rsidRPr="00D43FA9">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7235F20"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3.3.2.</w:t>
      </w:r>
      <w:r w:rsidRPr="00D43FA9">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051E0C"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b/>
          <w:sz w:val="20"/>
          <w:szCs w:val="20"/>
        </w:rPr>
        <w:t>3.4.</w:t>
      </w:r>
      <w:r w:rsidRPr="00D43FA9">
        <w:rPr>
          <w:rFonts w:ascii="GHEA Grapalat" w:hAnsi="GHEA Grapalat"/>
          <w:b/>
          <w:sz w:val="20"/>
          <w:szCs w:val="20"/>
        </w:rPr>
        <w:tab/>
        <w:t>Подрядчик обязан:</w:t>
      </w:r>
    </w:p>
    <w:p w14:paraId="565EA0E1"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3.4.1.</w:t>
      </w:r>
      <w:r w:rsidRPr="00D43FA9">
        <w:rPr>
          <w:rFonts w:ascii="GHEA Grapalat" w:hAnsi="GHEA Grapalat"/>
          <w:sz w:val="20"/>
          <w:szCs w:val="20"/>
        </w:rPr>
        <w:tab/>
      </w:r>
      <w:r w:rsidR="0050174E" w:rsidRPr="00D43FA9">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D43FA9">
        <w:rPr>
          <w:rFonts w:ascii="GHEA Grapalat" w:hAnsi="GHEA Grapalat"/>
          <w:sz w:val="20"/>
          <w:szCs w:val="20"/>
        </w:rPr>
        <w:t>.</w:t>
      </w:r>
    </w:p>
    <w:p w14:paraId="708971B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3.4.2.</w:t>
      </w:r>
      <w:r w:rsidRPr="00D43FA9">
        <w:rPr>
          <w:rFonts w:ascii="GHEA Grapalat" w:hAnsi="GHEA Grapalat"/>
          <w:sz w:val="20"/>
          <w:szCs w:val="20"/>
        </w:rPr>
        <w:tab/>
        <w:t>Выполнять указания Заказчика по части работы, если они не противоречат условиям договора.</w:t>
      </w:r>
    </w:p>
    <w:p w14:paraId="044055CD" w14:textId="4FC07D87" w:rsidR="00DE61D7" w:rsidRPr="00D43FA9" w:rsidRDefault="00133EF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3.4.3.</w:t>
      </w:r>
      <w:r w:rsidR="00DE61D7" w:rsidRPr="00D43FA9">
        <w:rPr>
          <w:rFonts w:ascii="GHEA Grapalat" w:hAnsi="GHEA Grapalat"/>
          <w:sz w:val="20"/>
          <w:szCs w:val="20"/>
        </w:rPr>
        <w:t xml:space="preserve"> Обеспечивать: </w:t>
      </w:r>
    </w:p>
    <w:p w14:paraId="33285D10" w14:textId="722CD44C"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2E86F324" w14:textId="77777777"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B357B2E" w14:textId="5E35C481"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3.4.4.</w:t>
      </w:r>
      <w:r w:rsidRPr="00D43FA9">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w:t>
      </w:r>
      <w:r w:rsidR="0050174E" w:rsidRPr="00D43FA9">
        <w:rPr>
          <w:rFonts w:ascii="GHEA Grapalat" w:hAnsi="GHEA Grapalat"/>
          <w:sz w:val="20"/>
          <w:szCs w:val="20"/>
        </w:rPr>
        <w:t>(эксплуатации)</w:t>
      </w:r>
      <w:r w:rsidR="0050174E" w:rsidRPr="00D43FA9">
        <w:rPr>
          <w:rFonts w:ascii="GHEA Grapalat" w:hAnsi="GHEA Grapalat"/>
        </w:rPr>
        <w:t xml:space="preserve"> </w:t>
      </w:r>
      <w:r w:rsidRPr="00D43FA9">
        <w:rPr>
          <w:rFonts w:ascii="GHEA Grapalat" w:hAnsi="GHEA Grapalat"/>
          <w:sz w:val="20"/>
          <w:szCs w:val="20"/>
        </w:rPr>
        <w:t>результата работы, а также сообщать сведения о возможных последствиях несоблюдения этих требований и правил.</w:t>
      </w:r>
    </w:p>
    <w:p w14:paraId="0DC35667" w14:textId="692A3048"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3.4.5.</w:t>
      </w:r>
      <w:r w:rsidRPr="00D43FA9">
        <w:rPr>
          <w:rFonts w:ascii="GHEA Grapalat" w:hAnsi="GHEA Grapalat"/>
          <w:sz w:val="20"/>
          <w:szCs w:val="20"/>
        </w:rPr>
        <w:tab/>
        <w:t>В случае нарушения срока, указанного в пункте 1.3 договора</w:t>
      </w:r>
      <w:r w:rsidR="002D5F70">
        <w:rPr>
          <w:rFonts w:ascii="GHEA Grapalat" w:hAnsi="GHEA Grapalat"/>
          <w:sz w:val="20"/>
          <w:szCs w:val="20"/>
        </w:rPr>
        <w:t xml:space="preserve"> </w:t>
      </w:r>
      <w:r w:rsidRPr="00D43FA9">
        <w:rPr>
          <w:rFonts w:ascii="GHEA Grapalat" w:hAnsi="GHEA Grapalat"/>
          <w:sz w:val="20"/>
          <w:szCs w:val="20"/>
        </w:rPr>
        <w:t xml:space="preserve">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9D653DC"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3.4.6.</w:t>
      </w:r>
      <w:r w:rsidRPr="00D43FA9">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BD95E"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3.4.7.</w:t>
      </w:r>
      <w:r w:rsidRPr="00D43FA9">
        <w:rPr>
          <w:rFonts w:ascii="GHEA Grapalat" w:hAnsi="GHEA Grapalat"/>
          <w:sz w:val="20"/>
          <w:szCs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w:t>
      </w:r>
      <w:r w:rsidRPr="00D43FA9">
        <w:rPr>
          <w:rFonts w:ascii="GHEA Grapalat" w:hAnsi="GHEA Grapalat"/>
          <w:sz w:val="20"/>
          <w:szCs w:val="20"/>
        </w:rPr>
        <w:lastRenderedPageBreak/>
        <w:t>строительства.</w:t>
      </w:r>
    </w:p>
    <w:p w14:paraId="34AEB8B3"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3.4.8.</w:t>
      </w:r>
      <w:r w:rsidRPr="00D43FA9">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w:t>
      </w:r>
      <w:r w:rsidR="0050174E" w:rsidRPr="00D43FA9">
        <w:rPr>
          <w:rFonts w:ascii="GHEA Grapalat" w:hAnsi="GHEA Grapalat"/>
          <w:sz w:val="20"/>
          <w:szCs w:val="20"/>
        </w:rPr>
        <w:t>за счет  своих средств</w:t>
      </w:r>
      <w:r w:rsidRPr="00D43FA9">
        <w:rPr>
          <w:rFonts w:ascii="GHEA Grapalat" w:hAnsi="GHEA Grapalat"/>
          <w:sz w:val="20"/>
          <w:szCs w:val="20"/>
        </w:rPr>
        <w:t xml:space="preserve"> и в установленный Заказчиком разумный срок устранять эти недостатки. </w:t>
      </w:r>
    </w:p>
    <w:p w14:paraId="2DF084CB"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3.4.9.</w:t>
      </w:r>
      <w:r w:rsidRPr="00D43FA9">
        <w:rPr>
          <w:rFonts w:ascii="GHEA Grapalat" w:hAnsi="GHEA Grapalat"/>
          <w:sz w:val="20"/>
          <w:szCs w:val="20"/>
        </w:rPr>
        <w:tab/>
        <w:t xml:space="preserve">По договору устанавливается гарантийный срок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50174E" w:rsidRPr="00D43FA9">
        <w:rPr>
          <w:rFonts w:ascii="GHEA Grapalat" w:hAnsi="GHEA Grapalat"/>
          <w:sz w:val="20"/>
          <w:szCs w:val="20"/>
        </w:rPr>
        <w:t xml:space="preserve">за счет своих средств </w:t>
      </w:r>
      <w:r w:rsidRPr="00D43FA9">
        <w:rPr>
          <w:rFonts w:ascii="GHEA Grapalat" w:hAnsi="GHEA Grapalat"/>
          <w:sz w:val="20"/>
          <w:szCs w:val="20"/>
        </w:rPr>
        <w:t>и в установленный Заказчиком разумный срок устранять эти недостатки</w:t>
      </w:r>
      <w:r w:rsidRPr="00D43FA9">
        <w:rPr>
          <w:rStyle w:val="FootnoteReference"/>
          <w:rFonts w:ascii="GHEA Grapalat" w:hAnsi="GHEA Grapalat"/>
          <w:sz w:val="20"/>
          <w:szCs w:val="20"/>
        </w:rPr>
        <w:footnoteReference w:customMarkFollows="1" w:id="29"/>
        <w:t>27</w:t>
      </w:r>
      <w:r w:rsidRPr="00D43FA9">
        <w:rPr>
          <w:rFonts w:ascii="GHEA Grapalat" w:hAnsi="GHEA Grapalat"/>
          <w:sz w:val="20"/>
          <w:szCs w:val="20"/>
        </w:rPr>
        <w:t>.</w:t>
      </w:r>
    </w:p>
    <w:p w14:paraId="7F232A72" w14:textId="2C0DA313" w:rsidR="00133EF7" w:rsidRPr="00D43FA9" w:rsidRDefault="00133EF7" w:rsidP="00ED63B6">
      <w:pPr>
        <w:widowControl w:val="0"/>
        <w:tabs>
          <w:tab w:val="left" w:pos="1418"/>
        </w:tabs>
        <w:ind w:firstLine="567"/>
        <w:jc w:val="both"/>
        <w:rPr>
          <w:rFonts w:ascii="GHEA Grapalat" w:hAnsi="GHEA Grapalat" w:cs="Times Armenian"/>
          <w:sz w:val="20"/>
          <w:szCs w:val="20"/>
        </w:rPr>
      </w:pPr>
      <w:r w:rsidRPr="00D43FA9">
        <w:rPr>
          <w:rFonts w:ascii="GHEA Grapalat" w:hAnsi="GHEA Grapalat"/>
          <w:sz w:val="20"/>
          <w:szCs w:val="20"/>
        </w:rPr>
        <w:t>3.4.10.</w:t>
      </w:r>
      <w:r w:rsidRPr="00D43FA9">
        <w:rPr>
          <w:rFonts w:ascii="GHEA Grapalat" w:hAnsi="GHEA Grapalat"/>
          <w:sz w:val="20"/>
          <w:szCs w:val="20"/>
        </w:rPr>
        <w:tab/>
      </w:r>
      <w:r w:rsidR="00361E56" w:rsidRPr="00361E56">
        <w:rPr>
          <w:rFonts w:ascii="GHEA Grapalat" w:hAnsi="GHEA Grapalat"/>
          <w:sz w:val="20"/>
          <w:szCs w:val="20"/>
        </w:rPr>
        <w:t xml:space="preserve">Требования, </w:t>
      </w:r>
      <w:r w:rsidRPr="00D43FA9">
        <w:rPr>
          <w:rFonts w:ascii="GHEA Grapalat" w:hAnsi="GHEA Grapalat"/>
          <w:sz w:val="20"/>
          <w:szCs w:val="20"/>
        </w:rPr>
        <w:t xml:space="preserve">ребования, предъявляемые </w:t>
      </w:r>
      <w:r w:rsidR="00CD57C4" w:rsidRPr="00D43FA9">
        <w:rPr>
          <w:rFonts w:ascii="GHEA Grapalat" w:hAnsi="GHEA Grapalat"/>
          <w:sz w:val="20"/>
          <w:szCs w:val="20"/>
        </w:rPr>
        <w:t>к техническим характеристикам и</w:t>
      </w:r>
      <w:r w:rsidR="00CD57C4" w:rsidRPr="00D43FA9">
        <w:rPr>
          <w:rFonts w:ascii="GHEA Grapalat" w:hAnsi="GHEA Grapalat"/>
        </w:rPr>
        <w:t xml:space="preserve"> </w:t>
      </w:r>
      <w:r w:rsidRPr="00D43FA9">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 и (или) к</w:t>
      </w:r>
      <w:r w:rsidRPr="00D43FA9">
        <w:rPr>
          <w:rFonts w:ascii="GHEA Grapalat" w:hAnsi="GHEA Grapalat"/>
          <w:sz w:val="20"/>
          <w:szCs w:val="20"/>
          <w:lang w:val="hy-AM"/>
        </w:rPr>
        <w:t xml:space="preserve"> </w:t>
      </w:r>
      <w:r w:rsidRPr="00D43FA9">
        <w:rPr>
          <w:rFonts w:ascii="GHEA Grapalat" w:hAnsi="GHEA Grapalat"/>
          <w:sz w:val="20"/>
          <w:szCs w:val="20"/>
        </w:rPr>
        <w:t xml:space="preserve">приборам и оборудованию  представлены в приложении № </w:t>
      </w:r>
      <w:r w:rsidR="0022509A" w:rsidRPr="00D43FA9">
        <w:rPr>
          <w:rFonts w:ascii="GHEA Grapalat" w:hAnsi="GHEA Grapalat"/>
          <w:sz w:val="20"/>
          <w:szCs w:val="20"/>
          <w:lang w:val="hy-AM"/>
        </w:rPr>
        <w:t>1</w:t>
      </w:r>
      <w:r w:rsidRPr="00D43FA9">
        <w:rPr>
          <w:rFonts w:ascii="GHEA Grapalat" w:hAnsi="GHEA Grapalat"/>
          <w:sz w:val="20"/>
          <w:szCs w:val="20"/>
        </w:rPr>
        <w:t xml:space="preserve"> к договору</w:t>
      </w:r>
      <w:r w:rsidRPr="00D43FA9">
        <w:rPr>
          <w:rStyle w:val="FootnoteReference"/>
          <w:rFonts w:ascii="GHEA Grapalat" w:hAnsi="GHEA Grapalat"/>
          <w:sz w:val="20"/>
          <w:szCs w:val="20"/>
        </w:rPr>
        <w:footnoteReference w:customMarkFollows="1" w:id="30"/>
        <w:t>28</w:t>
      </w:r>
      <w:r w:rsidRPr="00D43FA9">
        <w:rPr>
          <w:rFonts w:ascii="GHEA Grapalat" w:hAnsi="GHEA Grapalat"/>
          <w:sz w:val="20"/>
          <w:szCs w:val="20"/>
        </w:rPr>
        <w:t xml:space="preserve">. </w:t>
      </w:r>
    </w:p>
    <w:p w14:paraId="03205B4B" w14:textId="77777777" w:rsidR="00133EF7" w:rsidRPr="00ED63B6" w:rsidRDefault="00133EF7" w:rsidP="00ED63B6">
      <w:pPr>
        <w:widowControl w:val="0"/>
        <w:tabs>
          <w:tab w:val="left" w:pos="1418"/>
        </w:tabs>
        <w:ind w:firstLine="567"/>
        <w:jc w:val="both"/>
        <w:rPr>
          <w:rFonts w:ascii="GHEA Grapalat" w:hAnsi="GHEA Grapalat"/>
          <w:sz w:val="20"/>
          <w:szCs w:val="20"/>
        </w:rPr>
      </w:pPr>
      <w:r w:rsidRPr="00D43FA9">
        <w:rPr>
          <w:rFonts w:ascii="GHEA Grapalat" w:hAnsi="GHEA Grapalat"/>
          <w:sz w:val="20"/>
          <w:szCs w:val="20"/>
        </w:rPr>
        <w:t>3.4.11.</w:t>
      </w:r>
      <w:r w:rsidRPr="00D43FA9">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FA6874" w14:textId="77777777" w:rsidR="003A48E0" w:rsidRDefault="003A48E0" w:rsidP="00ED63B6">
      <w:pPr>
        <w:widowControl w:val="0"/>
        <w:tabs>
          <w:tab w:val="left" w:pos="1276"/>
        </w:tabs>
        <w:jc w:val="center"/>
        <w:rPr>
          <w:rFonts w:ascii="GHEA Grapalat" w:hAnsi="GHEA Grapalat"/>
          <w:b/>
          <w:sz w:val="20"/>
          <w:szCs w:val="20"/>
        </w:rPr>
      </w:pPr>
    </w:p>
    <w:p w14:paraId="0B5AF3BD" w14:textId="1F274122" w:rsidR="00133EF7" w:rsidRPr="00ED63B6" w:rsidRDefault="00133EF7" w:rsidP="00ED63B6">
      <w:pPr>
        <w:widowControl w:val="0"/>
        <w:tabs>
          <w:tab w:val="left" w:pos="1276"/>
        </w:tabs>
        <w:jc w:val="center"/>
        <w:rPr>
          <w:rFonts w:ascii="GHEA Grapalat" w:hAnsi="GHEA Grapalat"/>
          <w:b/>
          <w:sz w:val="20"/>
          <w:szCs w:val="20"/>
        </w:rPr>
      </w:pPr>
      <w:r w:rsidRPr="00ED63B6">
        <w:rPr>
          <w:rFonts w:ascii="GHEA Grapalat" w:hAnsi="GHEA Grapalat"/>
          <w:b/>
          <w:sz w:val="20"/>
          <w:szCs w:val="20"/>
        </w:rPr>
        <w:t>4. ПОРЯДОК СДАЧИ И ПРИЕМКИ РАБОТЫ</w:t>
      </w:r>
    </w:p>
    <w:p w14:paraId="3B454293" w14:textId="77777777" w:rsidR="00133EF7"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4.1.</w:t>
      </w:r>
      <w:r w:rsidRPr="00ED63B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B17D29D" w14:textId="7AE146A6" w:rsidR="00C72E77" w:rsidRPr="0041089A" w:rsidRDefault="00C72E77" w:rsidP="00ED63B6">
      <w:pPr>
        <w:widowControl w:val="0"/>
        <w:tabs>
          <w:tab w:val="left" w:pos="1134"/>
        </w:tabs>
        <w:ind w:firstLine="567"/>
        <w:jc w:val="both"/>
        <w:rPr>
          <w:rFonts w:ascii="GHEA Grapalat" w:hAnsi="GHEA Grapalat"/>
          <w:sz w:val="20"/>
          <w:szCs w:val="20"/>
        </w:rPr>
      </w:pPr>
      <w:r w:rsidRPr="00C72E77">
        <w:rPr>
          <w:rFonts w:ascii="GHEA Grapalat" w:hAnsi="GHEA Grapalat"/>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C72E77">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id="31"/>
      </w:r>
      <w:r w:rsidRPr="00ED63B6">
        <w:rPr>
          <w:rStyle w:val="FootnoteReference"/>
          <w:rFonts w:ascii="GHEA Grapalat" w:hAnsi="GHEA Grapalat"/>
          <w:sz w:val="20"/>
          <w:szCs w:val="20"/>
        </w:rPr>
        <w:t>2</w:t>
      </w:r>
      <w:r w:rsidR="00151466" w:rsidRPr="0041089A">
        <w:rPr>
          <w:rStyle w:val="FootnoteReference"/>
          <w:rFonts w:ascii="GHEA Grapalat" w:hAnsi="GHEA Grapalat"/>
          <w:sz w:val="20"/>
          <w:szCs w:val="20"/>
        </w:rPr>
        <w:t>9</w:t>
      </w:r>
    </w:p>
    <w:p w14:paraId="0BF7BE0F" w14:textId="5CBC9DAC" w:rsidR="00133EF7" w:rsidRPr="00ED63B6" w:rsidRDefault="00133EF7" w:rsidP="00ED63B6">
      <w:pPr>
        <w:widowControl w:val="0"/>
        <w:ind w:firstLine="567"/>
        <w:jc w:val="both"/>
        <w:rPr>
          <w:rFonts w:ascii="GHEA Grapalat" w:hAnsi="GHEA Grapalat" w:cs="Sylfaen"/>
          <w:sz w:val="20"/>
          <w:szCs w:val="20"/>
        </w:rPr>
      </w:pPr>
      <w:r w:rsidRPr="00ED63B6">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w:t>
      </w:r>
      <w:r w:rsidR="002D5F70">
        <w:rPr>
          <w:rFonts w:ascii="GHEA Grapalat" w:hAnsi="GHEA Grapalat"/>
          <w:sz w:val="20"/>
          <w:szCs w:val="20"/>
        </w:rPr>
        <w:t>3</w:t>
      </w:r>
      <w:r w:rsidRPr="00ED63B6">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D5F70">
        <w:rPr>
          <w:rFonts w:ascii="GHEA Grapalat" w:hAnsi="GHEA Grapalat"/>
          <w:sz w:val="20"/>
          <w:szCs w:val="20"/>
        </w:rPr>
        <w:t>3</w:t>
      </w:r>
      <w:r w:rsidRPr="00ED63B6">
        <w:rPr>
          <w:rFonts w:ascii="GHEA Grapalat" w:hAnsi="GHEA Grapalat"/>
          <w:sz w:val="20"/>
          <w:szCs w:val="20"/>
        </w:rPr>
        <w:t>). При</w:t>
      </w:r>
      <w:r w:rsidRPr="00ED63B6">
        <w:rPr>
          <w:rFonts w:ascii="Courier New" w:hAnsi="Courier New" w:cs="Courier New"/>
          <w:sz w:val="20"/>
          <w:szCs w:val="20"/>
          <w:lang w:val="en-US"/>
        </w:rPr>
        <w:t> </w:t>
      </w:r>
      <w:r w:rsidRPr="00ED63B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A430404"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4.2.</w:t>
      </w:r>
      <w:r w:rsidRPr="00ED63B6">
        <w:rPr>
          <w:rFonts w:ascii="GHEA Grapalat" w:hAnsi="GHEA Grapalat"/>
          <w:sz w:val="20"/>
          <w:szCs w:val="20"/>
        </w:rPr>
        <w:tab/>
        <w:t xml:space="preserve">Если выполненная работа соответствует условиям договора, Заказчик в течение </w:t>
      </w:r>
      <w:r w:rsidR="00ED63B6">
        <w:rPr>
          <w:rFonts w:ascii="GHEA Grapalat" w:hAnsi="GHEA Grapalat"/>
          <w:sz w:val="20"/>
          <w:szCs w:val="20"/>
          <w:lang w:val="hy-AM"/>
        </w:rPr>
        <w:t>10</w:t>
      </w:r>
      <w:r w:rsidRPr="00ED63B6">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7FDDAA1" w14:textId="77777777" w:rsidR="00133EF7" w:rsidRPr="00D43FA9"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4.3.</w:t>
      </w:r>
      <w:r w:rsidRPr="00ED63B6">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D43FA9">
        <w:rPr>
          <w:rFonts w:ascii="GHEA Grapalat" w:hAnsi="GHEA Grapalat"/>
          <w:sz w:val="20"/>
          <w:szCs w:val="20"/>
        </w:rPr>
        <w:t>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0B92FC7" w14:textId="77777777" w:rsidR="00133EF7" w:rsidRPr="00D43FA9" w:rsidRDefault="00133EF7" w:rsidP="00ED63B6">
      <w:pPr>
        <w:widowControl w:val="0"/>
        <w:tabs>
          <w:tab w:val="left" w:pos="1134"/>
        </w:tabs>
        <w:ind w:firstLine="567"/>
        <w:jc w:val="both"/>
        <w:rPr>
          <w:rFonts w:ascii="GHEA Grapalat" w:hAnsi="GHEA Grapalat" w:cs="Sylfaen"/>
          <w:sz w:val="20"/>
          <w:szCs w:val="20"/>
        </w:rPr>
      </w:pPr>
      <w:r w:rsidRPr="00D43FA9">
        <w:rPr>
          <w:rFonts w:ascii="GHEA Grapalat" w:hAnsi="GHEA Grapalat"/>
          <w:sz w:val="20"/>
          <w:szCs w:val="20"/>
        </w:rPr>
        <w:t>4.4.</w:t>
      </w:r>
      <w:r w:rsidRPr="00D43FA9">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B6A9E3C" w14:textId="2235C990" w:rsidR="00133EF7" w:rsidRPr="00D43FA9" w:rsidRDefault="00133EF7" w:rsidP="00ED63B6">
      <w:pPr>
        <w:widowControl w:val="0"/>
        <w:tabs>
          <w:tab w:val="left" w:pos="1134"/>
        </w:tabs>
        <w:ind w:firstLine="567"/>
        <w:jc w:val="both"/>
        <w:rPr>
          <w:rFonts w:ascii="GHEA Grapalat" w:hAnsi="GHEA Grapalat" w:cs="Times Armenian"/>
          <w:sz w:val="20"/>
          <w:szCs w:val="20"/>
        </w:rPr>
      </w:pPr>
      <w:r w:rsidRPr="00D43FA9">
        <w:rPr>
          <w:rFonts w:ascii="GHEA Grapalat" w:hAnsi="GHEA Grapalat"/>
          <w:sz w:val="20"/>
          <w:szCs w:val="20"/>
        </w:rPr>
        <w:t>4.5.</w:t>
      </w:r>
      <w:r w:rsidRPr="00D43FA9">
        <w:rPr>
          <w:rFonts w:ascii="GHEA Grapalat" w:hAnsi="GHEA Grapalat"/>
          <w:sz w:val="20"/>
          <w:szCs w:val="20"/>
        </w:rPr>
        <w:tab/>
        <w:t xml:space="preserve">В случае несоответствия </w:t>
      </w:r>
      <w:r w:rsidR="00155F51" w:rsidRPr="00D43FA9">
        <w:rPr>
          <w:rFonts w:ascii="GHEA Grapalat" w:hAnsi="GHEA Grapalat"/>
          <w:sz w:val="20"/>
          <w:szCs w:val="20"/>
        </w:rPr>
        <w:t xml:space="preserve">предусмотренных календарным графиком работы либо </w:t>
      </w:r>
      <w:r w:rsidRPr="00D43FA9">
        <w:rPr>
          <w:rFonts w:ascii="GHEA Grapalat" w:hAnsi="GHEA Grapalat"/>
          <w:sz w:val="20"/>
          <w:szCs w:val="20"/>
        </w:rPr>
        <w:t xml:space="preserve">договора результатов отдельных видов работ, этапов и объемов проектно-сметным документам, стороны составляют </w:t>
      </w:r>
      <w:r w:rsidRPr="00D43FA9">
        <w:rPr>
          <w:rFonts w:ascii="GHEA Grapalat" w:hAnsi="GHEA Grapalat"/>
          <w:sz w:val="20"/>
          <w:szCs w:val="20"/>
        </w:rPr>
        <w:lastRenderedPageBreak/>
        <w:t>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44565CC" w14:textId="77777777" w:rsidR="00133EF7" w:rsidRPr="00D43FA9" w:rsidRDefault="00133EF7" w:rsidP="00ED63B6">
      <w:pPr>
        <w:pStyle w:val="norm"/>
        <w:widowControl w:val="0"/>
        <w:tabs>
          <w:tab w:val="left" w:pos="1134"/>
        </w:tabs>
        <w:spacing w:line="240" w:lineRule="auto"/>
        <w:ind w:firstLine="567"/>
        <w:rPr>
          <w:rFonts w:ascii="GHEA Grapalat" w:hAnsi="GHEA Grapalat"/>
          <w:spacing w:val="-8"/>
          <w:sz w:val="20"/>
        </w:rPr>
      </w:pPr>
      <w:r w:rsidRPr="00D43FA9">
        <w:rPr>
          <w:rFonts w:ascii="GHEA Grapalat" w:hAnsi="GHEA Grapalat"/>
          <w:sz w:val="20"/>
        </w:rPr>
        <w:t>4.6.</w:t>
      </w:r>
      <w:r w:rsidRPr="00D43FA9">
        <w:rPr>
          <w:rFonts w:ascii="GHEA Grapalat" w:hAnsi="GHEA Grapalat"/>
          <w:sz w:val="20"/>
        </w:rPr>
        <w:tab/>
        <w:t xml:space="preserve">Во время приемки работы применяются следующие условия: </w:t>
      </w:r>
    </w:p>
    <w:p w14:paraId="355F22A5" w14:textId="77777777" w:rsidR="00133EF7" w:rsidRPr="0007293F" w:rsidRDefault="00133EF7" w:rsidP="00ED63B6">
      <w:pPr>
        <w:pStyle w:val="norm"/>
        <w:widowControl w:val="0"/>
        <w:tabs>
          <w:tab w:val="left" w:pos="1134"/>
        </w:tabs>
        <w:spacing w:line="240" w:lineRule="auto"/>
        <w:ind w:firstLine="567"/>
        <w:rPr>
          <w:rFonts w:ascii="GHEA Grapalat" w:hAnsi="GHEA Grapalat" w:cs="Sylfaen"/>
          <w:sz w:val="20"/>
        </w:rPr>
      </w:pPr>
      <w:r w:rsidRPr="00D43FA9">
        <w:rPr>
          <w:rFonts w:ascii="GHEA Grapalat" w:hAnsi="GHEA Grapalat"/>
          <w:sz w:val="20"/>
        </w:rPr>
        <w:t>1)</w:t>
      </w:r>
      <w:r w:rsidRPr="00D43FA9">
        <w:rPr>
          <w:rFonts w:ascii="GHEA Grapalat" w:hAnsi="GHEA Grapalat"/>
          <w:sz w:val="20"/>
        </w:rPr>
        <w:tab/>
      </w:r>
      <w:r w:rsidR="00C72E77" w:rsidRPr="00D43FA9">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w:t>
      </w:r>
      <w:r w:rsidR="00C72E77" w:rsidRPr="0007293F">
        <w:rPr>
          <w:rFonts w:ascii="GHEA Grapalat" w:hAnsi="GHEA Grapalat"/>
          <w:sz w:val="20"/>
        </w:rPr>
        <w:t xml:space="preserve"> строительству (далее-приемная комиссия), установленной постановлением Правительства Республики Армения № 596-N от</w:t>
      </w:r>
      <w:r w:rsidR="00C72E77" w:rsidRPr="0007293F">
        <w:rPr>
          <w:rFonts w:ascii="Calibri" w:hAnsi="Calibri" w:cs="Calibri"/>
          <w:sz w:val="20"/>
        </w:rPr>
        <w:t> </w:t>
      </w:r>
      <w:r w:rsidR="00C72E77" w:rsidRPr="0007293F">
        <w:rPr>
          <w:rFonts w:ascii="GHEA Grapalat" w:hAnsi="GHEA Grapalat"/>
          <w:sz w:val="20"/>
        </w:rPr>
        <w:t>19 марта 2015 года, и для приемки выполненных работ</w:t>
      </w:r>
      <w:r w:rsidRPr="0007293F">
        <w:rPr>
          <w:rFonts w:ascii="GHEA Grapalat" w:hAnsi="GHEA Grapalat"/>
          <w:sz w:val="20"/>
        </w:rPr>
        <w:t>;</w:t>
      </w:r>
    </w:p>
    <w:p w14:paraId="1DC0DE1F" w14:textId="3F84CA8D" w:rsidR="00133EF7" w:rsidRPr="004A467F" w:rsidRDefault="00133EF7" w:rsidP="00ED63B6">
      <w:pPr>
        <w:pStyle w:val="norm"/>
        <w:widowControl w:val="0"/>
        <w:tabs>
          <w:tab w:val="left" w:pos="1134"/>
        </w:tabs>
        <w:spacing w:line="240" w:lineRule="auto"/>
        <w:ind w:firstLine="567"/>
        <w:rPr>
          <w:rFonts w:ascii="GHEA Grapalat" w:hAnsi="GHEA Grapalat"/>
          <w:sz w:val="20"/>
        </w:rPr>
      </w:pPr>
      <w:r w:rsidRPr="0007293F">
        <w:rPr>
          <w:rFonts w:ascii="GHEA Grapalat" w:hAnsi="GHEA Grapalat"/>
          <w:sz w:val="20"/>
        </w:rPr>
        <w:t>2)</w:t>
      </w:r>
      <w:r w:rsidRPr="0007293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4A467F">
        <w:rPr>
          <w:rFonts w:ascii="Calibri" w:hAnsi="Calibri" w:cs="Calibri"/>
          <w:sz w:val="20"/>
        </w:rPr>
        <w:t> </w:t>
      </w:r>
      <w:r w:rsidRPr="0007293F">
        <w:rPr>
          <w:rFonts w:ascii="GHEA Grapalat" w:hAnsi="GHEA Grapalat"/>
          <w:sz w:val="20"/>
        </w:rPr>
        <w:t>управления -</w:t>
      </w:r>
      <w:r w:rsidRPr="00ED63B6">
        <w:rPr>
          <w:rFonts w:ascii="GHEA Grapalat" w:hAnsi="GHEA Grapalat"/>
          <w:sz w:val="20"/>
        </w:rPr>
        <w:t xml:space="preserve"> комиссии, сформированной в порядке, установленном постановлением Правительства Республики Армения № 596-N от</w:t>
      </w:r>
      <w:r w:rsidRPr="004A467F">
        <w:rPr>
          <w:rFonts w:ascii="Calibri" w:hAnsi="Calibri" w:cs="Calibri"/>
          <w:sz w:val="20"/>
        </w:rPr>
        <w:t> </w:t>
      </w:r>
      <w:r w:rsidRPr="00ED63B6">
        <w:rPr>
          <w:rFonts w:ascii="GHEA Grapalat" w:hAnsi="GHEA Grapalat"/>
          <w:sz w:val="20"/>
        </w:rPr>
        <w:t>19 марта 2015 года</w:t>
      </w:r>
      <w:r w:rsidR="004A467F" w:rsidRPr="004A467F">
        <w:rPr>
          <w:rFonts w:ascii="GHEA Grapalat" w:hAnsi="GHEA Grapalat"/>
          <w:sz w:val="20"/>
        </w:rPr>
        <w:t xml:space="preserve"> (далее - приемная комиссия);</w:t>
      </w:r>
    </w:p>
    <w:p w14:paraId="0B161E5C"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3)</w:t>
      </w:r>
      <w:r w:rsidRPr="00ED63B6">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9773C1"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4)</w:t>
      </w:r>
      <w:r w:rsidRPr="00ED63B6">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F40A621"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а.</w:t>
      </w:r>
      <w:r w:rsidRPr="00ED63B6">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E3212DB" w14:textId="77777777" w:rsidR="00133EF7" w:rsidRPr="00ED63B6" w:rsidRDefault="00133EF7" w:rsidP="00ED63B6">
      <w:pPr>
        <w:pStyle w:val="norm"/>
        <w:widowControl w:val="0"/>
        <w:tabs>
          <w:tab w:val="left" w:pos="1134"/>
        </w:tabs>
        <w:spacing w:line="240" w:lineRule="auto"/>
        <w:ind w:firstLine="567"/>
        <w:rPr>
          <w:rFonts w:ascii="GHEA Grapalat" w:hAnsi="GHEA Grapalat"/>
          <w:sz w:val="20"/>
          <w:lang w:val="hy-AM"/>
        </w:rPr>
      </w:pPr>
      <w:r w:rsidRPr="00ED63B6">
        <w:rPr>
          <w:rFonts w:ascii="GHEA Grapalat" w:hAnsi="GHEA Grapalat"/>
          <w:sz w:val="20"/>
        </w:rPr>
        <w:t>б.</w:t>
      </w:r>
      <w:r w:rsidRPr="00ED63B6">
        <w:rPr>
          <w:rFonts w:ascii="GHEA Grapalat" w:hAnsi="GHEA Grapalat"/>
          <w:sz w:val="20"/>
        </w:rPr>
        <w:tab/>
        <w:t>не соответствует требованиям договора, то акт не подписывается;</w:t>
      </w:r>
    </w:p>
    <w:p w14:paraId="620A57B7"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5)</w:t>
      </w:r>
      <w:r w:rsidRPr="00ED63B6">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1D3E092" w14:textId="77777777" w:rsidR="00133EF7" w:rsidRPr="00ED63B6" w:rsidRDefault="00133EF7" w:rsidP="00ED63B6">
      <w:pPr>
        <w:widowControl w:val="0"/>
        <w:tabs>
          <w:tab w:val="left" w:pos="1276"/>
        </w:tabs>
        <w:ind w:firstLine="567"/>
        <w:jc w:val="center"/>
        <w:rPr>
          <w:rFonts w:ascii="GHEA Grapalat" w:hAnsi="GHEA Grapalat"/>
          <w:b/>
          <w:sz w:val="20"/>
          <w:szCs w:val="20"/>
        </w:rPr>
      </w:pPr>
      <w:r w:rsidRPr="00ED63B6">
        <w:rPr>
          <w:rFonts w:ascii="GHEA Grapalat" w:hAnsi="GHEA Grapalat"/>
          <w:b/>
          <w:sz w:val="20"/>
          <w:szCs w:val="20"/>
        </w:rPr>
        <w:t>5.</w:t>
      </w:r>
      <w:r w:rsidRPr="00ED63B6">
        <w:rPr>
          <w:rFonts w:ascii="GHEA Grapalat" w:hAnsi="GHEA Grapalat"/>
          <w:b/>
          <w:sz w:val="20"/>
          <w:szCs w:val="20"/>
          <w:lang w:val="hy-AM"/>
        </w:rPr>
        <w:t xml:space="preserve"> </w:t>
      </w:r>
      <w:r w:rsidRPr="00ED63B6">
        <w:rPr>
          <w:rFonts w:ascii="GHEA Grapalat" w:hAnsi="GHEA Grapalat"/>
          <w:b/>
          <w:sz w:val="20"/>
          <w:szCs w:val="20"/>
        </w:rPr>
        <w:t>ЦЕНА И ОПЛАТА РАБОТЫ</w:t>
      </w:r>
    </w:p>
    <w:p w14:paraId="785B19C0"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5.1.</w:t>
      </w:r>
      <w:r w:rsidRPr="00ED63B6">
        <w:rPr>
          <w:rFonts w:ascii="GHEA Grapalat" w:hAnsi="GHEA Grapalat"/>
          <w:sz w:val="20"/>
          <w:szCs w:val="20"/>
        </w:rPr>
        <w:tab/>
      </w:r>
      <w:r w:rsidRPr="003A48E0">
        <w:rPr>
          <w:rFonts w:ascii="GHEA Grapalat" w:hAnsi="GHEA Grapalat"/>
          <w:sz w:val="20"/>
          <w:szCs w:val="20"/>
        </w:rPr>
        <w:t>Общая цена</w:t>
      </w:r>
      <w:r w:rsidRPr="00ED63B6">
        <w:rPr>
          <w:rFonts w:ascii="GHEA Grapalat" w:hAnsi="GHEA Grapalat"/>
          <w:sz w:val="20"/>
          <w:szCs w:val="20"/>
        </w:rPr>
        <w:t xml:space="preserve">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F7DD59"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лот 1________. (_______) драмов РА, из которых _______ (_______) драмов РА составляют НДС.</w:t>
      </w:r>
    </w:p>
    <w:p w14:paraId="14F39040" w14:textId="77777777" w:rsidR="00133EF7" w:rsidRPr="00ED63B6" w:rsidRDefault="00133EF7" w:rsidP="00ED63B6">
      <w:pPr>
        <w:widowControl w:val="0"/>
        <w:tabs>
          <w:tab w:val="left" w:pos="1276"/>
        </w:tabs>
        <w:jc w:val="both"/>
        <w:rPr>
          <w:rFonts w:ascii="GHEA Grapalat" w:hAnsi="GHEA Grapalat"/>
          <w:sz w:val="20"/>
          <w:szCs w:val="20"/>
        </w:rPr>
      </w:pPr>
      <w:r w:rsidRPr="00ED63B6">
        <w:rPr>
          <w:rFonts w:ascii="GHEA Grapalat" w:hAnsi="GHEA Grapalat"/>
          <w:sz w:val="20"/>
          <w:szCs w:val="20"/>
        </w:rPr>
        <w:t>_________________________________________________________________________</w:t>
      </w:r>
    </w:p>
    <w:p w14:paraId="5EF1B6D3" w14:textId="5B77A68D"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лот n _______ (________) драмов РА, из которых _____ (________) драмов РА составляют НДС</w:t>
      </w:r>
      <w:r w:rsidRPr="00ED63B6">
        <w:rPr>
          <w:rStyle w:val="FootnoteReference"/>
          <w:rFonts w:ascii="GHEA Grapalat" w:hAnsi="GHEA Grapalat"/>
          <w:sz w:val="20"/>
          <w:szCs w:val="20"/>
        </w:rPr>
        <w:footnoteReference w:customMarkFollows="1" w:id="32"/>
        <w:t>29</w:t>
      </w:r>
      <w:r w:rsidRPr="00ED63B6">
        <w:rPr>
          <w:rFonts w:ascii="GHEA Grapalat" w:hAnsi="GHEA Grapalat"/>
          <w:sz w:val="20"/>
          <w:szCs w:val="20"/>
        </w:rPr>
        <w:t>.</w:t>
      </w:r>
    </w:p>
    <w:p w14:paraId="79FF92BE" w14:textId="77777777" w:rsidR="00133EF7"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5.1.1.</w:t>
      </w:r>
      <w:r w:rsidRPr="00ED63B6">
        <w:rPr>
          <w:rFonts w:ascii="GHEA Grapalat" w:hAnsi="GHEA Grapalat"/>
          <w:sz w:val="20"/>
          <w:szCs w:val="20"/>
        </w:rPr>
        <w:tab/>
      </w:r>
      <w:r w:rsidRPr="00ED63B6">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ED63B6">
        <w:rPr>
          <w:rFonts w:ascii="GHEA Grapalat" w:hAnsi="GHEA Grapalat"/>
          <w:sz w:val="20"/>
          <w:szCs w:val="20"/>
        </w:rPr>
        <w:t xml:space="preserve"> </w:t>
      </w:r>
    </w:p>
    <w:p w14:paraId="5CAD77E9" w14:textId="77777777" w:rsidR="00D52765" w:rsidRPr="00D52765" w:rsidRDefault="00C72E77" w:rsidP="00ED63B6">
      <w:pPr>
        <w:widowControl w:val="0"/>
        <w:tabs>
          <w:tab w:val="left" w:pos="1276"/>
        </w:tabs>
        <w:ind w:firstLine="567"/>
        <w:jc w:val="both"/>
        <w:rPr>
          <w:rFonts w:ascii="GHEA Grapalat" w:hAnsi="GHEA Grapalat"/>
          <w:sz w:val="20"/>
          <w:szCs w:val="20"/>
        </w:rPr>
      </w:pPr>
      <w:r w:rsidRPr="0007293F">
        <w:rPr>
          <w:rFonts w:ascii="GHEA Grapalat" w:hAnsi="GHEA Grapalat"/>
          <w:spacing w:val="-6"/>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D52765" w:rsidRPr="0007293F">
        <w:rPr>
          <w:rFonts w:ascii="GHEA Grapalat" w:hAnsi="GHEA Grapalat"/>
          <w:sz w:val="20"/>
          <w:szCs w:val="20"/>
        </w:rPr>
        <w:t>.</w:t>
      </w:r>
    </w:p>
    <w:p w14:paraId="05DE0D46"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ED63B6">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customMarkFollows="1" w:id="33"/>
        <w:t>30</w:t>
      </w:r>
      <w:r w:rsidRPr="00ED63B6">
        <w:rPr>
          <w:rFonts w:ascii="GHEA Grapalat" w:hAnsi="GHEA Grapalat"/>
          <w:sz w:val="20"/>
          <w:szCs w:val="20"/>
        </w:rPr>
        <w:t xml:space="preserve">. </w:t>
      </w:r>
    </w:p>
    <w:p w14:paraId="32AFF1ED" w14:textId="77777777" w:rsidR="00133EF7" w:rsidRPr="00ED63B6" w:rsidRDefault="00133EF7" w:rsidP="00ED63B6">
      <w:pPr>
        <w:widowControl w:val="0"/>
        <w:tabs>
          <w:tab w:val="num" w:pos="1134"/>
        </w:tabs>
        <w:ind w:firstLine="567"/>
        <w:jc w:val="both"/>
        <w:rPr>
          <w:rFonts w:ascii="GHEA Grapalat" w:hAnsi="GHEA Grapalat"/>
          <w:sz w:val="20"/>
          <w:szCs w:val="20"/>
        </w:rPr>
      </w:pPr>
      <w:r w:rsidRPr="00ED63B6">
        <w:rPr>
          <w:rFonts w:ascii="GHEA Grapalat" w:hAnsi="GHEA Grapalat"/>
          <w:sz w:val="20"/>
          <w:szCs w:val="20"/>
        </w:rPr>
        <w:t>5.2.</w:t>
      </w:r>
      <w:r w:rsidRPr="00ED63B6">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8AD993B" w14:textId="77777777" w:rsidR="00155F51" w:rsidRPr="00D43FA9" w:rsidRDefault="00133EF7" w:rsidP="00ED63B6">
      <w:pPr>
        <w:widowControl w:val="0"/>
        <w:tabs>
          <w:tab w:val="num" w:pos="1134"/>
        </w:tabs>
        <w:ind w:firstLine="567"/>
        <w:jc w:val="both"/>
        <w:rPr>
          <w:rFonts w:ascii="GHEA Grapalat" w:hAnsi="GHEA Grapalat"/>
        </w:rPr>
      </w:pPr>
      <w:r w:rsidRPr="00D43FA9">
        <w:rPr>
          <w:rFonts w:ascii="GHEA Grapalat" w:hAnsi="GHEA Grapalat"/>
          <w:sz w:val="20"/>
          <w:szCs w:val="20"/>
        </w:rPr>
        <w:t>5.3.</w:t>
      </w:r>
      <w:r w:rsidRPr="00D43FA9">
        <w:rPr>
          <w:rFonts w:ascii="GHEA Grapalat" w:hAnsi="GHEA Grapalat"/>
          <w:sz w:val="20"/>
          <w:szCs w:val="20"/>
        </w:rPr>
        <w:tab/>
      </w:r>
      <w:r w:rsidR="00155F51" w:rsidRPr="00D43FA9">
        <w:rPr>
          <w:rFonts w:ascii="GHEA Grapalat" w:hAnsi="GHEA Grapalat"/>
          <w:sz w:val="20"/>
          <w:szCs w:val="20"/>
          <w:lang w:val="hy-AM"/>
        </w:rPr>
        <w:t xml:space="preserve">Заказчик уплачивает в случае приемки в порядке, установленном разделом 4 договора, </w:t>
      </w:r>
      <w:r w:rsidR="00155F51" w:rsidRPr="00D43FA9">
        <w:rPr>
          <w:rFonts w:ascii="GHEA Grapalat" w:hAnsi="GHEA Grapalat"/>
          <w:sz w:val="20"/>
          <w:szCs w:val="20"/>
          <w:lang w:val="hy-AM"/>
        </w:rPr>
        <w:lastRenderedPageBreak/>
        <w:t>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w:t>
      </w:r>
    </w:p>
    <w:p w14:paraId="4D7792D4" w14:textId="07FC3613" w:rsidR="00D52765" w:rsidRPr="00D43FA9" w:rsidRDefault="00D52765" w:rsidP="00ED63B6">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Перечисление денежных средств производится на основании акта сдачи-приемки в размерах в течение месяцев , предусмотренных</w:t>
      </w:r>
      <w:r w:rsidRPr="00D43FA9" w:rsidDel="00201012">
        <w:rPr>
          <w:rFonts w:ascii="GHEA Grapalat" w:hAnsi="GHEA Grapalat"/>
          <w:sz w:val="20"/>
          <w:szCs w:val="20"/>
          <w:lang w:val="hy-AM"/>
        </w:rPr>
        <w:t xml:space="preserve"> </w:t>
      </w:r>
      <w:r w:rsidRPr="00D43FA9">
        <w:rPr>
          <w:rFonts w:ascii="GHEA Grapalat" w:hAnsi="GHEA Grapalat"/>
          <w:sz w:val="20"/>
          <w:szCs w:val="20"/>
          <w:lang w:val="hy-AM"/>
        </w:rPr>
        <w:t xml:space="preserve">графиком оплаты договора (Приложение № </w:t>
      </w:r>
      <w:r w:rsidR="000E2DE2">
        <w:rPr>
          <w:rFonts w:ascii="GHEA Grapalat" w:hAnsi="GHEA Grapalat"/>
          <w:sz w:val="20"/>
          <w:szCs w:val="20"/>
        </w:rPr>
        <w:t>2</w:t>
      </w:r>
      <w:r w:rsidRPr="00D43FA9">
        <w:rPr>
          <w:rFonts w:ascii="GHEA Grapalat" w:hAnsi="GHEA Grapalat"/>
          <w:sz w:val="20"/>
          <w:szCs w:val="20"/>
          <w:lang w:val="hy-AM"/>
        </w:rPr>
        <w:t xml:space="preserve">), но не позднее чем до </w:t>
      </w:r>
      <w:r w:rsidR="00653275" w:rsidRPr="00D43FA9">
        <w:rPr>
          <w:rFonts w:ascii="GHEA Grapalat" w:hAnsi="GHEA Grapalat"/>
          <w:sz w:val="20"/>
          <w:szCs w:val="20"/>
          <w:lang w:val="hy-AM"/>
        </w:rPr>
        <w:t>20</w:t>
      </w:r>
      <w:r w:rsidRPr="00D43FA9">
        <w:rPr>
          <w:rFonts w:ascii="GHEA Grapalat" w:hAnsi="GHEA Grapalat"/>
          <w:sz w:val="20"/>
          <w:szCs w:val="20"/>
          <w:lang w:val="hy-AM"/>
        </w:rPr>
        <w:t xml:space="preserve">  ого декабря данного года.</w:t>
      </w:r>
    </w:p>
    <w:p w14:paraId="7F48A195" w14:textId="77777777" w:rsidR="00133EF7" w:rsidRPr="00D43FA9" w:rsidRDefault="00D52765" w:rsidP="00ED63B6">
      <w:pPr>
        <w:widowControl w:val="0"/>
        <w:tabs>
          <w:tab w:val="num" w:pos="1134"/>
        </w:tabs>
        <w:ind w:firstLine="567"/>
        <w:jc w:val="both"/>
        <w:rPr>
          <w:rFonts w:ascii="GHEA Grapalat" w:hAnsi="GHEA Grapalat"/>
          <w:sz w:val="20"/>
          <w:szCs w:val="20"/>
        </w:rPr>
      </w:pPr>
      <w:r w:rsidRPr="00D43FA9">
        <w:rPr>
          <w:rFonts w:ascii="GHEA Grapalat" w:hAnsi="GHEA Grapalat"/>
          <w:sz w:val="20"/>
          <w:szCs w:val="20"/>
          <w:lang w:val="hy-AM"/>
        </w:rPr>
        <w:t xml:space="preserve">   </w:t>
      </w:r>
      <w:r w:rsidR="00133EF7" w:rsidRPr="00D43FA9">
        <w:rPr>
          <w:rFonts w:ascii="GHEA Grapalat" w:hAnsi="GHEA Grapalat"/>
          <w:sz w:val="20"/>
          <w:szCs w:val="20"/>
          <w:lang w:val="hy-AM"/>
        </w:rPr>
        <w:t xml:space="preserve">При этом, с целью совершения платежа, </w:t>
      </w:r>
      <w:r w:rsidR="00133EF7" w:rsidRPr="00D43FA9">
        <w:rPr>
          <w:rFonts w:ascii="GHEA Grapalat" w:hAnsi="GHEA Grapalat"/>
          <w:sz w:val="20"/>
          <w:szCs w:val="20"/>
        </w:rPr>
        <w:t>заказчик</w:t>
      </w:r>
      <w:r w:rsidR="00133EF7" w:rsidRPr="00D43FA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53275" w:rsidRPr="00D43FA9">
        <w:rPr>
          <w:rStyle w:val="FootnoteReference"/>
          <w:rFonts w:ascii="GHEA Grapalat" w:hAnsi="GHEA Grapalat" w:cs="Sylfaen"/>
          <w:sz w:val="20"/>
          <w:lang w:val="hy-AM"/>
        </w:rPr>
        <w:footnoteReference w:id="34"/>
      </w:r>
    </w:p>
    <w:p w14:paraId="506A891A" w14:textId="4C6F6C3D"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18"/>
        </w:rPr>
        <w:t>5.4.</w:t>
      </w:r>
      <w:r w:rsidRPr="00D43FA9">
        <w:rPr>
          <w:rFonts w:ascii="GHEA Grapalat" w:hAnsi="GHEA Grapalat"/>
          <w:sz w:val="20"/>
          <w:szCs w:val="18"/>
        </w:rPr>
        <w:tab/>
      </w:r>
      <w:r w:rsidRPr="00D43FA9">
        <w:rPr>
          <w:rFonts w:ascii="GHEA Grapalat" w:hAnsi="GHEA Grapalat"/>
          <w:sz w:val="20"/>
          <w:szCs w:val="20"/>
          <w:lang w:val="hy-AM"/>
        </w:rPr>
        <w:t xml:space="preserve">В рамках договора за исполнительные акты платежи осуществляются по следующей формуле: </w:t>
      </w:r>
    </w:p>
    <w:p w14:paraId="221A80EB"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ВС= ЦУ/СЦxОР где:</w:t>
      </w:r>
    </w:p>
    <w:p w14:paraId="6DD06A65"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 xml:space="preserve">ЦУ - </w:t>
      </w:r>
      <w:r w:rsidRPr="00D43FA9">
        <w:rPr>
          <w:rFonts w:ascii="GHEA Grapalat" w:hAnsi="GHEA Grapalat" w:hint="eastAsia"/>
          <w:sz w:val="20"/>
          <w:szCs w:val="20"/>
          <w:lang w:val="hy-AM"/>
        </w:rPr>
        <w:t>цена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указанная</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в</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пункте</w:t>
      </w:r>
      <w:r w:rsidRPr="00D43FA9">
        <w:rPr>
          <w:rFonts w:ascii="GHEA Grapalat" w:hAnsi="GHEA Grapalat"/>
          <w:sz w:val="20"/>
          <w:szCs w:val="20"/>
          <w:lang w:val="hy-AM"/>
        </w:rPr>
        <w:t xml:space="preserve"> 5.1 </w:t>
      </w:r>
      <w:r w:rsidRPr="00D43FA9">
        <w:rPr>
          <w:rFonts w:ascii="GHEA Grapalat" w:hAnsi="GHEA Grapalat" w:hint="eastAsia"/>
          <w:sz w:val="20"/>
          <w:szCs w:val="20"/>
          <w:lang w:val="hy-AM"/>
        </w:rPr>
        <w:t>договора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если</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включено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более</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одного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лота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то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цена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данного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лота</w:t>
      </w:r>
      <w:r w:rsidRPr="00D43FA9">
        <w:rPr>
          <w:rFonts w:ascii="GHEA Grapalat" w:hAnsi="GHEA Grapalat"/>
          <w:sz w:val="20"/>
          <w:szCs w:val="20"/>
          <w:lang w:val="hy-AM"/>
        </w:rPr>
        <w:t>);</w:t>
      </w:r>
    </w:p>
    <w:p w14:paraId="6F8E9947"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СЦ-сметная цена строительных работ, опубликованная в настоящем приглашении,</w:t>
      </w:r>
    </w:p>
    <w:p w14:paraId="4C9B2AE9"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ОР - объем работ, представленный данным исполнительным актом, в денежном выражении,</w:t>
      </w:r>
    </w:p>
    <w:p w14:paraId="3D4487B4"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ВС-сумма, выплачиваемая за работы, указанные в объемной ведомость-смете.</w:t>
      </w:r>
    </w:p>
    <w:p w14:paraId="4ABD6D1C"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p>
    <w:p w14:paraId="0EF759BD" w14:textId="0916CCDA" w:rsidR="00133EF7" w:rsidRPr="00D43FA9" w:rsidRDefault="00133EF7" w:rsidP="000E7F5C">
      <w:pPr>
        <w:widowControl w:val="0"/>
        <w:tabs>
          <w:tab w:val="num" w:pos="1134"/>
        </w:tabs>
        <w:ind w:firstLine="567"/>
        <w:jc w:val="center"/>
        <w:rPr>
          <w:rFonts w:ascii="GHEA Grapalat" w:hAnsi="GHEA Grapalat"/>
          <w:b/>
          <w:sz w:val="20"/>
          <w:szCs w:val="20"/>
        </w:rPr>
      </w:pPr>
      <w:r w:rsidRPr="00D43FA9">
        <w:rPr>
          <w:rFonts w:ascii="GHEA Grapalat" w:hAnsi="GHEA Grapalat"/>
          <w:b/>
          <w:sz w:val="20"/>
          <w:szCs w:val="20"/>
        </w:rPr>
        <w:t>6. ОТВЕТСТВЕННОСТЬ СТОРОН</w:t>
      </w:r>
    </w:p>
    <w:p w14:paraId="423A6BEC" w14:textId="71B324AE"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6.1.</w:t>
      </w:r>
      <w:r w:rsidRPr="00D43FA9">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w:t>
      </w:r>
    </w:p>
    <w:p w14:paraId="564B026B"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D43FA9">
        <w:rPr>
          <w:rFonts w:ascii="GHEA Grapalat" w:hAnsi="GHEA Grapalat"/>
          <w:sz w:val="20"/>
          <w:szCs w:val="20"/>
        </w:rPr>
        <w:t>6.2.</w:t>
      </w:r>
      <w:r w:rsidRPr="00D43FA9">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w:t>
      </w:r>
      <w:r w:rsidRPr="00ED63B6">
        <w:rPr>
          <w:rFonts w:ascii="GHEA Grapalat" w:hAnsi="GHEA Grapalat"/>
          <w:sz w:val="20"/>
          <w:szCs w:val="20"/>
        </w:rPr>
        <w:t xml:space="preserve"> процента от цены подлежащей выполнению, но невыполненной работы.</w:t>
      </w:r>
    </w:p>
    <w:p w14:paraId="16A899DE" w14:textId="77777777" w:rsidR="00133EF7" w:rsidRPr="00ED63B6" w:rsidRDefault="00133EF7" w:rsidP="00ED63B6">
      <w:pPr>
        <w:widowControl w:val="0"/>
        <w:tabs>
          <w:tab w:val="left" w:pos="1134"/>
        </w:tabs>
        <w:ind w:firstLine="567"/>
        <w:jc w:val="both"/>
        <w:rPr>
          <w:rFonts w:ascii="GHEA Grapalat" w:hAnsi="GHEA Grapalat" w:cs="Tahoma"/>
          <w:sz w:val="20"/>
          <w:szCs w:val="20"/>
        </w:rPr>
      </w:pPr>
      <w:r w:rsidRPr="00ED63B6">
        <w:rPr>
          <w:rFonts w:ascii="GHEA Grapalat" w:hAnsi="GHEA Grapalat"/>
          <w:sz w:val="20"/>
          <w:szCs w:val="20"/>
        </w:rPr>
        <w:t>6.3.</w:t>
      </w:r>
      <w:r w:rsidRPr="00ED63B6">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D63B6">
        <w:rPr>
          <w:rStyle w:val="FootnoteReference"/>
          <w:rFonts w:ascii="GHEA Grapalat" w:hAnsi="GHEA Grapalat"/>
          <w:sz w:val="20"/>
          <w:szCs w:val="20"/>
        </w:rPr>
        <w:footnoteReference w:customMarkFollows="1" w:id="35"/>
        <w:t>31</w:t>
      </w:r>
      <w:r w:rsidRPr="00ED63B6">
        <w:rPr>
          <w:rFonts w:ascii="GHEA Grapalat" w:hAnsi="GHEA Grapalat"/>
          <w:sz w:val="20"/>
          <w:szCs w:val="20"/>
        </w:rPr>
        <w:t xml:space="preserve">. </w:t>
      </w:r>
      <w:r w:rsidR="00D52765" w:rsidRPr="00D52765">
        <w:rPr>
          <w:rFonts w:ascii="GHEA Grapalat" w:hAnsi="GHEA Grapalat"/>
          <w:sz w:val="20"/>
          <w:szCs w:val="20"/>
        </w:rPr>
        <w:t xml:space="preserve">При этом штраф </w:t>
      </w:r>
      <w:r w:rsidR="00D52765" w:rsidRPr="00702FD7">
        <w:rPr>
          <w:rFonts w:ascii="GHEA Grapalat" w:hAnsi="GHEA Grapalat"/>
          <w:sz w:val="20"/>
          <w:szCs w:val="20"/>
        </w:rPr>
        <w:t>исчисляется и в том</w:t>
      </w:r>
      <w:r w:rsidR="00D52765" w:rsidRPr="00D52765">
        <w:rPr>
          <w:rFonts w:ascii="GHEA Grapalat" w:hAnsi="GHEA Grapalat"/>
          <w:sz w:val="20"/>
          <w:szCs w:val="20"/>
        </w:rPr>
        <w:t xml:space="preserve"> случае, если работа выполнена в срок, установленный настоящим договором, но не принята заказчиком</w:t>
      </w:r>
      <w:r w:rsidR="00D52765">
        <w:rPr>
          <w:rFonts w:ascii="GHEA Grapalat" w:hAnsi="GHEA Grapalat" w:cs="Sylfaen"/>
        </w:rPr>
        <w:t>.</w:t>
      </w:r>
    </w:p>
    <w:p w14:paraId="5D2388B4" w14:textId="77777777" w:rsidR="00133EF7" w:rsidRPr="0007293F"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6.4.</w:t>
      </w:r>
      <w:r w:rsidRPr="00ED63B6">
        <w:rPr>
          <w:rFonts w:ascii="GHEA Grapalat" w:hAnsi="GHEA Grapalat"/>
          <w:sz w:val="20"/>
          <w:szCs w:val="20"/>
        </w:rPr>
        <w:tab/>
        <w:t xml:space="preserve">Предусмотренные </w:t>
      </w:r>
      <w:r w:rsidRPr="0007293F">
        <w:rPr>
          <w:rFonts w:ascii="GHEA Grapalat" w:hAnsi="GHEA Grapalat"/>
          <w:sz w:val="20"/>
          <w:szCs w:val="20"/>
        </w:rPr>
        <w:t xml:space="preserve">пунктами </w:t>
      </w:r>
      <w:r w:rsidR="00C72E77" w:rsidRPr="0007293F">
        <w:rPr>
          <w:rFonts w:ascii="GHEA Grapalat" w:hAnsi="GHEA Grapalat"/>
          <w:sz w:val="20"/>
          <w:szCs w:val="20"/>
        </w:rPr>
        <w:t>6.2, 6.3 и 6.5.1</w:t>
      </w:r>
      <w:r w:rsidRPr="0007293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37403DEE" w14:textId="77777777" w:rsidR="00133EF7" w:rsidRPr="0007293F" w:rsidRDefault="00133EF7" w:rsidP="00ED63B6">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6.5.</w:t>
      </w:r>
      <w:r w:rsidRPr="0007293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949373" w14:textId="77777777" w:rsidR="00C72E77" w:rsidRDefault="00C72E77" w:rsidP="00ED63B6">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7293F">
        <w:rPr>
          <w:rStyle w:val="FootnoteReference"/>
          <w:rFonts w:ascii="GHEA Grapalat" w:hAnsi="GHEA Grapalat" w:cs="Sylfaen"/>
          <w:sz w:val="20"/>
          <w:lang w:val="hy-AM"/>
        </w:rPr>
        <w:t xml:space="preserve"> </w:t>
      </w:r>
      <w:r w:rsidRPr="0007293F">
        <w:rPr>
          <w:rStyle w:val="FootnoteReference"/>
          <w:rFonts w:ascii="GHEA Grapalat" w:hAnsi="GHEA Grapalat"/>
          <w:sz w:val="20"/>
          <w:szCs w:val="20"/>
        </w:rPr>
        <w:footnoteReference w:customMarkFollows="1" w:id="36"/>
        <w:t>31</w:t>
      </w:r>
    </w:p>
    <w:tbl>
      <w:tblPr>
        <w:tblStyle w:val="TableGrid"/>
        <w:tblW w:w="0" w:type="auto"/>
        <w:tblLook w:val="04A0" w:firstRow="1" w:lastRow="0" w:firstColumn="1" w:lastColumn="0" w:noHBand="0" w:noVBand="1"/>
      </w:tblPr>
      <w:tblGrid>
        <w:gridCol w:w="918"/>
        <w:gridCol w:w="3048"/>
        <w:gridCol w:w="2352"/>
        <w:gridCol w:w="2232"/>
        <w:gridCol w:w="1728"/>
      </w:tblGrid>
      <w:tr w:rsidR="000E2DE2" w14:paraId="4050A09A" w14:textId="77777777" w:rsidTr="00B82077">
        <w:tc>
          <w:tcPr>
            <w:tcW w:w="918" w:type="dxa"/>
            <w:tcBorders>
              <w:top w:val="single" w:sz="4" w:space="0" w:color="auto"/>
              <w:left w:val="single" w:sz="4" w:space="0" w:color="auto"/>
              <w:bottom w:val="single" w:sz="4" w:space="0" w:color="auto"/>
              <w:right w:val="single" w:sz="4" w:space="0" w:color="auto"/>
            </w:tcBorders>
            <w:hideMark/>
          </w:tcPr>
          <w:p w14:paraId="1360A044" w14:textId="77777777" w:rsidR="000E2DE2" w:rsidRDefault="000E2DE2" w:rsidP="00B820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3048" w:type="dxa"/>
            <w:tcBorders>
              <w:top w:val="single" w:sz="4" w:space="0" w:color="auto"/>
              <w:left w:val="single" w:sz="4" w:space="0" w:color="auto"/>
              <w:bottom w:val="single" w:sz="4" w:space="0" w:color="auto"/>
              <w:right w:val="single" w:sz="4" w:space="0" w:color="auto"/>
            </w:tcBorders>
            <w:hideMark/>
          </w:tcPr>
          <w:p w14:paraId="7CF10992" w14:textId="77777777" w:rsidR="000E2DE2" w:rsidRDefault="000E2DE2" w:rsidP="00B82077">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352" w:type="dxa"/>
            <w:tcBorders>
              <w:top w:val="single" w:sz="4" w:space="0" w:color="auto"/>
              <w:left w:val="single" w:sz="4" w:space="0" w:color="auto"/>
              <w:bottom w:val="single" w:sz="4" w:space="0" w:color="auto"/>
              <w:right w:val="single" w:sz="4" w:space="0" w:color="auto"/>
            </w:tcBorders>
          </w:tcPr>
          <w:p w14:paraId="46092112" w14:textId="77777777" w:rsidR="000E2DE2" w:rsidRDefault="000E2DE2" w:rsidP="00B82077">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32" w:type="dxa"/>
            <w:tcBorders>
              <w:top w:val="single" w:sz="4" w:space="0" w:color="auto"/>
              <w:left w:val="single" w:sz="4" w:space="0" w:color="auto"/>
              <w:bottom w:val="single" w:sz="4" w:space="0" w:color="auto"/>
              <w:right w:val="single" w:sz="4" w:space="0" w:color="auto"/>
            </w:tcBorders>
            <w:hideMark/>
          </w:tcPr>
          <w:p w14:paraId="67469344" w14:textId="77777777" w:rsidR="000E2DE2" w:rsidRPr="000C67E4" w:rsidRDefault="000E2DE2" w:rsidP="00B82077">
            <w:pPr>
              <w:pStyle w:val="NormalWeb"/>
              <w:spacing w:before="0" w:beforeAutospacing="0" w:after="0" w:afterAutospacing="0"/>
              <w:jc w:val="center"/>
              <w:rPr>
                <w:rFonts w:ascii="GHEA Grapalat" w:hAnsi="GHEA Grapalat" w:cs="Sylfaen"/>
                <w:sz w:val="20"/>
                <w:szCs w:val="20"/>
                <w:lang w:val="hy-AM"/>
              </w:rPr>
            </w:pPr>
            <w:r w:rsidRPr="003F3981">
              <w:rPr>
                <w:rFonts w:ascii="GHEA Grapalat" w:hAnsi="GHEA Grapalat" w:cs="Sylfaen"/>
                <w:sz w:val="20"/>
                <w:szCs w:val="20"/>
                <w:lang w:val="hy-AM"/>
              </w:rPr>
              <w:t>Сроки устранения нарушения</w:t>
            </w:r>
          </w:p>
        </w:tc>
        <w:tc>
          <w:tcPr>
            <w:tcW w:w="1728" w:type="dxa"/>
            <w:tcBorders>
              <w:top w:val="single" w:sz="4" w:space="0" w:color="auto"/>
              <w:left w:val="single" w:sz="4" w:space="0" w:color="auto"/>
              <w:bottom w:val="single" w:sz="4" w:space="0" w:color="auto"/>
              <w:right w:val="single" w:sz="4" w:space="0" w:color="auto"/>
            </w:tcBorders>
          </w:tcPr>
          <w:p w14:paraId="198C8ED7" w14:textId="77777777" w:rsidR="000E2DE2" w:rsidRPr="000C67E4" w:rsidRDefault="000E2DE2" w:rsidP="00B82077">
            <w:pPr>
              <w:pStyle w:val="NormalWeb"/>
              <w:spacing w:before="0" w:beforeAutospacing="0" w:after="0" w:afterAutospacing="0"/>
              <w:jc w:val="center"/>
              <w:rPr>
                <w:rFonts w:ascii="GHEA Grapalat" w:hAnsi="GHEA Grapalat" w:cs="Sylfaen"/>
                <w:sz w:val="20"/>
                <w:szCs w:val="20"/>
                <w:lang w:val="hy-AM"/>
              </w:rPr>
            </w:pPr>
            <w:r w:rsidRPr="003F3981">
              <w:rPr>
                <w:rFonts w:ascii="GHEA Grapalat" w:hAnsi="GHEA Grapalat" w:cs="Sylfaen"/>
                <w:sz w:val="20"/>
                <w:szCs w:val="20"/>
                <w:lang w:val="hy-AM"/>
              </w:rPr>
              <w:t>Сроки за повторное нарушение</w:t>
            </w:r>
          </w:p>
        </w:tc>
      </w:tr>
      <w:tr w:rsidR="000E2DE2" w14:paraId="7A3CCFF1" w14:textId="77777777" w:rsidTr="00B82077">
        <w:tc>
          <w:tcPr>
            <w:tcW w:w="918" w:type="dxa"/>
            <w:tcBorders>
              <w:top w:val="single" w:sz="4" w:space="0" w:color="auto"/>
              <w:left w:val="single" w:sz="4" w:space="0" w:color="auto"/>
              <w:bottom w:val="single" w:sz="4" w:space="0" w:color="auto"/>
              <w:right w:val="single" w:sz="4" w:space="0" w:color="auto"/>
            </w:tcBorders>
          </w:tcPr>
          <w:p w14:paraId="702E0D42"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1</w:t>
            </w:r>
          </w:p>
        </w:tc>
        <w:tc>
          <w:tcPr>
            <w:tcW w:w="3048" w:type="dxa"/>
            <w:tcBorders>
              <w:top w:val="single" w:sz="4" w:space="0" w:color="auto"/>
              <w:left w:val="single" w:sz="4" w:space="0" w:color="auto"/>
              <w:bottom w:val="single" w:sz="4" w:space="0" w:color="auto"/>
              <w:right w:val="single" w:sz="4" w:space="0" w:color="auto"/>
            </w:tcBorders>
          </w:tcPr>
          <w:p w14:paraId="31BF8A99"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Подрядчик не имеет разрешения на размещение строительного мусора</w:t>
            </w:r>
          </w:p>
        </w:tc>
        <w:tc>
          <w:tcPr>
            <w:tcW w:w="2352" w:type="dxa"/>
            <w:tcBorders>
              <w:top w:val="single" w:sz="4" w:space="0" w:color="auto"/>
              <w:left w:val="single" w:sz="4" w:space="0" w:color="auto"/>
              <w:bottom w:val="single" w:sz="4" w:space="0" w:color="auto"/>
              <w:right w:val="single" w:sz="4" w:space="0" w:color="auto"/>
            </w:tcBorders>
          </w:tcPr>
          <w:p w14:paraId="1C34DF88"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337036FA"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3 дня</w:t>
            </w:r>
          </w:p>
        </w:tc>
        <w:tc>
          <w:tcPr>
            <w:tcW w:w="1728" w:type="dxa"/>
            <w:tcBorders>
              <w:top w:val="single" w:sz="4" w:space="0" w:color="auto"/>
              <w:left w:val="single" w:sz="4" w:space="0" w:color="auto"/>
              <w:bottom w:val="single" w:sz="4" w:space="0" w:color="auto"/>
              <w:right w:val="single" w:sz="4" w:space="0" w:color="auto"/>
            </w:tcBorders>
          </w:tcPr>
          <w:p w14:paraId="72F9F51A"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14:paraId="05F4EA4F" w14:textId="77777777" w:rsidTr="00B82077">
        <w:tc>
          <w:tcPr>
            <w:tcW w:w="918" w:type="dxa"/>
            <w:tcBorders>
              <w:top w:val="single" w:sz="4" w:space="0" w:color="auto"/>
              <w:left w:val="single" w:sz="4" w:space="0" w:color="auto"/>
              <w:bottom w:val="single" w:sz="4" w:space="0" w:color="auto"/>
              <w:right w:val="single" w:sz="4" w:space="0" w:color="auto"/>
            </w:tcBorders>
          </w:tcPr>
          <w:p w14:paraId="0A02472A"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2</w:t>
            </w:r>
          </w:p>
        </w:tc>
        <w:tc>
          <w:tcPr>
            <w:tcW w:w="3048" w:type="dxa"/>
            <w:tcBorders>
              <w:top w:val="single" w:sz="4" w:space="0" w:color="auto"/>
              <w:left w:val="single" w:sz="4" w:space="0" w:color="auto"/>
              <w:bottom w:val="single" w:sz="4" w:space="0" w:color="auto"/>
              <w:right w:val="single" w:sz="4" w:space="0" w:color="auto"/>
            </w:tcBorders>
          </w:tcPr>
          <w:p w14:paraId="1470DE6B"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Мусор, бытовые отходы и посторонние предметы не вывезены со строительной площадки и/или площадки (в ходе выполнения работ, а также до ввода строительного объекта в эксплуатацию в установленном порядке)</w:t>
            </w:r>
          </w:p>
        </w:tc>
        <w:tc>
          <w:tcPr>
            <w:tcW w:w="2352" w:type="dxa"/>
            <w:tcBorders>
              <w:top w:val="single" w:sz="4" w:space="0" w:color="auto"/>
              <w:left w:val="single" w:sz="4" w:space="0" w:color="auto"/>
              <w:bottom w:val="single" w:sz="4" w:space="0" w:color="auto"/>
              <w:right w:val="single" w:sz="4" w:space="0" w:color="auto"/>
            </w:tcBorders>
          </w:tcPr>
          <w:p w14:paraId="49115F46"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3A80E74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1</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7E36843B" w14:textId="77777777" w:rsidR="000E2DE2" w:rsidRPr="00616837" w:rsidRDefault="000E2DE2" w:rsidP="00B82077">
            <w:pPr>
              <w:pStyle w:val="NormalWeb"/>
              <w:rPr>
                <w:rFonts w:ascii="GHEA Grapalat" w:hAnsi="GHEA Grapalat" w:cs="Sylfaen"/>
                <w:sz w:val="14"/>
                <w:szCs w:val="14"/>
                <w:lang w:val="hy-AM" w:eastAsia="en-US"/>
              </w:rPr>
            </w:pPr>
            <w:r w:rsidRPr="00616837">
              <w:rPr>
                <w:rFonts w:ascii="GHEA Grapalat" w:hAnsi="GHEA Grapalat" w:cs="Sylfaen"/>
                <w:sz w:val="14"/>
                <w:szCs w:val="14"/>
                <w:lang w:val="hy-AM" w:eastAsia="en-US"/>
              </w:rPr>
              <w:t>1) Шин. по мусору - не предусмотрено</w:t>
            </w:r>
          </w:p>
          <w:p w14:paraId="0C7BD707"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2) По бытовым отходам и посторонним предметам - 1 день</w:t>
            </w:r>
          </w:p>
        </w:tc>
      </w:tr>
      <w:tr w:rsidR="000E2DE2" w14:paraId="0CD29B3F" w14:textId="77777777" w:rsidTr="00B82077">
        <w:tc>
          <w:tcPr>
            <w:tcW w:w="918" w:type="dxa"/>
            <w:tcBorders>
              <w:top w:val="single" w:sz="4" w:space="0" w:color="auto"/>
              <w:left w:val="single" w:sz="4" w:space="0" w:color="auto"/>
              <w:bottom w:val="single" w:sz="4" w:space="0" w:color="auto"/>
              <w:right w:val="single" w:sz="4" w:space="0" w:color="auto"/>
            </w:tcBorders>
          </w:tcPr>
          <w:p w14:paraId="1FCD861C"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3</w:t>
            </w:r>
          </w:p>
        </w:tc>
        <w:tc>
          <w:tcPr>
            <w:tcW w:w="3048" w:type="dxa"/>
            <w:tcBorders>
              <w:top w:val="single" w:sz="4" w:space="0" w:color="auto"/>
              <w:left w:val="single" w:sz="4" w:space="0" w:color="auto"/>
              <w:bottom w:val="single" w:sz="4" w:space="0" w:color="auto"/>
              <w:right w:val="single" w:sz="4" w:space="0" w:color="auto"/>
            </w:tcBorders>
          </w:tcPr>
          <w:p w14:paraId="2A9E967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установлены информационные щиты, необходимые для информирования населения (в начале и в конце трассы)</w:t>
            </w:r>
          </w:p>
        </w:tc>
        <w:tc>
          <w:tcPr>
            <w:tcW w:w="2352" w:type="dxa"/>
            <w:tcBorders>
              <w:top w:val="single" w:sz="4" w:space="0" w:color="auto"/>
              <w:left w:val="single" w:sz="4" w:space="0" w:color="auto"/>
              <w:bottom w:val="single" w:sz="4" w:space="0" w:color="auto"/>
              <w:right w:val="single" w:sz="4" w:space="0" w:color="auto"/>
            </w:tcBorders>
          </w:tcPr>
          <w:p w14:paraId="21005410"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24A5C00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5</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05C5B58D"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rsidRPr="00C221C8" w14:paraId="609075EF" w14:textId="77777777" w:rsidTr="00B82077">
        <w:tc>
          <w:tcPr>
            <w:tcW w:w="918" w:type="dxa"/>
            <w:tcBorders>
              <w:top w:val="single" w:sz="4" w:space="0" w:color="auto"/>
              <w:left w:val="single" w:sz="4" w:space="0" w:color="auto"/>
              <w:bottom w:val="single" w:sz="4" w:space="0" w:color="auto"/>
              <w:right w:val="single" w:sz="4" w:space="0" w:color="auto"/>
            </w:tcBorders>
          </w:tcPr>
          <w:p w14:paraId="069A7C22"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4</w:t>
            </w:r>
          </w:p>
        </w:tc>
        <w:tc>
          <w:tcPr>
            <w:tcW w:w="3048" w:type="dxa"/>
            <w:tcBorders>
              <w:top w:val="single" w:sz="4" w:space="0" w:color="auto"/>
              <w:left w:val="single" w:sz="4" w:space="0" w:color="auto"/>
              <w:bottom w:val="single" w:sz="4" w:space="0" w:color="auto"/>
              <w:right w:val="single" w:sz="4" w:space="0" w:color="auto"/>
            </w:tcBorders>
          </w:tcPr>
          <w:p w14:paraId="6F98D953"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Строительный мусор накапливается на площадках, мусор не вывозится в специально отведенные места</w:t>
            </w:r>
          </w:p>
        </w:tc>
        <w:tc>
          <w:tcPr>
            <w:tcW w:w="2352" w:type="dxa"/>
            <w:tcBorders>
              <w:top w:val="single" w:sz="4" w:space="0" w:color="auto"/>
              <w:left w:val="single" w:sz="4" w:space="0" w:color="auto"/>
              <w:bottom w:val="single" w:sz="4" w:space="0" w:color="auto"/>
              <w:right w:val="single" w:sz="4" w:space="0" w:color="auto"/>
            </w:tcBorders>
          </w:tcPr>
          <w:p w14:paraId="55D62F1A"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14D9CC4B"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1</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027F168B"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14:paraId="0AFA5C8E" w14:textId="77777777" w:rsidTr="00B82077">
        <w:tc>
          <w:tcPr>
            <w:tcW w:w="918" w:type="dxa"/>
            <w:tcBorders>
              <w:top w:val="single" w:sz="4" w:space="0" w:color="auto"/>
              <w:left w:val="single" w:sz="4" w:space="0" w:color="auto"/>
              <w:bottom w:val="single" w:sz="4" w:space="0" w:color="auto"/>
              <w:right w:val="single" w:sz="4" w:space="0" w:color="auto"/>
            </w:tcBorders>
          </w:tcPr>
          <w:p w14:paraId="21094ECF"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5</w:t>
            </w:r>
          </w:p>
        </w:tc>
        <w:tc>
          <w:tcPr>
            <w:tcW w:w="3048" w:type="dxa"/>
            <w:tcBorders>
              <w:top w:val="single" w:sz="4" w:space="0" w:color="auto"/>
              <w:left w:val="single" w:sz="4" w:space="0" w:color="auto"/>
              <w:bottom w:val="single" w:sz="4" w:space="0" w:color="auto"/>
              <w:right w:val="single" w:sz="4" w:space="0" w:color="auto"/>
            </w:tcBorders>
          </w:tcPr>
          <w:p w14:paraId="7D2124C7"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352" w:type="dxa"/>
            <w:tcBorders>
              <w:top w:val="single" w:sz="4" w:space="0" w:color="auto"/>
              <w:left w:val="single" w:sz="4" w:space="0" w:color="auto"/>
              <w:bottom w:val="single" w:sz="4" w:space="0" w:color="auto"/>
              <w:right w:val="single" w:sz="4" w:space="0" w:color="auto"/>
            </w:tcBorders>
          </w:tcPr>
          <w:p w14:paraId="7B8CCE5D"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63D5D186"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4 часа</w:t>
            </w:r>
          </w:p>
        </w:tc>
        <w:tc>
          <w:tcPr>
            <w:tcW w:w="1728" w:type="dxa"/>
            <w:tcBorders>
              <w:top w:val="single" w:sz="4" w:space="0" w:color="auto"/>
              <w:left w:val="single" w:sz="4" w:space="0" w:color="auto"/>
              <w:bottom w:val="single" w:sz="4" w:space="0" w:color="auto"/>
              <w:right w:val="single" w:sz="4" w:space="0" w:color="auto"/>
            </w:tcBorders>
          </w:tcPr>
          <w:p w14:paraId="1CD3F8BE" w14:textId="77777777" w:rsidR="000E2DE2" w:rsidRPr="00616837" w:rsidRDefault="000E2DE2" w:rsidP="00B82077">
            <w:pPr>
              <w:pStyle w:val="NormalWeb"/>
              <w:spacing w:before="0" w:beforeAutospacing="0" w:after="0" w:afterAutospacing="0"/>
              <w:rPr>
                <w:rFonts w:ascii="GHEA Grapalat" w:hAnsi="GHEA Grapalat" w:cs="Sylfaen"/>
                <w:sz w:val="14"/>
                <w:szCs w:val="14"/>
                <w:lang w:eastAsia="en-US"/>
              </w:rPr>
            </w:pPr>
            <w:r w:rsidRPr="00616837">
              <w:rPr>
                <w:rFonts w:ascii="GHEA Grapalat" w:hAnsi="GHEA Grapalat" w:cs="Sylfaen"/>
                <w:sz w:val="14"/>
                <w:szCs w:val="14"/>
                <w:lang w:val="hy-AM" w:eastAsia="en-US"/>
              </w:rPr>
              <w:t>1 час</w:t>
            </w:r>
          </w:p>
        </w:tc>
      </w:tr>
      <w:tr w:rsidR="000E2DE2" w14:paraId="0170AA55" w14:textId="77777777" w:rsidTr="00B82077">
        <w:tc>
          <w:tcPr>
            <w:tcW w:w="918" w:type="dxa"/>
            <w:tcBorders>
              <w:top w:val="single" w:sz="4" w:space="0" w:color="auto"/>
              <w:left w:val="single" w:sz="4" w:space="0" w:color="auto"/>
              <w:bottom w:val="single" w:sz="4" w:space="0" w:color="auto"/>
              <w:right w:val="single" w:sz="4" w:space="0" w:color="auto"/>
            </w:tcBorders>
          </w:tcPr>
          <w:p w14:paraId="41BD6AA9"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6</w:t>
            </w:r>
          </w:p>
        </w:tc>
        <w:tc>
          <w:tcPr>
            <w:tcW w:w="3048" w:type="dxa"/>
            <w:tcBorders>
              <w:top w:val="single" w:sz="4" w:space="0" w:color="auto"/>
              <w:left w:val="single" w:sz="4" w:space="0" w:color="auto"/>
              <w:bottom w:val="single" w:sz="4" w:space="0" w:color="auto"/>
              <w:right w:val="single" w:sz="4" w:space="0" w:color="auto"/>
            </w:tcBorders>
          </w:tcPr>
          <w:p w14:paraId="1AB19C48"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352" w:type="dxa"/>
            <w:tcBorders>
              <w:top w:val="single" w:sz="4" w:space="0" w:color="auto"/>
              <w:left w:val="single" w:sz="4" w:space="0" w:color="auto"/>
              <w:bottom w:val="single" w:sz="4" w:space="0" w:color="auto"/>
              <w:right w:val="single" w:sz="4" w:space="0" w:color="auto"/>
            </w:tcBorders>
          </w:tcPr>
          <w:p w14:paraId="2AC52331"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67E3C8A5"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2</w:t>
            </w:r>
            <w:r w:rsidRPr="00616837">
              <w:rPr>
                <w:rFonts w:ascii="GHEA Grapalat" w:hAnsi="GHEA Grapalat" w:cs="Sylfaen"/>
                <w:sz w:val="14"/>
                <w:szCs w:val="14"/>
                <w:lang w:val="hy-AM" w:eastAsia="en-US"/>
              </w:rPr>
              <w:t xml:space="preserve"> часа</w:t>
            </w:r>
          </w:p>
        </w:tc>
        <w:tc>
          <w:tcPr>
            <w:tcW w:w="1728" w:type="dxa"/>
            <w:tcBorders>
              <w:top w:val="single" w:sz="4" w:space="0" w:color="auto"/>
              <w:left w:val="single" w:sz="4" w:space="0" w:color="auto"/>
              <w:bottom w:val="single" w:sz="4" w:space="0" w:color="auto"/>
              <w:right w:val="single" w:sz="4" w:space="0" w:color="auto"/>
            </w:tcBorders>
          </w:tcPr>
          <w:p w14:paraId="28954479"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14:paraId="2359F6CA" w14:textId="77777777" w:rsidTr="00B82077">
        <w:tc>
          <w:tcPr>
            <w:tcW w:w="918" w:type="dxa"/>
            <w:tcBorders>
              <w:top w:val="single" w:sz="4" w:space="0" w:color="auto"/>
              <w:left w:val="single" w:sz="4" w:space="0" w:color="auto"/>
              <w:bottom w:val="single" w:sz="4" w:space="0" w:color="auto"/>
              <w:right w:val="single" w:sz="4" w:space="0" w:color="auto"/>
            </w:tcBorders>
          </w:tcPr>
          <w:p w14:paraId="5A432039"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7</w:t>
            </w:r>
          </w:p>
        </w:tc>
        <w:tc>
          <w:tcPr>
            <w:tcW w:w="3048" w:type="dxa"/>
            <w:tcBorders>
              <w:top w:val="single" w:sz="4" w:space="0" w:color="auto"/>
              <w:left w:val="single" w:sz="4" w:space="0" w:color="auto"/>
              <w:bottom w:val="single" w:sz="4" w:space="0" w:color="auto"/>
              <w:right w:val="single" w:sz="4" w:space="0" w:color="auto"/>
            </w:tcBorders>
          </w:tcPr>
          <w:p w14:paraId="5C37FE07"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Сыпучие строительные материалы и отходы не перевозятся в крытых грузовиках</w:t>
            </w:r>
          </w:p>
        </w:tc>
        <w:tc>
          <w:tcPr>
            <w:tcW w:w="2352" w:type="dxa"/>
            <w:tcBorders>
              <w:top w:val="single" w:sz="4" w:space="0" w:color="auto"/>
              <w:left w:val="single" w:sz="4" w:space="0" w:color="auto"/>
              <w:bottom w:val="single" w:sz="4" w:space="0" w:color="auto"/>
              <w:right w:val="single" w:sz="4" w:space="0" w:color="auto"/>
            </w:tcBorders>
          </w:tcPr>
          <w:p w14:paraId="6B19373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41694A85"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c>
          <w:tcPr>
            <w:tcW w:w="1728" w:type="dxa"/>
            <w:tcBorders>
              <w:top w:val="single" w:sz="4" w:space="0" w:color="auto"/>
              <w:left w:val="single" w:sz="4" w:space="0" w:color="auto"/>
              <w:bottom w:val="single" w:sz="4" w:space="0" w:color="auto"/>
              <w:right w:val="single" w:sz="4" w:space="0" w:color="auto"/>
            </w:tcBorders>
          </w:tcPr>
          <w:p w14:paraId="7F5CBA09"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bl>
    <w:p w14:paraId="42BC2907" w14:textId="77777777" w:rsidR="00D77A44" w:rsidRPr="00D77A44" w:rsidRDefault="00D77A44" w:rsidP="00D77A44">
      <w:pPr>
        <w:widowControl w:val="0"/>
        <w:tabs>
          <w:tab w:val="left" w:pos="1134"/>
        </w:tabs>
        <w:ind w:firstLine="567"/>
        <w:jc w:val="both"/>
        <w:rPr>
          <w:rFonts w:ascii="GHEA Grapalat" w:hAnsi="GHEA Grapalat"/>
          <w:sz w:val="20"/>
          <w:szCs w:val="20"/>
        </w:rPr>
      </w:pPr>
      <w:r w:rsidRPr="00D77A44">
        <w:rPr>
          <w:rFonts w:ascii="GHEA Grapalat" w:hAnsi="GHEA Grapalat"/>
          <w:sz w:val="20"/>
          <w:szCs w:val="20"/>
        </w:rPr>
        <w:t>* 1.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безопасности РА, и на основании письменного подтверждения, предоставленного Заказчику органом надзора за пожарной безопасностью.</w:t>
      </w:r>
    </w:p>
    <w:p w14:paraId="48A95D94" w14:textId="477EB8CD" w:rsidR="00D77A44" w:rsidRDefault="00D77A44" w:rsidP="00D77A44">
      <w:pPr>
        <w:widowControl w:val="0"/>
        <w:tabs>
          <w:tab w:val="left" w:pos="1134"/>
        </w:tabs>
        <w:ind w:firstLine="567"/>
        <w:jc w:val="both"/>
        <w:rPr>
          <w:rFonts w:ascii="GHEA Grapalat" w:hAnsi="GHEA Grapalat"/>
          <w:sz w:val="20"/>
          <w:szCs w:val="20"/>
        </w:rPr>
      </w:pPr>
      <w:r w:rsidRPr="00D77A44">
        <w:rPr>
          <w:rFonts w:ascii="GHEA Grapalat" w:hAnsi="GHEA Grapalat"/>
          <w:sz w:val="20"/>
          <w:szCs w:val="20"/>
        </w:rPr>
        <w:t>2. Если размер штрафа за все нарушения, указанные в таблице мер ответственности, определенных договором, превышает 10 (десять) процентов от цены договора, договор подлежит одностороннему расторжению.</w:t>
      </w:r>
    </w:p>
    <w:p w14:paraId="21517597" w14:textId="77777777" w:rsidR="00D77A44" w:rsidRDefault="00D77A44" w:rsidP="00ED63B6">
      <w:pPr>
        <w:widowControl w:val="0"/>
        <w:tabs>
          <w:tab w:val="left" w:pos="1134"/>
        </w:tabs>
        <w:ind w:firstLine="567"/>
        <w:jc w:val="both"/>
        <w:rPr>
          <w:rFonts w:ascii="GHEA Grapalat" w:hAnsi="GHEA Grapalat"/>
          <w:sz w:val="20"/>
          <w:szCs w:val="20"/>
        </w:rPr>
      </w:pPr>
    </w:p>
    <w:p w14:paraId="6E92892F" w14:textId="2477C1C5"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6.6.</w:t>
      </w:r>
      <w:r w:rsidRPr="00ED63B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A5C365" w14:textId="77777777"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6.7.</w:t>
      </w:r>
      <w:r w:rsidRPr="00ED63B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0459BC9" w14:textId="77777777" w:rsidR="00133EF7" w:rsidRPr="00ED63B6" w:rsidRDefault="00133EF7" w:rsidP="00ED63B6">
      <w:pPr>
        <w:widowControl w:val="0"/>
        <w:tabs>
          <w:tab w:val="left" w:pos="1276"/>
        </w:tabs>
        <w:jc w:val="center"/>
        <w:rPr>
          <w:rFonts w:ascii="GHEA Grapalat" w:hAnsi="GHEA Grapalat"/>
          <w:b/>
          <w:sz w:val="20"/>
          <w:szCs w:val="20"/>
        </w:rPr>
      </w:pPr>
      <w:r w:rsidRPr="00ED63B6">
        <w:rPr>
          <w:rFonts w:ascii="GHEA Grapalat" w:hAnsi="GHEA Grapalat"/>
          <w:b/>
          <w:sz w:val="20"/>
          <w:szCs w:val="20"/>
        </w:rPr>
        <w:t>7. ДЕЙСТВИЕ НЕПРЕОДОЛИМОЙ СИЛЫ (ФОРС-МАЖОР)</w:t>
      </w:r>
    </w:p>
    <w:p w14:paraId="29763A4C"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A74C01" w14:textId="77777777" w:rsidR="00133EF7" w:rsidRPr="00ED63B6" w:rsidRDefault="00133EF7" w:rsidP="00ED63B6">
      <w:pPr>
        <w:widowControl w:val="0"/>
        <w:tabs>
          <w:tab w:val="left" w:pos="1276"/>
        </w:tabs>
        <w:jc w:val="center"/>
        <w:rPr>
          <w:rFonts w:ascii="GHEA Grapalat" w:hAnsi="GHEA Grapalat" w:cs="Sylfaen"/>
          <w:b/>
          <w:sz w:val="20"/>
          <w:szCs w:val="20"/>
        </w:rPr>
      </w:pPr>
      <w:r w:rsidRPr="00ED63B6">
        <w:rPr>
          <w:rFonts w:ascii="GHEA Grapalat" w:hAnsi="GHEA Grapalat"/>
          <w:b/>
          <w:sz w:val="20"/>
          <w:szCs w:val="20"/>
        </w:rPr>
        <w:t>8. ИНЫЕ УСЛОВИЯ</w:t>
      </w:r>
    </w:p>
    <w:p w14:paraId="281B8666"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8.1.</w:t>
      </w:r>
      <w:r w:rsidRPr="00ED63B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FFCE32"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ED63B6">
        <w:rPr>
          <w:rFonts w:ascii="GHEA Grapalat" w:hAnsi="GHEA Grapalat"/>
          <w:sz w:val="20"/>
          <w:szCs w:val="20"/>
        </w:rPr>
        <w:lastRenderedPageBreak/>
        <w:t>обстоятельство учета договора Министерством финансов Республики Армения</w:t>
      </w:r>
      <w:r w:rsidRPr="00ED63B6">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customMarkFollows="1" w:id="37"/>
        <w:t>32</w:t>
      </w:r>
      <w:r w:rsidRPr="00ED63B6">
        <w:rPr>
          <w:rFonts w:ascii="GHEA Grapalat" w:hAnsi="GHEA Grapalat"/>
          <w:sz w:val="20"/>
          <w:szCs w:val="20"/>
        </w:rPr>
        <w:t>.</w:t>
      </w:r>
    </w:p>
    <w:p w14:paraId="6A963784"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8.2.</w:t>
      </w:r>
      <w:r w:rsidRPr="00ED63B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DCBD9D"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8.3.</w:t>
      </w:r>
      <w:r w:rsidRPr="00ED63B6">
        <w:rPr>
          <w:rFonts w:ascii="GHEA Grapalat" w:hAnsi="GHEA Grapalat"/>
          <w:sz w:val="20"/>
          <w:szCs w:val="20"/>
        </w:rPr>
        <w:tab/>
        <w:t xml:space="preserve">В том случае, когда в установленном законом порядке в результате контроля </w:t>
      </w:r>
      <w:r w:rsidRPr="00ED63B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62F0C5" w14:textId="77777777"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8.4.</w:t>
      </w:r>
      <w:r w:rsidRPr="00ED63B6">
        <w:rPr>
          <w:rFonts w:ascii="GHEA Grapalat" w:hAnsi="GHEA Grapalat"/>
          <w:sz w:val="20"/>
          <w:szCs w:val="20"/>
        </w:rPr>
        <w:tab/>
        <w:t>Споры в связи с договором подлежат рассмотрению в судах Республики</w:t>
      </w:r>
      <w:r w:rsidRPr="00ED63B6">
        <w:rPr>
          <w:rFonts w:ascii="Courier New" w:hAnsi="Courier New" w:cs="Courier New"/>
          <w:sz w:val="20"/>
          <w:szCs w:val="20"/>
          <w:lang w:val="en-US"/>
        </w:rPr>
        <w:t> </w:t>
      </w:r>
      <w:r w:rsidRPr="00ED63B6">
        <w:rPr>
          <w:rFonts w:ascii="GHEA Grapalat" w:hAnsi="GHEA Grapalat"/>
          <w:sz w:val="20"/>
          <w:szCs w:val="20"/>
        </w:rPr>
        <w:t>Армения.</w:t>
      </w:r>
    </w:p>
    <w:p w14:paraId="58BBB35F"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8.5</w:t>
      </w:r>
      <w:r w:rsidRPr="00ED63B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3DD1C74"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9958EB"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F513DA"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8.6.</w:t>
      </w:r>
      <w:r w:rsidRPr="00ED63B6">
        <w:rPr>
          <w:rFonts w:ascii="GHEA Grapalat" w:hAnsi="GHEA Grapalat"/>
          <w:sz w:val="20"/>
          <w:szCs w:val="20"/>
        </w:rPr>
        <w:tab/>
        <w:t>Если договор осуществляется посредством заключения договора субподряда:</w:t>
      </w:r>
    </w:p>
    <w:p w14:paraId="5A075BEC"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1)</w:t>
      </w:r>
      <w:r w:rsidRPr="00ED63B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75E62BF" w14:textId="7C8AD482"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2)</w:t>
      </w:r>
      <w:r w:rsidRPr="00ED63B6">
        <w:rPr>
          <w:rFonts w:ascii="GHEA Grapalat" w:hAnsi="GHEA Grapalat"/>
          <w:sz w:val="20"/>
          <w:szCs w:val="20"/>
        </w:rPr>
        <w:tab/>
      </w:r>
      <w:r w:rsidR="00815934" w:rsidRPr="00815934">
        <w:rPr>
          <w:rFonts w:ascii="GHEA Grapalat" w:hAnsi="GHEA Grapalat"/>
          <w:sz w:val="20"/>
          <w:szCs w:val="20"/>
        </w:rPr>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D63B6">
        <w:rPr>
          <w:rStyle w:val="FootnoteReference"/>
          <w:rFonts w:ascii="GHEA Grapalat" w:hAnsi="GHEA Grapalat"/>
          <w:sz w:val="20"/>
          <w:szCs w:val="20"/>
        </w:rPr>
        <w:footnoteReference w:customMarkFollows="1" w:id="38"/>
        <w:t>33</w:t>
      </w:r>
      <w:r w:rsidRPr="00ED63B6">
        <w:rPr>
          <w:rFonts w:ascii="GHEA Grapalat" w:hAnsi="GHEA Grapalat"/>
          <w:sz w:val="20"/>
          <w:szCs w:val="20"/>
        </w:rPr>
        <w:t>.</w:t>
      </w:r>
    </w:p>
    <w:p w14:paraId="2AFF1673" w14:textId="03C4895A"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8.7.</w:t>
      </w:r>
      <w:r w:rsidRPr="00ED63B6">
        <w:rPr>
          <w:rFonts w:ascii="GHEA Grapalat" w:hAnsi="GHEA Grapalat"/>
          <w:sz w:val="20"/>
          <w:szCs w:val="20"/>
        </w:rPr>
        <w:tab/>
        <w:t>Если договор осуществляется посредством заключения договора о совместной</w:t>
      </w:r>
      <w:r w:rsidR="00992F30">
        <w:rPr>
          <w:rFonts w:ascii="GHEA Grapalat" w:hAnsi="GHEA Grapalat"/>
          <w:sz w:val="20"/>
          <w:szCs w:val="20"/>
        </w:rPr>
        <w:t xml:space="preserve"> </w:t>
      </w:r>
      <w:r w:rsidRPr="00ED63B6">
        <w:rPr>
          <w:rFonts w:ascii="GHEA Grapalat" w:hAnsi="GHEA Grapalat"/>
          <w:sz w:val="20"/>
          <w:szCs w:val="20"/>
        </w:rPr>
        <w:t xml:space="preserve">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D63B6">
        <w:rPr>
          <w:rStyle w:val="FootnoteReference"/>
          <w:rFonts w:ascii="GHEA Grapalat" w:hAnsi="GHEA Grapalat"/>
          <w:sz w:val="20"/>
          <w:szCs w:val="20"/>
        </w:rPr>
        <w:footnoteReference w:customMarkFollows="1" w:id="39"/>
        <w:t>34</w:t>
      </w:r>
      <w:r w:rsidRPr="00ED63B6">
        <w:rPr>
          <w:rFonts w:ascii="GHEA Grapalat" w:hAnsi="GHEA Grapalat"/>
          <w:sz w:val="20"/>
          <w:szCs w:val="20"/>
        </w:rPr>
        <w:t>.</w:t>
      </w:r>
    </w:p>
    <w:p w14:paraId="170D042F" w14:textId="0B5818C2"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8.8.</w:t>
      </w:r>
      <w:r w:rsidRPr="00ED63B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w:t>
      </w:r>
      <w:r w:rsidR="00A96047" w:rsidRPr="00A96047">
        <w:rPr>
          <w:rFonts w:ascii="GHEA Grapalat" w:hAnsi="GHEA Grapalat"/>
          <w:sz w:val="20"/>
          <w:szCs w:val="20"/>
        </w:rPr>
        <w:t>не позднее 7-и календарных дней</w:t>
      </w:r>
      <w:r w:rsidRPr="00ED63B6">
        <w:rPr>
          <w:rFonts w:ascii="GHEA Grapalat" w:hAnsi="GHEA Grapalat"/>
          <w:sz w:val="20"/>
          <w:szCs w:val="20"/>
        </w:rPr>
        <w:t xml:space="preserve">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6640B6"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8.9.</w:t>
      </w:r>
      <w:r w:rsidRPr="00ED63B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CD6474" w14:textId="77777777" w:rsidR="00133EF7" w:rsidRPr="00ED63B6" w:rsidRDefault="00133EF7" w:rsidP="00ED63B6">
      <w:pPr>
        <w:widowControl w:val="0"/>
        <w:ind w:firstLine="567"/>
        <w:jc w:val="both"/>
        <w:rPr>
          <w:rFonts w:ascii="GHEA Grapalat" w:hAnsi="GHEA Grapalat"/>
          <w:sz w:val="20"/>
          <w:szCs w:val="20"/>
        </w:rPr>
      </w:pPr>
      <w:r w:rsidRPr="00ED63B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C9383EA" w14:textId="77777777" w:rsidR="00133EF7" w:rsidRPr="0007293F"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8.10.</w:t>
      </w:r>
      <w:r w:rsidRPr="00ED63B6">
        <w:rPr>
          <w:rFonts w:ascii="GHEA Grapalat" w:hAnsi="GHEA Grapalat"/>
          <w:sz w:val="20"/>
          <w:szCs w:val="20"/>
        </w:rPr>
        <w:tab/>
      </w:r>
      <w:r w:rsidR="00D0028B" w:rsidRPr="0007293F">
        <w:rPr>
          <w:rFonts w:ascii="GHEA Grapalat" w:hAnsi="GHEA Grapalat"/>
          <w:sz w:val="20"/>
          <w:szCs w:val="20"/>
        </w:rPr>
        <w:t xml:space="preserve">Договор не может быть изменен вследствие частичного неисполнения обязательств сторонами </w:t>
      </w:r>
      <w:r w:rsidR="00D0028B" w:rsidRPr="0007293F">
        <w:rPr>
          <w:rFonts w:ascii="GHEA Grapalat" w:hAnsi="GHEA Grapalat"/>
          <w:sz w:val="20"/>
          <w:szCs w:val="20"/>
        </w:rPr>
        <w:lastRenderedPageBreak/>
        <w:t>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r w:rsidRPr="0007293F">
        <w:rPr>
          <w:rFonts w:ascii="GHEA Grapalat" w:hAnsi="GHEA Grapalat"/>
          <w:sz w:val="20"/>
          <w:szCs w:val="20"/>
        </w:rPr>
        <w:t>.</w:t>
      </w:r>
    </w:p>
    <w:p w14:paraId="723896AD" w14:textId="3771E23D" w:rsidR="00133EF7" w:rsidRDefault="00133EF7" w:rsidP="00ED63B6">
      <w:pPr>
        <w:widowControl w:val="0"/>
        <w:tabs>
          <w:tab w:val="left" w:pos="1276"/>
        </w:tabs>
        <w:ind w:firstLine="567"/>
        <w:jc w:val="both"/>
        <w:rPr>
          <w:rFonts w:ascii="GHEA Grapalat" w:hAnsi="GHEA Grapalat"/>
          <w:spacing w:val="-4"/>
          <w:sz w:val="20"/>
          <w:szCs w:val="20"/>
        </w:rPr>
      </w:pPr>
      <w:r w:rsidRPr="0007293F">
        <w:rPr>
          <w:rFonts w:ascii="GHEA Grapalat" w:hAnsi="GHEA Grapalat"/>
          <w:sz w:val="20"/>
          <w:szCs w:val="20"/>
        </w:rPr>
        <w:t>8.11.</w:t>
      </w:r>
      <w:r w:rsidRPr="0007293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7293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700FEC0" w14:textId="7E3556B9" w:rsidR="00A96047" w:rsidRPr="0007293F" w:rsidRDefault="00A96047" w:rsidP="00ED63B6">
      <w:pPr>
        <w:widowControl w:val="0"/>
        <w:tabs>
          <w:tab w:val="left" w:pos="1276"/>
        </w:tabs>
        <w:ind w:firstLine="567"/>
        <w:jc w:val="both"/>
        <w:rPr>
          <w:rFonts w:ascii="GHEA Grapalat" w:hAnsi="GHEA Grapalat"/>
          <w:spacing w:val="-4"/>
          <w:sz w:val="20"/>
          <w:szCs w:val="20"/>
        </w:rPr>
      </w:pPr>
      <w:r w:rsidRPr="0007293F">
        <w:rPr>
          <w:rFonts w:ascii="GHEA Grapalat" w:hAnsi="GHEA Grapalat"/>
          <w:sz w:val="20"/>
          <w:szCs w:val="20"/>
        </w:rPr>
        <w:t>8.1</w:t>
      </w:r>
      <w:r>
        <w:rPr>
          <w:rFonts w:ascii="GHEA Grapalat" w:hAnsi="GHEA Grapalat"/>
          <w:sz w:val="20"/>
          <w:szCs w:val="20"/>
          <w:lang w:val="hy-AM"/>
        </w:rPr>
        <w:t>2</w:t>
      </w:r>
      <w:r w:rsidRPr="0007293F">
        <w:rPr>
          <w:rFonts w:ascii="GHEA Grapalat" w:hAnsi="GHEA Grapalat"/>
          <w:sz w:val="20"/>
          <w:szCs w:val="20"/>
        </w:rPr>
        <w:t>.</w:t>
      </w:r>
      <w:r>
        <w:rPr>
          <w:rFonts w:ascii="GHEA Grapalat" w:hAnsi="GHEA Grapalat"/>
          <w:sz w:val="20"/>
          <w:szCs w:val="20"/>
          <w:lang w:val="hy-AM"/>
        </w:rPr>
        <w:t xml:space="preserve"> </w:t>
      </w:r>
      <w:r w:rsidRPr="00A96047">
        <w:rPr>
          <w:rFonts w:ascii="GHEA Grapalat" w:hAnsi="GHEA Grapalat"/>
          <w:sz w:val="20"/>
          <w:szCs w:val="20"/>
        </w:rPr>
        <w:t>Подрядчик</w:t>
      </w:r>
      <w:ins w:id="2" w:author="Inesa Kocharyan" w:date="2025-02-07T10:55:00Z">
        <w:r w:rsidRPr="00A96047">
          <w:rPr>
            <w:rFonts w:ascii="GHEA Grapalat" w:hAnsi="GHEA Grapalat"/>
            <w:sz w:val="20"/>
            <w:szCs w:val="20"/>
          </w:rPr>
          <w:t xml:space="preserve"> </w:t>
        </w:r>
      </w:ins>
      <w:r w:rsidRPr="00A96047">
        <w:rPr>
          <w:rFonts w:ascii="GHEA Grapalat" w:hAnsi="GHEA Grapalat"/>
          <w:sz w:val="20"/>
          <w:szCs w:val="20"/>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w:t>
      </w:r>
      <w:r w:rsidRPr="003A48E0">
        <w:rPr>
          <w:rFonts w:ascii="GHEA Grapalat" w:hAnsi="GHEA Grapalat"/>
          <w:sz w:val="20"/>
          <w:szCs w:val="20"/>
        </w:rPr>
        <w:t>Приложение N</w:t>
      </w:r>
      <w:r w:rsidR="003A48E0" w:rsidRPr="003A48E0">
        <w:rPr>
          <w:rFonts w:ascii="GHEA Grapalat" w:hAnsi="GHEA Grapalat"/>
          <w:sz w:val="20"/>
          <w:szCs w:val="20"/>
        </w:rPr>
        <w:t>4</w:t>
      </w:r>
      <w:r w:rsidRPr="003A48E0">
        <w:rPr>
          <w:rFonts w:ascii="GHEA Grapalat" w:hAnsi="GHEA Grapalat"/>
          <w:sz w:val="20"/>
          <w:szCs w:val="20"/>
        </w:rPr>
        <w:t>) Заказчик</w:t>
      </w:r>
      <w:r w:rsidRPr="00A96047">
        <w:rPr>
          <w:rFonts w:ascii="GHEA Grapalat" w:hAnsi="GHEA Grapalat"/>
          <w:sz w:val="20"/>
          <w:szCs w:val="20"/>
        </w:rPr>
        <w:t xml:space="preserve">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96047">
        <w:rPr>
          <w:sz w:val="20"/>
          <w:szCs w:val="20"/>
        </w:rPr>
        <w:t>.</w:t>
      </w:r>
      <w:r>
        <w:rPr>
          <w:rStyle w:val="ezkurwreuab5ozgtqnkl"/>
          <w:rFonts w:ascii="GHEA Grapalat" w:hAnsi="GHEA Grapalat"/>
          <w:vertAlign w:val="superscript"/>
        </w:rPr>
        <w:t>35</w:t>
      </w:r>
    </w:p>
    <w:p w14:paraId="7FF94F9F" w14:textId="1EDD95A7"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3</w:t>
      </w:r>
      <w:r w:rsidRPr="0007293F">
        <w:rPr>
          <w:rFonts w:ascii="GHEA Grapalat" w:hAnsi="GHEA Grapalat"/>
          <w:sz w:val="20"/>
          <w:szCs w:val="20"/>
        </w:rPr>
        <w:t>.</w:t>
      </w:r>
      <w:r w:rsidRPr="0007293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7092CE" w14:textId="11863E88"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4</w:t>
      </w:r>
      <w:r w:rsidRPr="0007293F">
        <w:rPr>
          <w:rFonts w:ascii="GHEA Grapalat" w:hAnsi="GHEA Grapalat"/>
          <w:sz w:val="20"/>
          <w:szCs w:val="20"/>
        </w:rPr>
        <w:t>.</w:t>
      </w:r>
      <w:r w:rsidRPr="0007293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412A3">
        <w:rPr>
          <w:rFonts w:ascii="GHEA Grapalat" w:hAnsi="GHEA Grapalat"/>
          <w:sz w:val="20"/>
        </w:rPr>
        <w:t>1</w:t>
      </w:r>
      <w:r w:rsidR="007412A3" w:rsidRPr="00BC1BEF">
        <w:rPr>
          <w:rFonts w:ascii="GHEA Grapalat" w:hAnsi="GHEA Grapalat"/>
          <w:sz w:val="20"/>
        </w:rPr>
        <w:t xml:space="preserve">, </w:t>
      </w:r>
      <w:r w:rsidR="007412A3">
        <w:rPr>
          <w:rFonts w:ascii="GHEA Grapalat" w:hAnsi="GHEA Grapalat"/>
          <w:sz w:val="20"/>
          <w:lang w:val="hy-AM"/>
        </w:rPr>
        <w:t>1.1</w:t>
      </w:r>
      <w:r w:rsidR="007412A3" w:rsidRPr="00BC1BEF">
        <w:rPr>
          <w:rFonts w:ascii="GHEA Grapalat" w:hAnsi="GHEA Grapalat"/>
          <w:sz w:val="20"/>
          <w:lang w:val="hy-AM"/>
        </w:rPr>
        <w:t>,</w:t>
      </w:r>
      <w:r w:rsidR="007412A3" w:rsidRPr="00BC1BEF">
        <w:rPr>
          <w:rFonts w:ascii="GHEA Grapalat" w:hAnsi="GHEA Grapalat"/>
          <w:sz w:val="20"/>
        </w:rPr>
        <w:t xml:space="preserve"> </w:t>
      </w:r>
      <w:r w:rsidR="007412A3">
        <w:rPr>
          <w:rFonts w:ascii="GHEA Grapalat" w:hAnsi="GHEA Grapalat"/>
          <w:sz w:val="20"/>
        </w:rPr>
        <w:t>2, 3</w:t>
      </w:r>
      <w:r w:rsidR="007412A3" w:rsidRPr="00BC1BEF">
        <w:rPr>
          <w:rFonts w:ascii="GHEA Grapalat" w:hAnsi="GHEA Grapalat"/>
          <w:sz w:val="20"/>
          <w:lang w:val="hy-AM"/>
        </w:rPr>
        <w:t xml:space="preserve">, </w:t>
      </w:r>
      <w:r w:rsidR="00F63A55" w:rsidRPr="00B82077">
        <w:rPr>
          <w:rFonts w:ascii="GHEA Grapalat" w:hAnsi="GHEA Grapalat"/>
          <w:sz w:val="20"/>
        </w:rPr>
        <w:t>3.1</w:t>
      </w:r>
      <w:r w:rsidR="00CC4673" w:rsidRPr="00046FE6">
        <w:rPr>
          <w:rFonts w:ascii="GHEA Grapalat" w:hAnsi="GHEA Grapalat"/>
          <w:sz w:val="20"/>
        </w:rPr>
        <w:t>, 4</w:t>
      </w:r>
      <w:r w:rsidR="00F63A55" w:rsidRPr="00B82077">
        <w:rPr>
          <w:rFonts w:ascii="GHEA Grapalat" w:hAnsi="GHEA Grapalat"/>
          <w:sz w:val="20"/>
        </w:rPr>
        <w:t xml:space="preserve"> </w:t>
      </w:r>
      <w:r w:rsidRPr="0007293F">
        <w:rPr>
          <w:rFonts w:ascii="GHEA Grapalat" w:hAnsi="GHEA Grapalat"/>
          <w:sz w:val="20"/>
          <w:szCs w:val="20"/>
        </w:rPr>
        <w:t>к настоящему договору считаются неотъемлемой частью договора.</w:t>
      </w:r>
    </w:p>
    <w:p w14:paraId="6BBCAF0B" w14:textId="7C05124A"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5</w:t>
      </w:r>
      <w:r w:rsidRPr="0007293F">
        <w:rPr>
          <w:rFonts w:ascii="GHEA Grapalat" w:hAnsi="GHEA Grapalat"/>
          <w:sz w:val="20"/>
          <w:szCs w:val="20"/>
        </w:rPr>
        <w:t>.</w:t>
      </w:r>
      <w:r w:rsidRPr="0007293F">
        <w:rPr>
          <w:rFonts w:ascii="GHEA Grapalat" w:hAnsi="GHEA Grapalat"/>
          <w:sz w:val="20"/>
          <w:szCs w:val="20"/>
        </w:rPr>
        <w:tab/>
        <w:t>К отношениям, связанным с настоящим договором, применяется право Республики Армения.</w:t>
      </w:r>
    </w:p>
    <w:p w14:paraId="40941A67" w14:textId="47A9C7B1" w:rsidR="00133EF7" w:rsidRPr="00ED63B6"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6</w:t>
      </w:r>
      <w:r w:rsidRPr="0007293F">
        <w:rPr>
          <w:rFonts w:ascii="GHEA Grapalat" w:hAnsi="GHEA Grapalat"/>
          <w:sz w:val="20"/>
          <w:szCs w:val="20"/>
        </w:rPr>
        <w:t>.</w:t>
      </w:r>
      <w:r w:rsidRPr="0007293F">
        <w:rPr>
          <w:rFonts w:ascii="GHEA Grapalat" w:hAnsi="GHEA Grapalat"/>
          <w:sz w:val="20"/>
          <w:szCs w:val="20"/>
        </w:rPr>
        <w:tab/>
      </w:r>
      <w:r w:rsidR="00A96047" w:rsidRPr="00A96047">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7293F">
        <w:rPr>
          <w:rFonts w:ascii="GHEA Grapalat" w:hAnsi="GHEA Grapalat"/>
          <w:sz w:val="20"/>
          <w:szCs w:val="20"/>
        </w:rPr>
        <w:t>.</w:t>
      </w:r>
      <w:r w:rsidRPr="0007293F">
        <w:rPr>
          <w:rStyle w:val="FootnoteReference"/>
          <w:rFonts w:ascii="GHEA Grapalat" w:hAnsi="GHEA Grapalat"/>
          <w:sz w:val="20"/>
          <w:szCs w:val="20"/>
        </w:rPr>
        <w:footnoteReference w:customMarkFollows="1" w:id="40"/>
        <w:t>35</w:t>
      </w:r>
    </w:p>
    <w:p w14:paraId="0CC5C05B" w14:textId="77777777" w:rsidR="00133EF7" w:rsidRPr="00ED63B6" w:rsidRDefault="00133EF7" w:rsidP="00ED63B6">
      <w:pPr>
        <w:widowControl w:val="0"/>
        <w:tabs>
          <w:tab w:val="left" w:pos="1276"/>
        </w:tabs>
        <w:ind w:firstLine="567"/>
        <w:jc w:val="both"/>
        <w:rPr>
          <w:rFonts w:ascii="GHEA Grapalat" w:hAnsi="GHEA Grapalat"/>
          <w:sz w:val="20"/>
          <w:szCs w:val="20"/>
        </w:rPr>
      </w:pPr>
    </w:p>
    <w:p w14:paraId="19711BDB" w14:textId="77777777" w:rsidR="00133EF7" w:rsidRDefault="00133EF7" w:rsidP="00ED63B6">
      <w:pPr>
        <w:widowControl w:val="0"/>
        <w:jc w:val="center"/>
        <w:rPr>
          <w:rFonts w:ascii="GHEA Grapalat" w:hAnsi="GHEA Grapalat"/>
          <w:b/>
          <w:sz w:val="20"/>
          <w:szCs w:val="20"/>
        </w:rPr>
      </w:pPr>
      <w:r w:rsidRPr="00ED63B6">
        <w:rPr>
          <w:rFonts w:ascii="GHEA Grapalat" w:hAnsi="GHEA Grapalat"/>
          <w:b/>
          <w:sz w:val="20"/>
          <w:szCs w:val="20"/>
        </w:rPr>
        <w:t>9. АДРЕСА, БАНКОВСКИЕ РЕКВИЗИТЫ И ПОДПИСИ СТОРОН</w:t>
      </w:r>
    </w:p>
    <w:p w14:paraId="23466E43" w14:textId="77777777" w:rsidR="00ED63B6" w:rsidRDefault="00ED63B6" w:rsidP="00ED63B6">
      <w:pPr>
        <w:widowControl w:val="0"/>
        <w:jc w:val="center"/>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357E8A" w:rsidRPr="00601C7B" w14:paraId="2A45CD7C" w14:textId="77777777" w:rsidTr="000F537C">
        <w:trPr>
          <w:trHeight w:val="192"/>
          <w:jc w:val="center"/>
        </w:trPr>
        <w:tc>
          <w:tcPr>
            <w:tcW w:w="4764" w:type="dxa"/>
          </w:tcPr>
          <w:p w14:paraId="06A82A49" w14:textId="77777777" w:rsidR="00357E8A" w:rsidRPr="00601C7B" w:rsidRDefault="00357E8A" w:rsidP="000F537C">
            <w:pPr>
              <w:widowControl w:val="0"/>
              <w:spacing w:after="160" w:line="360" w:lineRule="auto"/>
              <w:jc w:val="center"/>
              <w:rPr>
                <w:rFonts w:ascii="GHEA Grapalat" w:hAnsi="GHEA Grapalat" w:cs="Sylfaen"/>
                <w:b/>
                <w:bCs/>
              </w:rPr>
            </w:pPr>
            <w:r w:rsidRPr="00601C7B">
              <w:rPr>
                <w:rFonts w:ascii="GHEA Grapalat" w:hAnsi="GHEA Grapalat"/>
                <w:b/>
              </w:rPr>
              <w:t>ЗАКАЗЧИК</w:t>
            </w:r>
          </w:p>
        </w:tc>
        <w:tc>
          <w:tcPr>
            <w:tcW w:w="4765" w:type="dxa"/>
          </w:tcPr>
          <w:p w14:paraId="7C6ADA4E" w14:textId="77777777" w:rsidR="00357E8A" w:rsidRPr="00601C7B" w:rsidRDefault="00357E8A" w:rsidP="000F537C">
            <w:pPr>
              <w:widowControl w:val="0"/>
              <w:spacing w:after="160" w:line="360" w:lineRule="auto"/>
              <w:jc w:val="center"/>
              <w:rPr>
                <w:rFonts w:ascii="GHEA Grapalat" w:hAnsi="GHEA Grapalat"/>
                <w:b/>
              </w:rPr>
            </w:pPr>
            <w:r w:rsidRPr="00601C7B">
              <w:rPr>
                <w:rFonts w:ascii="GHEA Grapalat" w:hAnsi="GHEA Grapalat"/>
                <w:b/>
              </w:rPr>
              <w:t>ПОДРЯДЧИК</w:t>
            </w:r>
          </w:p>
        </w:tc>
      </w:tr>
      <w:tr w:rsidR="00357E8A" w:rsidRPr="00601C7B" w14:paraId="0C49EE6F" w14:textId="77777777" w:rsidTr="000F537C">
        <w:trPr>
          <w:trHeight w:val="653"/>
          <w:jc w:val="center"/>
        </w:trPr>
        <w:tc>
          <w:tcPr>
            <w:tcW w:w="4764" w:type="dxa"/>
          </w:tcPr>
          <w:p w14:paraId="52E8DE4B"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sz w:val="18"/>
                <w:szCs w:val="18"/>
              </w:rPr>
              <w:t>Министерство окружающей среды</w:t>
            </w:r>
          </w:p>
          <w:p w14:paraId="4AA4D1B1" w14:textId="77777777" w:rsidR="00357E8A" w:rsidRPr="00601C7B" w:rsidRDefault="00357E8A" w:rsidP="000F537C">
            <w:pPr>
              <w:jc w:val="center"/>
              <w:rPr>
                <w:rFonts w:ascii="GHEA Grapalat" w:hAnsi="GHEA Grapalat"/>
                <w:b/>
                <w:sz w:val="18"/>
                <w:szCs w:val="18"/>
              </w:rPr>
            </w:pPr>
          </w:p>
          <w:p w14:paraId="300D431A" w14:textId="77777777" w:rsidR="00357E8A" w:rsidRPr="00D43FA9" w:rsidRDefault="00357E8A" w:rsidP="000F537C">
            <w:pPr>
              <w:jc w:val="center"/>
              <w:rPr>
                <w:rFonts w:ascii="GHEA Grapalat" w:hAnsi="GHEA Grapalat"/>
                <w:sz w:val="18"/>
                <w:szCs w:val="18"/>
              </w:rPr>
            </w:pPr>
            <w:r w:rsidRPr="00601C7B">
              <w:rPr>
                <w:rFonts w:ascii="GHEA Grapalat" w:hAnsi="GHEA Grapalat"/>
                <w:sz w:val="18"/>
                <w:szCs w:val="18"/>
              </w:rPr>
              <w:t>г</w:t>
            </w:r>
            <w:r w:rsidRPr="00601C7B">
              <w:rPr>
                <w:rFonts w:ascii="GHEA Grapalat" w:hAnsi="GHEA Grapalat" w:cs="Times Armenian"/>
                <w:sz w:val="18"/>
                <w:szCs w:val="18"/>
              </w:rPr>
              <w:t>.</w:t>
            </w:r>
            <w:r w:rsidRPr="00601C7B">
              <w:rPr>
                <w:rFonts w:ascii="GHEA Grapalat" w:hAnsi="GHEA Grapalat"/>
                <w:sz w:val="18"/>
                <w:szCs w:val="18"/>
              </w:rPr>
              <w:t>Ереван</w:t>
            </w:r>
            <w:r w:rsidRPr="00601C7B">
              <w:rPr>
                <w:rFonts w:ascii="GHEA Grapalat" w:hAnsi="GHEA Grapalat" w:cs="Times Armenian"/>
                <w:sz w:val="18"/>
                <w:szCs w:val="18"/>
              </w:rPr>
              <w:t xml:space="preserve">, </w:t>
            </w:r>
            <w:r w:rsidRPr="00601C7B">
              <w:rPr>
                <w:rFonts w:ascii="GHEA Grapalat" w:hAnsi="GHEA Grapalat"/>
                <w:sz w:val="18"/>
                <w:szCs w:val="18"/>
              </w:rPr>
              <w:t>Дом</w:t>
            </w:r>
            <w:r w:rsidRPr="00601C7B">
              <w:rPr>
                <w:rFonts w:ascii="GHEA Grapalat" w:hAnsi="GHEA Grapalat" w:cs="Times Armenian"/>
                <w:sz w:val="18"/>
                <w:szCs w:val="18"/>
              </w:rPr>
              <w:t xml:space="preserve"> </w:t>
            </w:r>
            <w:r w:rsidRPr="00D43FA9">
              <w:rPr>
                <w:rFonts w:ascii="GHEA Grapalat" w:hAnsi="GHEA Grapalat"/>
                <w:sz w:val="18"/>
                <w:szCs w:val="18"/>
              </w:rPr>
              <w:t>правительства</w:t>
            </w:r>
            <w:r w:rsidRPr="00D43FA9">
              <w:rPr>
                <w:rFonts w:ascii="GHEA Grapalat" w:hAnsi="GHEA Grapalat" w:cs="Times Armenian"/>
                <w:sz w:val="18"/>
                <w:szCs w:val="18"/>
              </w:rPr>
              <w:t xml:space="preserve">, </w:t>
            </w:r>
            <w:r w:rsidRPr="00D43FA9">
              <w:rPr>
                <w:rFonts w:ascii="GHEA Grapalat" w:hAnsi="GHEA Grapalat"/>
                <w:sz w:val="18"/>
                <w:szCs w:val="18"/>
              </w:rPr>
              <w:t>здание</w:t>
            </w:r>
            <w:r w:rsidRPr="00D43FA9">
              <w:rPr>
                <w:rFonts w:ascii="GHEA Grapalat" w:hAnsi="GHEA Grapalat" w:cs="Times Armenian"/>
                <w:sz w:val="18"/>
                <w:szCs w:val="18"/>
              </w:rPr>
              <w:t xml:space="preserve"> N3</w:t>
            </w:r>
          </w:p>
          <w:p w14:paraId="07D40115" w14:textId="77777777" w:rsidR="00357E8A" w:rsidRPr="00D43FA9" w:rsidRDefault="00357E8A" w:rsidP="000F537C">
            <w:pPr>
              <w:jc w:val="center"/>
              <w:rPr>
                <w:rFonts w:ascii="GHEA Grapalat" w:hAnsi="GHEA Grapalat"/>
                <w:sz w:val="18"/>
                <w:szCs w:val="18"/>
              </w:rPr>
            </w:pPr>
            <w:r w:rsidRPr="00D43FA9">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357E8A" w:rsidRPr="00601C7B" w14:paraId="538909CB" w14:textId="77777777" w:rsidTr="000F537C">
              <w:trPr>
                <w:trHeight w:val="59"/>
                <w:jc w:val="center"/>
              </w:trPr>
              <w:tc>
                <w:tcPr>
                  <w:tcW w:w="651" w:type="dxa"/>
                </w:tcPr>
                <w:p w14:paraId="6B3A44CA" w14:textId="77777777" w:rsidR="00357E8A" w:rsidRPr="00D43FA9" w:rsidRDefault="00357E8A" w:rsidP="000F537C">
                  <w:pPr>
                    <w:rPr>
                      <w:rFonts w:ascii="GHEA Grapalat" w:hAnsi="GHEA Grapalat"/>
                      <w:sz w:val="18"/>
                      <w:szCs w:val="18"/>
                    </w:rPr>
                  </w:pPr>
                  <w:r w:rsidRPr="00D43FA9">
                    <w:rPr>
                      <w:rFonts w:ascii="GHEA Grapalat" w:hAnsi="GHEA Grapalat"/>
                      <w:color w:val="000000"/>
                      <w:sz w:val="18"/>
                      <w:szCs w:val="18"/>
                    </w:rPr>
                    <w:t>Р/С</w:t>
                  </w:r>
                </w:p>
              </w:tc>
              <w:tc>
                <w:tcPr>
                  <w:tcW w:w="1897" w:type="dxa"/>
                </w:tcPr>
                <w:p w14:paraId="356DE222" w14:textId="47B4148D" w:rsidR="00357E8A" w:rsidRPr="00601C7B" w:rsidRDefault="003A48E0" w:rsidP="000F537C">
                  <w:pPr>
                    <w:rPr>
                      <w:rFonts w:ascii="GHEA Grapalat" w:hAnsi="GHEA Grapalat"/>
                      <w:sz w:val="18"/>
                      <w:szCs w:val="18"/>
                    </w:rPr>
                  </w:pPr>
                  <w:r>
                    <w:rPr>
                      <w:rFonts w:ascii="GHEA Grapalat" w:hAnsi="GHEA Grapalat" w:cs="Sylfaen"/>
                      <w:sz w:val="18"/>
                      <w:szCs w:val="18"/>
                    </w:rPr>
                    <w:t>900011018646</w:t>
                  </w:r>
                </w:p>
              </w:tc>
            </w:tr>
            <w:tr w:rsidR="00357E8A" w:rsidRPr="00601C7B" w14:paraId="7839BA11" w14:textId="77777777" w:rsidTr="000F537C">
              <w:trPr>
                <w:trHeight w:val="55"/>
                <w:jc w:val="center"/>
              </w:trPr>
              <w:tc>
                <w:tcPr>
                  <w:tcW w:w="651" w:type="dxa"/>
                </w:tcPr>
                <w:p w14:paraId="4B49899C" w14:textId="77777777" w:rsidR="00357E8A" w:rsidRPr="00601C7B" w:rsidRDefault="00357E8A" w:rsidP="000F537C">
                  <w:pPr>
                    <w:rPr>
                      <w:rFonts w:ascii="GHEA Grapalat" w:hAnsi="GHEA Grapalat"/>
                      <w:sz w:val="18"/>
                      <w:szCs w:val="18"/>
                    </w:rPr>
                  </w:pPr>
                  <w:r w:rsidRPr="00601C7B">
                    <w:rPr>
                      <w:rFonts w:ascii="GHEA Grapalat" w:hAnsi="GHEA Grapalat"/>
                      <w:color w:val="000000"/>
                      <w:sz w:val="18"/>
                      <w:szCs w:val="18"/>
                    </w:rPr>
                    <w:t>УНН</w:t>
                  </w:r>
                </w:p>
              </w:tc>
              <w:tc>
                <w:tcPr>
                  <w:tcW w:w="1897" w:type="dxa"/>
                </w:tcPr>
                <w:p w14:paraId="5F310FD8"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02507198</w:t>
                  </w:r>
                </w:p>
              </w:tc>
            </w:tr>
          </w:tbl>
          <w:p w14:paraId="59A40DE5"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генерального секретаря министерства окружающей среды</w:t>
            </w:r>
          </w:p>
          <w:p w14:paraId="05B5DD71" w14:textId="33EF5727" w:rsidR="00357E8A" w:rsidRPr="00601C7B" w:rsidRDefault="00357E8A" w:rsidP="000F537C">
            <w:pPr>
              <w:jc w:val="center"/>
              <w:rPr>
                <w:rFonts w:ascii="GHEA Grapalat" w:hAnsi="GHEA Grapalat"/>
                <w:b/>
              </w:rPr>
            </w:pPr>
            <w:r>
              <w:rPr>
                <w:rFonts w:ascii="GHEA Grapalat" w:hAnsi="GHEA Grapalat"/>
                <w:b/>
              </w:rPr>
              <w:t>С</w:t>
            </w:r>
            <w:r w:rsidRPr="00601C7B">
              <w:rPr>
                <w:rFonts w:ascii="GHEA Grapalat" w:hAnsi="GHEA Grapalat"/>
                <w:b/>
              </w:rPr>
              <w:t>.</w:t>
            </w:r>
            <w:r>
              <w:rPr>
                <w:rFonts w:ascii="GHEA Grapalat" w:hAnsi="GHEA Grapalat"/>
                <w:b/>
              </w:rPr>
              <w:t>Атанес</w:t>
            </w:r>
            <w:r w:rsidRPr="00601C7B">
              <w:rPr>
                <w:rFonts w:ascii="GHEA Grapalat" w:hAnsi="GHEA Grapalat"/>
                <w:b/>
              </w:rPr>
              <w:t xml:space="preserve">ян </w:t>
            </w:r>
          </w:p>
          <w:p w14:paraId="2CFCE3F6" w14:textId="77777777" w:rsidR="00357E8A" w:rsidRPr="00601C7B" w:rsidRDefault="00357E8A" w:rsidP="000F537C">
            <w:pPr>
              <w:jc w:val="center"/>
              <w:rPr>
                <w:rFonts w:ascii="GHEA Grapalat" w:hAnsi="GHEA Grapalat" w:cs="Sylfaen"/>
                <w:b/>
                <w:i/>
              </w:rPr>
            </w:pPr>
            <w:r w:rsidRPr="00601C7B">
              <w:rPr>
                <w:rFonts w:ascii="GHEA Grapalat" w:hAnsi="GHEA Grapalat" w:cs="Sylfaen"/>
                <w:b/>
                <w:i/>
              </w:rPr>
              <w:t>________________</w:t>
            </w:r>
          </w:p>
          <w:p w14:paraId="7CC218C6" w14:textId="77777777" w:rsidR="00357E8A" w:rsidRPr="00601C7B" w:rsidRDefault="00357E8A" w:rsidP="000F537C">
            <w:pPr>
              <w:jc w:val="center"/>
              <w:rPr>
                <w:rFonts w:ascii="GHEA Grapalat" w:hAnsi="GHEA Grapalat" w:cs="Sylfaen"/>
                <w:b/>
                <w:i/>
              </w:rPr>
            </w:pPr>
          </w:p>
          <w:p w14:paraId="3D3D5DEA"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 xml:space="preserve">---------------------------------         </w:t>
            </w:r>
          </w:p>
          <w:p w14:paraId="7648A8C1"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5C7EF0A5" w14:textId="77777777" w:rsidR="00357E8A" w:rsidRPr="00601C7B" w:rsidRDefault="00357E8A" w:rsidP="000F537C">
            <w:pPr>
              <w:jc w:val="center"/>
              <w:rPr>
                <w:rFonts w:ascii="GHEA Grapalat" w:hAnsi="GHEA Grapalat"/>
                <w:b/>
              </w:rPr>
            </w:pPr>
            <w:r w:rsidRPr="00601C7B">
              <w:rPr>
                <w:rFonts w:ascii="GHEA Grapalat" w:hAnsi="GHEA Grapalat"/>
                <w:sz w:val="20"/>
                <w:szCs w:val="20"/>
              </w:rPr>
              <w:t>М. П.</w:t>
            </w:r>
          </w:p>
        </w:tc>
        <w:tc>
          <w:tcPr>
            <w:tcW w:w="4765" w:type="dxa"/>
          </w:tcPr>
          <w:p w14:paraId="0CE2BF96"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cs="Sylfaen"/>
                <w:b/>
                <w:sz w:val="18"/>
                <w:szCs w:val="18"/>
              </w:rPr>
              <w:t>____________________</w:t>
            </w:r>
          </w:p>
          <w:p w14:paraId="71DCA891" w14:textId="77777777" w:rsidR="00357E8A" w:rsidRPr="00601C7B" w:rsidRDefault="00357E8A" w:rsidP="000F537C">
            <w:pPr>
              <w:jc w:val="center"/>
              <w:rPr>
                <w:rFonts w:ascii="GHEA Grapalat" w:hAnsi="GHEA Grapalat" w:cs="Sylfaen"/>
                <w:b/>
                <w:sz w:val="18"/>
                <w:szCs w:val="18"/>
              </w:rPr>
            </w:pPr>
          </w:p>
          <w:p w14:paraId="393BC307"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cs="Sylfaen"/>
                <w:b/>
                <w:sz w:val="18"/>
                <w:szCs w:val="18"/>
              </w:rPr>
              <w:t>___________________</w:t>
            </w:r>
          </w:p>
          <w:p w14:paraId="44B5C33A" w14:textId="77777777" w:rsidR="00357E8A" w:rsidRPr="00601C7B" w:rsidRDefault="00357E8A" w:rsidP="000F537C">
            <w:pPr>
              <w:jc w:val="center"/>
              <w:rPr>
                <w:rFonts w:ascii="GHEA Grapalat" w:hAnsi="GHEA Grapalat"/>
                <w:sz w:val="18"/>
                <w:szCs w:val="18"/>
              </w:rPr>
            </w:pPr>
            <w:r w:rsidRPr="00601C7B">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357E8A" w:rsidRPr="00601C7B" w14:paraId="5AB4EE54" w14:textId="77777777" w:rsidTr="000F537C">
              <w:trPr>
                <w:trHeight w:val="59"/>
                <w:jc w:val="center"/>
              </w:trPr>
              <w:tc>
                <w:tcPr>
                  <w:tcW w:w="651" w:type="dxa"/>
                </w:tcPr>
                <w:p w14:paraId="0C0F6031" w14:textId="77777777" w:rsidR="00357E8A" w:rsidRPr="00601C7B" w:rsidRDefault="00357E8A" w:rsidP="000F537C">
                  <w:pPr>
                    <w:rPr>
                      <w:rFonts w:ascii="GHEA Grapalat" w:hAnsi="GHEA Grapalat"/>
                      <w:sz w:val="18"/>
                      <w:szCs w:val="18"/>
                    </w:rPr>
                  </w:pPr>
                  <w:r w:rsidRPr="00601C7B">
                    <w:rPr>
                      <w:rFonts w:ascii="GHEA Grapalat" w:hAnsi="GHEA Grapalat"/>
                      <w:color w:val="000000"/>
                      <w:sz w:val="20"/>
                      <w:szCs w:val="20"/>
                    </w:rPr>
                    <w:t>Р/С</w:t>
                  </w:r>
                </w:p>
              </w:tc>
              <w:tc>
                <w:tcPr>
                  <w:tcW w:w="1897" w:type="dxa"/>
                </w:tcPr>
                <w:p w14:paraId="44E9DC4A"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 xml:space="preserve"> ____________</w:t>
                  </w:r>
                </w:p>
              </w:tc>
            </w:tr>
            <w:tr w:rsidR="00357E8A" w:rsidRPr="00601C7B" w14:paraId="07AEB2DE" w14:textId="77777777" w:rsidTr="000F537C">
              <w:trPr>
                <w:trHeight w:val="55"/>
                <w:jc w:val="center"/>
              </w:trPr>
              <w:tc>
                <w:tcPr>
                  <w:tcW w:w="651" w:type="dxa"/>
                </w:tcPr>
                <w:p w14:paraId="6A27F87C" w14:textId="77777777" w:rsidR="00357E8A" w:rsidRPr="00601C7B" w:rsidRDefault="00357E8A" w:rsidP="000F537C">
                  <w:pPr>
                    <w:rPr>
                      <w:rFonts w:ascii="GHEA Grapalat" w:hAnsi="GHEA Grapalat"/>
                      <w:sz w:val="18"/>
                      <w:szCs w:val="18"/>
                    </w:rPr>
                  </w:pPr>
                  <w:r w:rsidRPr="00601C7B">
                    <w:rPr>
                      <w:rFonts w:ascii="GHEA Grapalat" w:hAnsi="GHEA Grapalat"/>
                      <w:color w:val="000000"/>
                      <w:sz w:val="20"/>
                      <w:szCs w:val="20"/>
                    </w:rPr>
                    <w:t>УНН</w:t>
                  </w:r>
                </w:p>
              </w:tc>
              <w:tc>
                <w:tcPr>
                  <w:tcW w:w="1897" w:type="dxa"/>
                </w:tcPr>
                <w:p w14:paraId="1A74A370"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 xml:space="preserve"> ______________</w:t>
                  </w:r>
                </w:p>
              </w:tc>
            </w:tr>
          </w:tbl>
          <w:p w14:paraId="5410A472" w14:textId="77777777" w:rsidR="00357E8A" w:rsidRPr="00601C7B" w:rsidRDefault="00357E8A" w:rsidP="000F537C">
            <w:pPr>
              <w:jc w:val="center"/>
              <w:rPr>
                <w:rFonts w:ascii="GHEA Grapalat" w:hAnsi="GHEA Grapalat" w:cs="Sylfaen"/>
                <w:sz w:val="18"/>
                <w:szCs w:val="18"/>
              </w:rPr>
            </w:pPr>
            <w:r w:rsidRPr="00601C7B">
              <w:rPr>
                <w:rFonts w:ascii="GHEA Grapalat" w:hAnsi="GHEA Grapalat" w:cs="Sylfaen"/>
                <w:sz w:val="18"/>
                <w:szCs w:val="18"/>
              </w:rPr>
              <w:t>_______________</w:t>
            </w:r>
          </w:p>
          <w:p w14:paraId="1D81934A" w14:textId="77777777" w:rsidR="00357E8A" w:rsidRPr="00601C7B" w:rsidRDefault="00357E8A" w:rsidP="000F537C">
            <w:pPr>
              <w:jc w:val="center"/>
              <w:rPr>
                <w:rFonts w:ascii="GHEA Grapalat" w:hAnsi="GHEA Grapalat" w:cs="Sylfaen"/>
                <w:sz w:val="18"/>
                <w:szCs w:val="18"/>
              </w:rPr>
            </w:pPr>
            <w:r w:rsidRPr="00601C7B">
              <w:rPr>
                <w:rFonts w:ascii="GHEA Grapalat" w:hAnsi="GHEA Grapalat" w:cs="Sylfaen"/>
                <w:sz w:val="18"/>
                <w:szCs w:val="18"/>
              </w:rPr>
              <w:t xml:space="preserve"> _________</w:t>
            </w:r>
          </w:p>
          <w:p w14:paraId="0EFC4A9D" w14:textId="77777777" w:rsidR="00357E8A" w:rsidRPr="00601C7B" w:rsidRDefault="00357E8A" w:rsidP="000F537C">
            <w:pPr>
              <w:jc w:val="center"/>
              <w:rPr>
                <w:rFonts w:ascii="GHEA Grapalat" w:hAnsi="GHEA Grapalat" w:cs="Sylfaen"/>
              </w:rPr>
            </w:pPr>
          </w:p>
          <w:p w14:paraId="7FC71C82" w14:textId="77777777" w:rsidR="00357E8A" w:rsidRPr="00601C7B" w:rsidRDefault="00357E8A" w:rsidP="000F537C">
            <w:pPr>
              <w:jc w:val="center"/>
              <w:rPr>
                <w:rFonts w:ascii="GHEA Grapalat" w:hAnsi="GHEA Grapalat" w:cs="Sylfaen"/>
                <w:b/>
                <w:i/>
              </w:rPr>
            </w:pPr>
            <w:r w:rsidRPr="00601C7B">
              <w:rPr>
                <w:rFonts w:ascii="GHEA Grapalat" w:hAnsi="GHEA Grapalat"/>
                <w:b/>
                <w:i/>
              </w:rPr>
              <w:t xml:space="preserve"> </w:t>
            </w:r>
            <w:r w:rsidRPr="00601C7B">
              <w:rPr>
                <w:rFonts w:ascii="GHEA Grapalat" w:hAnsi="GHEA Grapalat" w:cs="Sylfaen"/>
                <w:b/>
                <w:i/>
              </w:rPr>
              <w:t>________________</w:t>
            </w:r>
          </w:p>
          <w:p w14:paraId="149D9F44" w14:textId="77777777" w:rsidR="00357E8A" w:rsidRPr="00601C7B" w:rsidRDefault="00357E8A" w:rsidP="000F537C">
            <w:pPr>
              <w:rPr>
                <w:rFonts w:ascii="GHEA Grapalat" w:hAnsi="GHEA Grapalat"/>
                <w:sz w:val="18"/>
                <w:szCs w:val="18"/>
              </w:rPr>
            </w:pPr>
          </w:p>
          <w:p w14:paraId="7DF3A6E0"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p>
          <w:p w14:paraId="0755E1E7"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04C81E95" w14:textId="77777777" w:rsidR="00357E8A" w:rsidRPr="00601C7B" w:rsidRDefault="00357E8A" w:rsidP="000F537C">
            <w:pPr>
              <w:ind w:right="55"/>
              <w:jc w:val="center"/>
              <w:rPr>
                <w:rFonts w:ascii="GHEA Grapalat" w:hAnsi="GHEA Grapalat"/>
                <w:sz w:val="18"/>
                <w:szCs w:val="18"/>
              </w:rPr>
            </w:pPr>
            <w:r w:rsidRPr="00601C7B">
              <w:rPr>
                <w:rFonts w:ascii="GHEA Grapalat" w:hAnsi="GHEA Grapalat"/>
                <w:sz w:val="20"/>
                <w:szCs w:val="20"/>
              </w:rPr>
              <w:t>М. П.</w:t>
            </w:r>
          </w:p>
        </w:tc>
      </w:tr>
    </w:tbl>
    <w:p w14:paraId="75CFEB68" w14:textId="77777777" w:rsidR="00ED63B6" w:rsidRDefault="00ED63B6" w:rsidP="00ED63B6">
      <w:pPr>
        <w:widowControl w:val="0"/>
        <w:jc w:val="center"/>
        <w:rPr>
          <w:rFonts w:ascii="GHEA Grapalat" w:hAnsi="GHEA Grapalat"/>
          <w:b/>
          <w:sz w:val="20"/>
          <w:szCs w:val="20"/>
        </w:rPr>
      </w:pPr>
    </w:p>
    <w:p w14:paraId="4486EB51" w14:textId="77777777" w:rsidR="00ED63B6" w:rsidRDefault="00ED63B6" w:rsidP="00ED63B6">
      <w:pPr>
        <w:widowControl w:val="0"/>
        <w:jc w:val="center"/>
        <w:rPr>
          <w:rFonts w:ascii="GHEA Grapalat" w:hAnsi="GHEA Grapalat"/>
          <w:b/>
          <w:sz w:val="20"/>
          <w:szCs w:val="20"/>
        </w:rPr>
      </w:pPr>
    </w:p>
    <w:p w14:paraId="06FE6A0E" w14:textId="77777777" w:rsidR="00ED63B6" w:rsidRDefault="00ED63B6" w:rsidP="00ED63B6">
      <w:pPr>
        <w:widowControl w:val="0"/>
        <w:jc w:val="center"/>
        <w:rPr>
          <w:rFonts w:ascii="GHEA Grapalat" w:hAnsi="GHEA Grapalat"/>
          <w:b/>
          <w:sz w:val="20"/>
          <w:szCs w:val="20"/>
        </w:rPr>
      </w:pPr>
    </w:p>
    <w:p w14:paraId="69375694" w14:textId="77777777" w:rsidR="00ED63B6" w:rsidRPr="00ED63B6" w:rsidRDefault="00ED63B6" w:rsidP="00ED63B6">
      <w:pPr>
        <w:widowControl w:val="0"/>
        <w:jc w:val="center"/>
        <w:rPr>
          <w:rFonts w:ascii="GHEA Grapalat" w:hAnsi="GHEA Grapalat" w:cs="Sylfaen"/>
          <w:b/>
          <w:sz w:val="20"/>
          <w:szCs w:val="20"/>
        </w:rPr>
      </w:pPr>
    </w:p>
    <w:p w14:paraId="0B014E26" w14:textId="77777777" w:rsidR="00133EF7" w:rsidRPr="00357E8A" w:rsidRDefault="00133EF7" w:rsidP="00ED63B6">
      <w:pPr>
        <w:widowControl w:val="0"/>
        <w:tabs>
          <w:tab w:val="left" w:pos="1276"/>
        </w:tabs>
        <w:ind w:firstLine="567"/>
        <w:jc w:val="both"/>
        <w:rPr>
          <w:rFonts w:ascii="GHEA Grapalat" w:hAnsi="GHEA Grapalat"/>
          <w:i/>
          <w:sz w:val="20"/>
          <w:szCs w:val="20"/>
        </w:rPr>
      </w:pPr>
    </w:p>
    <w:p w14:paraId="4C1FCE3D" w14:textId="77777777" w:rsidR="00133EF7" w:rsidRPr="00ED63B6" w:rsidRDefault="00133EF7" w:rsidP="00ED63B6">
      <w:pPr>
        <w:widowControl w:val="0"/>
        <w:tabs>
          <w:tab w:val="left" w:pos="1276"/>
        </w:tabs>
        <w:ind w:firstLine="567"/>
        <w:jc w:val="both"/>
        <w:rPr>
          <w:rFonts w:ascii="GHEA Grapalat" w:hAnsi="GHEA Grapalat"/>
          <w:sz w:val="20"/>
          <w:szCs w:val="20"/>
          <w:u w:val="single"/>
        </w:rPr>
      </w:pPr>
      <w:r w:rsidRPr="00ED63B6">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B37CA1B" w14:textId="77777777" w:rsidR="00133EF7" w:rsidRPr="00ED63B6" w:rsidRDefault="00133EF7" w:rsidP="00ED63B6">
      <w:pPr>
        <w:widowControl w:val="0"/>
        <w:ind w:firstLine="567"/>
        <w:rPr>
          <w:rFonts w:ascii="GHEA Grapalat" w:hAnsi="GHEA Grapalat"/>
          <w:i/>
          <w:sz w:val="20"/>
          <w:szCs w:val="20"/>
        </w:rPr>
      </w:pPr>
      <w:r w:rsidRPr="00ED63B6">
        <w:rPr>
          <w:rFonts w:ascii="GHEA Grapalat" w:hAnsi="GHEA Grapalat"/>
          <w:sz w:val="20"/>
          <w:szCs w:val="20"/>
        </w:rPr>
        <w:br w:type="page"/>
      </w:r>
    </w:p>
    <w:p w14:paraId="265166BF" w14:textId="77777777" w:rsidR="00831611" w:rsidRDefault="00831611" w:rsidP="00ED63B6">
      <w:pPr>
        <w:pStyle w:val="BodyTextIndent3"/>
        <w:widowControl w:val="0"/>
        <w:spacing w:line="240" w:lineRule="auto"/>
        <w:jc w:val="right"/>
        <w:rPr>
          <w:rFonts w:ascii="GHEA Grapalat" w:hAnsi="GHEA Grapalat"/>
          <w:b/>
        </w:rPr>
        <w:sectPr w:rsidR="00831611" w:rsidSect="00ED63B6">
          <w:footnotePr>
            <w:pos w:val="beneathText"/>
          </w:footnotePr>
          <w:pgSz w:w="11907" w:h="16840" w:code="9"/>
          <w:pgMar w:top="270" w:right="747" w:bottom="1418" w:left="1080" w:header="561" w:footer="561" w:gutter="0"/>
          <w:cols w:space="720"/>
          <w:docGrid w:linePitch="326"/>
        </w:sectPr>
      </w:pPr>
    </w:p>
    <w:p w14:paraId="1BDF6775" w14:textId="77777777" w:rsidR="00ED63B6" w:rsidRPr="00ED63B6" w:rsidRDefault="00ED63B6" w:rsidP="00ED63B6">
      <w:pPr>
        <w:pStyle w:val="BodyTextIndent3"/>
        <w:widowControl w:val="0"/>
        <w:spacing w:line="240" w:lineRule="auto"/>
        <w:jc w:val="right"/>
        <w:rPr>
          <w:rFonts w:ascii="GHEA Grapalat" w:hAnsi="GHEA Grapalat" w:cs="Sylfaen"/>
          <w:b/>
          <w:lang w:val="hy-AM"/>
        </w:rPr>
      </w:pPr>
      <w:r w:rsidRPr="004D2CE8">
        <w:rPr>
          <w:rFonts w:ascii="GHEA Grapalat" w:hAnsi="GHEA Grapalat"/>
          <w:b/>
        </w:rPr>
        <w:lastRenderedPageBreak/>
        <w:t xml:space="preserve">Приложение № </w:t>
      </w:r>
      <w:r>
        <w:rPr>
          <w:rFonts w:ascii="GHEA Grapalat" w:hAnsi="GHEA Grapalat"/>
          <w:b/>
          <w:lang w:val="hy-AM"/>
        </w:rPr>
        <w:t>1</w:t>
      </w:r>
    </w:p>
    <w:p w14:paraId="6490C493" w14:textId="100CD349" w:rsidR="00ED63B6" w:rsidRDefault="00ED63B6" w:rsidP="00ED63B6">
      <w:pPr>
        <w:widowControl w:val="0"/>
        <w:ind w:firstLine="567"/>
        <w:jc w:val="right"/>
        <w:rPr>
          <w:rFonts w:ascii="GHEA Grapalat" w:hAnsi="GHEA Grapalat"/>
          <w:b/>
          <w:sz w:val="20"/>
          <w:szCs w:val="20"/>
        </w:rPr>
      </w:pPr>
      <w:r w:rsidRPr="00ED63B6">
        <w:rPr>
          <w:rFonts w:ascii="GHEA Grapalat" w:hAnsi="GHEA Grapalat"/>
          <w:b/>
          <w:sz w:val="20"/>
          <w:szCs w:val="20"/>
        </w:rPr>
        <w:t>к Договору под кодом</w:t>
      </w:r>
      <w:r w:rsidRPr="00ED63B6">
        <w:rPr>
          <w:rFonts w:ascii="GHEA Grapalat" w:hAnsi="GHEA Grapalat"/>
          <w:b/>
          <w:sz w:val="20"/>
          <w:szCs w:val="20"/>
        </w:rPr>
        <w:br/>
        <w:t xml:space="preserve">под кодом </w:t>
      </w:r>
      <w:r w:rsidR="00B8084F">
        <w:rPr>
          <w:rFonts w:ascii="GHEA Grapalat" w:hAnsi="GHEA Grapalat"/>
          <w:b/>
          <w:sz w:val="20"/>
          <w:szCs w:val="20"/>
        </w:rPr>
        <w:t>МОС-ЗКПР-25/08</w:t>
      </w:r>
    </w:p>
    <w:p w14:paraId="20D229C6" w14:textId="77777777" w:rsidR="00ED63B6" w:rsidRDefault="00ED63B6" w:rsidP="00ED63B6">
      <w:pPr>
        <w:widowControl w:val="0"/>
        <w:ind w:firstLine="567"/>
        <w:jc w:val="right"/>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D63B6" w:rsidRPr="00ED63B6" w14:paraId="372749E2" w14:textId="77777777" w:rsidTr="00D52765">
        <w:trPr>
          <w:jc w:val="center"/>
        </w:trPr>
        <w:tc>
          <w:tcPr>
            <w:tcW w:w="4536" w:type="dxa"/>
          </w:tcPr>
          <w:tbl>
            <w:tblPr>
              <w:tblW w:w="10535" w:type="dxa"/>
              <w:jc w:val="center"/>
              <w:tblLayout w:type="fixed"/>
              <w:tblLook w:val="01E0" w:firstRow="1" w:lastRow="1" w:firstColumn="1" w:lastColumn="1" w:noHBand="0" w:noVBand="0"/>
            </w:tblPr>
            <w:tblGrid>
              <w:gridCol w:w="10535"/>
            </w:tblGrid>
            <w:tr w:rsidR="00E572AE" w:rsidRPr="00593F4E" w14:paraId="4B155698" w14:textId="77777777" w:rsidTr="0020532A">
              <w:trPr>
                <w:trHeight w:val="277"/>
                <w:jc w:val="center"/>
              </w:trPr>
              <w:tc>
                <w:tcPr>
                  <w:tcW w:w="5267" w:type="dxa"/>
                </w:tcPr>
                <w:p w14:paraId="399959C3" w14:textId="77777777" w:rsidR="00E572AE" w:rsidRPr="00593F4E" w:rsidRDefault="00E572AE" w:rsidP="00E572AE">
                  <w:pPr>
                    <w:jc w:val="center"/>
                    <w:rPr>
                      <w:rFonts w:ascii="GHEA Grapalat" w:hAnsi="GHEA Grapalat"/>
                      <w:b/>
                      <w:lang w:val="pt-BR"/>
                    </w:rPr>
                  </w:pPr>
                  <w:r w:rsidRPr="009F3DC7">
                    <w:rPr>
                      <w:rFonts w:ascii="GHEA Grapalat" w:hAnsi="GHEA Grapalat"/>
                      <w:b/>
                    </w:rPr>
                    <w:t>ЗАКАЗЧИК</w:t>
                  </w:r>
                </w:p>
              </w:tc>
            </w:tr>
            <w:tr w:rsidR="00E572AE" w:rsidRPr="00A7096A" w14:paraId="12592852" w14:textId="77777777" w:rsidTr="0020532A">
              <w:trPr>
                <w:trHeight w:val="2046"/>
                <w:jc w:val="center"/>
              </w:trPr>
              <w:tc>
                <w:tcPr>
                  <w:tcW w:w="5267" w:type="dxa"/>
                </w:tcPr>
                <w:p w14:paraId="0CA7ED5F" w14:textId="77777777" w:rsidR="00E572AE" w:rsidRPr="0053439B" w:rsidRDefault="00E572AE" w:rsidP="00E572AE">
                  <w:pPr>
                    <w:jc w:val="center"/>
                    <w:rPr>
                      <w:rFonts w:ascii="GHEA Grapalat" w:hAnsi="GHEA Grapalat"/>
                      <w:sz w:val="18"/>
                      <w:szCs w:val="18"/>
                    </w:rPr>
                  </w:pPr>
                  <w:r w:rsidRPr="00FD58C6">
                    <w:rPr>
                      <w:rFonts w:ascii="GHEA Grapalat" w:hAnsi="GHEA Grapalat"/>
                      <w:sz w:val="18"/>
                      <w:szCs w:val="18"/>
                    </w:rPr>
                    <w:t>генерального секретаря</w:t>
                  </w:r>
                </w:p>
                <w:p w14:paraId="214A1B6C" w14:textId="77777777" w:rsidR="00E572AE" w:rsidRPr="00A7096A" w:rsidRDefault="00E572AE" w:rsidP="00E572AE">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14:paraId="330AC3C5" w14:textId="77777777" w:rsidR="00E572AE" w:rsidRPr="003B45D3" w:rsidRDefault="00D52E42" w:rsidP="00E572AE">
                  <w:pPr>
                    <w:jc w:val="center"/>
                    <w:rPr>
                      <w:rFonts w:ascii="GHEA Grapalat" w:hAnsi="GHEA Grapalat"/>
                      <w:sz w:val="16"/>
                    </w:rPr>
                  </w:pPr>
                  <w:r>
                    <w:rPr>
                      <w:rFonts w:ascii="GHEA Grapalat" w:hAnsi="GHEA Grapalat"/>
                      <w:b/>
                    </w:rPr>
                    <w:t>С.Атанесян</w:t>
                  </w:r>
                </w:p>
                <w:p w14:paraId="3F05259F" w14:textId="77777777" w:rsidR="00E572AE" w:rsidRPr="00A7096A" w:rsidRDefault="00E572AE" w:rsidP="00E572AE">
                  <w:pPr>
                    <w:jc w:val="center"/>
                    <w:rPr>
                      <w:rFonts w:ascii="GHEA Grapalat" w:hAnsi="GHEA Grapalat" w:cs="Sylfaen"/>
                      <w:b/>
                      <w:i/>
                    </w:rPr>
                  </w:pPr>
                  <w:r w:rsidRPr="00A7096A">
                    <w:rPr>
                      <w:rFonts w:ascii="GHEA Grapalat" w:hAnsi="GHEA Grapalat" w:cs="Sylfaen"/>
                      <w:b/>
                      <w:i/>
                    </w:rPr>
                    <w:t>_______________</w:t>
                  </w:r>
                </w:p>
                <w:p w14:paraId="4381226C" w14:textId="77777777" w:rsidR="00E572AE" w:rsidRPr="00A7096A" w:rsidRDefault="00E572AE" w:rsidP="00E572AE">
                  <w:pPr>
                    <w:jc w:val="center"/>
                    <w:rPr>
                      <w:rFonts w:ascii="GHEA Grapalat" w:hAnsi="GHEA Grapalat"/>
                      <w:sz w:val="18"/>
                      <w:szCs w:val="18"/>
                    </w:rPr>
                  </w:pPr>
                </w:p>
                <w:p w14:paraId="4C126505" w14:textId="77777777" w:rsidR="00E572AE" w:rsidRPr="00A7096A" w:rsidRDefault="00E572AE" w:rsidP="00E572AE">
                  <w:pPr>
                    <w:jc w:val="center"/>
                    <w:rPr>
                      <w:rFonts w:ascii="GHEA Grapalat" w:hAnsi="GHEA Grapalat"/>
                      <w:sz w:val="18"/>
                      <w:szCs w:val="18"/>
                    </w:rPr>
                  </w:pPr>
                  <w:r w:rsidRPr="00A7096A">
                    <w:rPr>
                      <w:rFonts w:ascii="GHEA Grapalat" w:hAnsi="GHEA Grapalat"/>
                      <w:sz w:val="18"/>
                      <w:szCs w:val="18"/>
                    </w:rPr>
                    <w:t xml:space="preserve">---------------------------------         </w:t>
                  </w:r>
                </w:p>
                <w:p w14:paraId="78BA5E35" w14:textId="77777777" w:rsidR="00E572AE" w:rsidRPr="00A7096A" w:rsidRDefault="00E572AE" w:rsidP="00E572AE">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20BD1EF4" w14:textId="77777777" w:rsidR="00E572AE" w:rsidRPr="00A7096A" w:rsidRDefault="00E572AE" w:rsidP="00E572AE">
                  <w:pPr>
                    <w:jc w:val="center"/>
                    <w:rPr>
                      <w:rFonts w:ascii="GHEA Grapalat" w:hAnsi="GHEA Grapalat"/>
                      <w:b/>
                    </w:rPr>
                  </w:pPr>
                  <w:r w:rsidRPr="00AA3A60">
                    <w:rPr>
                      <w:rFonts w:ascii="GHEA Grapalat" w:hAnsi="GHEA Grapalat"/>
                      <w:sz w:val="20"/>
                      <w:szCs w:val="20"/>
                    </w:rPr>
                    <w:t>М. П.</w:t>
                  </w:r>
                </w:p>
              </w:tc>
            </w:tr>
          </w:tbl>
          <w:p w14:paraId="016C95AE" w14:textId="77777777" w:rsidR="00ED63B6" w:rsidRPr="00ED63B6" w:rsidRDefault="00ED63B6" w:rsidP="00D52765">
            <w:pPr>
              <w:widowControl w:val="0"/>
              <w:ind w:firstLine="34"/>
              <w:jc w:val="center"/>
              <w:rPr>
                <w:rFonts w:ascii="GHEA Grapalat" w:hAnsi="GHEA Grapalat"/>
                <w:sz w:val="20"/>
                <w:szCs w:val="20"/>
              </w:rPr>
            </w:pPr>
          </w:p>
        </w:tc>
        <w:tc>
          <w:tcPr>
            <w:tcW w:w="760" w:type="dxa"/>
          </w:tcPr>
          <w:p w14:paraId="3DB6D70E" w14:textId="77777777" w:rsidR="00ED63B6" w:rsidRPr="00ED63B6" w:rsidRDefault="00ED63B6" w:rsidP="00D52765">
            <w:pPr>
              <w:widowControl w:val="0"/>
              <w:ind w:firstLine="34"/>
              <w:jc w:val="center"/>
              <w:rPr>
                <w:rFonts w:ascii="GHEA Grapalat" w:hAnsi="GHEA Grapalat"/>
                <w:sz w:val="20"/>
                <w:szCs w:val="20"/>
              </w:rPr>
            </w:pPr>
          </w:p>
        </w:tc>
        <w:tc>
          <w:tcPr>
            <w:tcW w:w="4343" w:type="dxa"/>
          </w:tcPr>
          <w:p w14:paraId="2A64F953" w14:textId="77777777" w:rsidR="00ED63B6" w:rsidRDefault="00ED63B6" w:rsidP="00D52765">
            <w:pPr>
              <w:widowControl w:val="0"/>
              <w:ind w:firstLine="34"/>
              <w:jc w:val="center"/>
              <w:rPr>
                <w:rFonts w:ascii="GHEA Grapalat" w:hAnsi="GHEA Grapalat"/>
                <w:b/>
                <w:sz w:val="20"/>
                <w:szCs w:val="20"/>
              </w:rPr>
            </w:pPr>
            <w:r w:rsidRPr="00ED63B6">
              <w:rPr>
                <w:rFonts w:ascii="GHEA Grapalat" w:hAnsi="GHEA Grapalat"/>
                <w:b/>
                <w:sz w:val="20"/>
                <w:szCs w:val="20"/>
              </w:rPr>
              <w:t>ПОДРЯДЧИК</w:t>
            </w:r>
          </w:p>
          <w:p w14:paraId="7EBD9DCB" w14:textId="77777777" w:rsidR="00ED63B6" w:rsidRDefault="00ED63B6" w:rsidP="00D52765">
            <w:pPr>
              <w:widowControl w:val="0"/>
              <w:ind w:firstLine="34"/>
              <w:jc w:val="center"/>
              <w:rPr>
                <w:rFonts w:ascii="GHEA Grapalat" w:hAnsi="GHEA Grapalat"/>
                <w:b/>
                <w:sz w:val="20"/>
                <w:szCs w:val="20"/>
              </w:rPr>
            </w:pPr>
          </w:p>
          <w:p w14:paraId="4B5B813C" w14:textId="77777777" w:rsidR="00ED63B6" w:rsidRDefault="00ED63B6" w:rsidP="00D52765">
            <w:pPr>
              <w:widowControl w:val="0"/>
              <w:ind w:firstLine="34"/>
              <w:jc w:val="center"/>
              <w:rPr>
                <w:rFonts w:ascii="GHEA Grapalat" w:hAnsi="GHEA Grapalat"/>
                <w:b/>
                <w:sz w:val="20"/>
                <w:szCs w:val="20"/>
              </w:rPr>
            </w:pPr>
          </w:p>
          <w:p w14:paraId="1079CAD1" w14:textId="77777777" w:rsidR="00E572AE" w:rsidRDefault="00E572AE" w:rsidP="00D52765">
            <w:pPr>
              <w:widowControl w:val="0"/>
              <w:ind w:firstLine="34"/>
              <w:jc w:val="center"/>
              <w:rPr>
                <w:rFonts w:ascii="GHEA Grapalat" w:hAnsi="GHEA Grapalat"/>
                <w:b/>
                <w:sz w:val="20"/>
                <w:szCs w:val="20"/>
              </w:rPr>
            </w:pPr>
          </w:p>
          <w:p w14:paraId="2B667C9C" w14:textId="77777777" w:rsidR="00A82554" w:rsidRDefault="00A82554" w:rsidP="00D52765">
            <w:pPr>
              <w:widowControl w:val="0"/>
              <w:ind w:firstLine="34"/>
              <w:jc w:val="center"/>
              <w:rPr>
                <w:rFonts w:ascii="GHEA Grapalat" w:hAnsi="GHEA Grapalat"/>
                <w:b/>
                <w:sz w:val="20"/>
                <w:szCs w:val="20"/>
              </w:rPr>
            </w:pPr>
          </w:p>
          <w:p w14:paraId="15C7277E" w14:textId="77777777" w:rsidR="00ED63B6" w:rsidRPr="00ED63B6" w:rsidRDefault="00ED63B6" w:rsidP="00D52765">
            <w:pPr>
              <w:widowControl w:val="0"/>
              <w:ind w:firstLine="34"/>
              <w:jc w:val="center"/>
              <w:rPr>
                <w:rFonts w:ascii="GHEA Grapalat" w:hAnsi="GHEA Grapalat" w:cs="Sylfaen"/>
                <w:b/>
                <w:bCs/>
                <w:sz w:val="20"/>
                <w:szCs w:val="20"/>
              </w:rPr>
            </w:pPr>
          </w:p>
          <w:p w14:paraId="1442D6CE" w14:textId="77777777" w:rsidR="00ED63B6" w:rsidRPr="00ED63B6" w:rsidRDefault="00ED63B6" w:rsidP="00D52765">
            <w:pPr>
              <w:widowControl w:val="0"/>
              <w:ind w:firstLine="34"/>
              <w:jc w:val="center"/>
              <w:rPr>
                <w:rFonts w:ascii="GHEA Grapalat" w:hAnsi="GHEA Grapalat"/>
                <w:sz w:val="20"/>
                <w:szCs w:val="20"/>
                <w:lang w:val="en-US"/>
              </w:rPr>
            </w:pPr>
            <w:r w:rsidRPr="00ED63B6">
              <w:rPr>
                <w:rFonts w:ascii="GHEA Grapalat" w:hAnsi="GHEA Grapalat"/>
                <w:sz w:val="20"/>
                <w:szCs w:val="20"/>
                <w:lang w:val="en-US"/>
              </w:rPr>
              <w:t>___________________</w:t>
            </w:r>
          </w:p>
          <w:p w14:paraId="633761FE" w14:textId="77777777" w:rsidR="00ED63B6" w:rsidRPr="00ED63B6" w:rsidRDefault="00ED63B6" w:rsidP="00D52765">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14:paraId="5EB74036" w14:textId="77777777" w:rsidR="00ED63B6" w:rsidRPr="00ED63B6" w:rsidRDefault="00ED63B6" w:rsidP="00D52765">
            <w:pPr>
              <w:widowControl w:val="0"/>
              <w:ind w:firstLine="34"/>
              <w:jc w:val="center"/>
              <w:rPr>
                <w:rFonts w:ascii="GHEA Grapalat" w:hAnsi="GHEA Grapalat"/>
                <w:sz w:val="20"/>
                <w:szCs w:val="20"/>
              </w:rPr>
            </w:pPr>
            <w:r w:rsidRPr="00ED63B6">
              <w:rPr>
                <w:rFonts w:ascii="GHEA Grapalat" w:hAnsi="GHEA Grapalat"/>
                <w:sz w:val="20"/>
                <w:szCs w:val="20"/>
              </w:rPr>
              <w:t>М. П.</w:t>
            </w:r>
          </w:p>
        </w:tc>
      </w:tr>
    </w:tbl>
    <w:p w14:paraId="30139B18" w14:textId="77777777" w:rsidR="00133EF7" w:rsidRPr="0022509A" w:rsidRDefault="00D52765" w:rsidP="00ED63B6">
      <w:pPr>
        <w:widowControl w:val="0"/>
        <w:ind w:firstLine="567"/>
        <w:jc w:val="center"/>
        <w:rPr>
          <w:rFonts w:ascii="GHEA Grapalat" w:hAnsi="GHEA Grapalat"/>
          <w:b/>
          <w:lang w:val="hy-AM"/>
        </w:rPr>
      </w:pPr>
      <w:r w:rsidRPr="00ED55B2">
        <w:rPr>
          <w:rFonts w:ascii="GHEA Grapalat" w:hAnsi="GHEA Grapalat"/>
          <w:b/>
        </w:rPr>
        <w:t>ТЕХНИЧЕСКАЯ ХАРАКТЕРИСТИКА-ГРАФИК ЗАКУПКИ</w:t>
      </w:r>
    </w:p>
    <w:p w14:paraId="7B31BD0F" w14:textId="77777777" w:rsidR="00831611" w:rsidRDefault="00831611" w:rsidP="00E572AE">
      <w:pPr>
        <w:widowControl w:val="0"/>
        <w:ind w:left="9204" w:firstLine="708"/>
        <w:jc w:val="center"/>
        <w:rPr>
          <w:rFonts w:ascii="GHEA Grapalat" w:hAnsi="GHEA Grapalat"/>
          <w:sz w:val="20"/>
          <w:szCs w:val="20"/>
        </w:rPr>
      </w:pPr>
      <w:r w:rsidRPr="004D2CE8">
        <w:rPr>
          <w:rFonts w:ascii="GHEA Grapalat" w:hAnsi="GHEA Grapalat"/>
          <w:sz w:val="20"/>
          <w:szCs w:val="20"/>
        </w:rPr>
        <w:t>драмов РА</w:t>
      </w:r>
    </w:p>
    <w:tbl>
      <w:tblPr>
        <w:tblW w:w="15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196"/>
        <w:gridCol w:w="7110"/>
        <w:gridCol w:w="1170"/>
        <w:gridCol w:w="900"/>
        <w:gridCol w:w="900"/>
        <w:gridCol w:w="1440"/>
        <w:gridCol w:w="1465"/>
      </w:tblGrid>
      <w:tr w:rsidR="00831611" w:rsidRPr="0014725B" w14:paraId="27FC47DD" w14:textId="77777777" w:rsidTr="00695418">
        <w:trPr>
          <w:trHeight w:val="485"/>
          <w:jc w:val="center"/>
        </w:trPr>
        <w:tc>
          <w:tcPr>
            <w:tcW w:w="15232" w:type="dxa"/>
            <w:gridSpan w:val="8"/>
            <w:vAlign w:val="center"/>
          </w:tcPr>
          <w:p w14:paraId="3E2EE462" w14:textId="77777777" w:rsidR="00831611" w:rsidRPr="00AD1B42" w:rsidRDefault="00E572AE" w:rsidP="0020532A">
            <w:pPr>
              <w:jc w:val="center"/>
              <w:rPr>
                <w:rFonts w:ascii="GHEA Grapalat" w:hAnsi="GHEA Grapalat"/>
                <w:b/>
                <w:sz w:val="18"/>
                <w:szCs w:val="18"/>
              </w:rPr>
            </w:pPr>
            <w:r w:rsidRPr="00F8360E">
              <w:rPr>
                <w:rFonts w:ascii="GHEA Grapalat" w:hAnsi="GHEA Grapalat"/>
                <w:sz w:val="16"/>
                <w:szCs w:val="16"/>
              </w:rPr>
              <w:t>Работа</w:t>
            </w:r>
          </w:p>
        </w:tc>
      </w:tr>
      <w:tr w:rsidR="00831611" w:rsidRPr="0014725B" w14:paraId="45623A96" w14:textId="77777777" w:rsidTr="00E13B0B">
        <w:trPr>
          <w:trHeight w:val="332"/>
          <w:jc w:val="center"/>
        </w:trPr>
        <w:tc>
          <w:tcPr>
            <w:tcW w:w="1051" w:type="dxa"/>
            <w:vMerge w:val="restart"/>
            <w:vAlign w:val="center"/>
          </w:tcPr>
          <w:p w14:paraId="145DAEF9" w14:textId="5AB81116" w:rsidR="00831611" w:rsidRPr="0075349F" w:rsidRDefault="0097443A" w:rsidP="0020532A">
            <w:pPr>
              <w:jc w:val="center"/>
              <w:rPr>
                <w:rFonts w:ascii="GHEA Grapalat" w:hAnsi="GHEA Grapalat"/>
                <w:b/>
                <w:sz w:val="14"/>
                <w:szCs w:val="14"/>
              </w:rPr>
            </w:pPr>
            <w:r w:rsidRPr="00903443">
              <w:rPr>
                <w:rFonts w:ascii="GHEA Grapalat" w:hAnsi="GHEA Grapalat"/>
                <w:sz w:val="14"/>
                <w:szCs w:val="14"/>
              </w:rPr>
              <w:t>N</w:t>
            </w:r>
          </w:p>
        </w:tc>
        <w:tc>
          <w:tcPr>
            <w:tcW w:w="1196" w:type="dxa"/>
            <w:vMerge w:val="restart"/>
            <w:vAlign w:val="center"/>
          </w:tcPr>
          <w:p w14:paraId="690E3715" w14:textId="77777777" w:rsidR="00831611" w:rsidRPr="00695418" w:rsidRDefault="00E572AE" w:rsidP="0020532A">
            <w:pPr>
              <w:jc w:val="center"/>
              <w:rPr>
                <w:rFonts w:ascii="GHEA Grapalat" w:hAnsi="GHEA Grapalat"/>
                <w:sz w:val="12"/>
                <w:szCs w:val="14"/>
              </w:rPr>
            </w:pPr>
            <w:r w:rsidRPr="00695418">
              <w:rPr>
                <w:rFonts w:ascii="GHEA Grapalat" w:hAnsi="GHEA Grapalat"/>
                <w:sz w:val="12"/>
                <w:szCs w:val="16"/>
              </w:rPr>
              <w:t>промежуточный код, предусмотренный планом закупок по классификации ЕЗК (CPV</w:t>
            </w:r>
            <w:r w:rsidR="00831611" w:rsidRPr="00695418">
              <w:rPr>
                <w:rFonts w:ascii="GHEA Grapalat" w:hAnsi="GHEA Grapalat"/>
                <w:sz w:val="12"/>
                <w:szCs w:val="14"/>
              </w:rPr>
              <w:t>)</w:t>
            </w:r>
          </w:p>
        </w:tc>
        <w:tc>
          <w:tcPr>
            <w:tcW w:w="7110" w:type="dxa"/>
            <w:vMerge w:val="restart"/>
            <w:vAlign w:val="center"/>
          </w:tcPr>
          <w:p w14:paraId="61641C69" w14:textId="77777777" w:rsidR="00831611" w:rsidRPr="0014725B" w:rsidRDefault="00E572AE" w:rsidP="0020532A">
            <w:pPr>
              <w:jc w:val="center"/>
              <w:rPr>
                <w:rFonts w:ascii="GHEA Grapalat" w:hAnsi="GHEA Grapalat"/>
                <w:b/>
                <w:sz w:val="16"/>
                <w:szCs w:val="16"/>
              </w:rPr>
            </w:pPr>
            <w:r w:rsidRPr="00F8360E">
              <w:rPr>
                <w:rFonts w:ascii="GHEA Grapalat" w:hAnsi="GHEA Grapalat"/>
                <w:sz w:val="16"/>
                <w:szCs w:val="16"/>
              </w:rPr>
              <w:t>техническая характеристика</w:t>
            </w:r>
          </w:p>
        </w:tc>
        <w:tc>
          <w:tcPr>
            <w:tcW w:w="1170" w:type="dxa"/>
            <w:vMerge w:val="restart"/>
            <w:textDirection w:val="btLr"/>
            <w:vAlign w:val="center"/>
          </w:tcPr>
          <w:p w14:paraId="58A2C4AE"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единица измерения</w:t>
            </w:r>
          </w:p>
        </w:tc>
        <w:tc>
          <w:tcPr>
            <w:tcW w:w="900" w:type="dxa"/>
            <w:vMerge w:val="restart"/>
            <w:textDirection w:val="btLr"/>
            <w:vAlign w:val="center"/>
          </w:tcPr>
          <w:p w14:paraId="77602D8F"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общая цена/драмов РА</w:t>
            </w:r>
          </w:p>
        </w:tc>
        <w:tc>
          <w:tcPr>
            <w:tcW w:w="900" w:type="dxa"/>
            <w:vMerge w:val="restart"/>
            <w:textDirection w:val="btLr"/>
            <w:vAlign w:val="center"/>
          </w:tcPr>
          <w:p w14:paraId="3FC0CBCC"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общий объем</w:t>
            </w:r>
          </w:p>
        </w:tc>
        <w:tc>
          <w:tcPr>
            <w:tcW w:w="2905" w:type="dxa"/>
            <w:gridSpan w:val="2"/>
            <w:vAlign w:val="center"/>
          </w:tcPr>
          <w:p w14:paraId="62572CE5" w14:textId="77777777" w:rsidR="00831611" w:rsidRPr="0014725B" w:rsidRDefault="00E572AE" w:rsidP="0020532A">
            <w:pPr>
              <w:jc w:val="center"/>
              <w:rPr>
                <w:rFonts w:ascii="GHEA Grapalat" w:hAnsi="GHEA Grapalat"/>
                <w:sz w:val="14"/>
                <w:szCs w:val="14"/>
              </w:rPr>
            </w:pPr>
            <w:r w:rsidRPr="00F8360E">
              <w:rPr>
                <w:rFonts w:ascii="GHEA Grapalat" w:hAnsi="GHEA Grapalat"/>
                <w:sz w:val="16"/>
                <w:szCs w:val="16"/>
              </w:rPr>
              <w:t>Выполнение работы</w:t>
            </w:r>
          </w:p>
        </w:tc>
      </w:tr>
      <w:tr w:rsidR="00831611" w:rsidRPr="0014725B" w14:paraId="690DDE92" w14:textId="77777777" w:rsidTr="003A48E0">
        <w:trPr>
          <w:trHeight w:val="845"/>
          <w:jc w:val="center"/>
        </w:trPr>
        <w:tc>
          <w:tcPr>
            <w:tcW w:w="1051" w:type="dxa"/>
            <w:vMerge/>
          </w:tcPr>
          <w:p w14:paraId="646E6DD2" w14:textId="77777777" w:rsidR="00831611" w:rsidRPr="0014725B" w:rsidRDefault="00831611" w:rsidP="0020532A">
            <w:pPr>
              <w:rPr>
                <w:rFonts w:ascii="GHEA Grapalat" w:hAnsi="GHEA Grapalat"/>
                <w:sz w:val="16"/>
                <w:szCs w:val="16"/>
              </w:rPr>
            </w:pPr>
          </w:p>
        </w:tc>
        <w:tc>
          <w:tcPr>
            <w:tcW w:w="1196" w:type="dxa"/>
            <w:vMerge/>
          </w:tcPr>
          <w:p w14:paraId="7B780F9D" w14:textId="77777777" w:rsidR="00831611" w:rsidRPr="0014725B" w:rsidRDefault="00831611" w:rsidP="0020532A">
            <w:pPr>
              <w:rPr>
                <w:rFonts w:ascii="GHEA Grapalat" w:hAnsi="GHEA Grapalat"/>
                <w:sz w:val="16"/>
                <w:szCs w:val="16"/>
              </w:rPr>
            </w:pPr>
          </w:p>
        </w:tc>
        <w:tc>
          <w:tcPr>
            <w:tcW w:w="7110" w:type="dxa"/>
            <w:vMerge/>
          </w:tcPr>
          <w:p w14:paraId="47FC03AE" w14:textId="77777777" w:rsidR="00831611" w:rsidRPr="0014725B" w:rsidRDefault="00831611" w:rsidP="0020532A">
            <w:pPr>
              <w:rPr>
                <w:rFonts w:ascii="GHEA Grapalat" w:hAnsi="GHEA Grapalat"/>
                <w:sz w:val="16"/>
                <w:szCs w:val="16"/>
              </w:rPr>
            </w:pPr>
          </w:p>
        </w:tc>
        <w:tc>
          <w:tcPr>
            <w:tcW w:w="1170" w:type="dxa"/>
            <w:vMerge/>
            <w:vAlign w:val="center"/>
          </w:tcPr>
          <w:p w14:paraId="2A25F79D" w14:textId="77777777" w:rsidR="00831611" w:rsidRPr="0014725B" w:rsidRDefault="00831611" w:rsidP="0020532A">
            <w:pPr>
              <w:jc w:val="center"/>
              <w:rPr>
                <w:rFonts w:ascii="GHEA Grapalat" w:hAnsi="GHEA Grapalat"/>
                <w:sz w:val="14"/>
                <w:szCs w:val="14"/>
              </w:rPr>
            </w:pPr>
          </w:p>
        </w:tc>
        <w:tc>
          <w:tcPr>
            <w:tcW w:w="900" w:type="dxa"/>
            <w:vMerge/>
            <w:vAlign w:val="center"/>
          </w:tcPr>
          <w:p w14:paraId="0D990DDE" w14:textId="77777777" w:rsidR="00831611" w:rsidRPr="0014725B" w:rsidRDefault="00831611" w:rsidP="0020532A">
            <w:pPr>
              <w:jc w:val="center"/>
              <w:rPr>
                <w:rFonts w:ascii="GHEA Grapalat" w:hAnsi="GHEA Grapalat"/>
                <w:sz w:val="14"/>
                <w:szCs w:val="14"/>
              </w:rPr>
            </w:pPr>
          </w:p>
        </w:tc>
        <w:tc>
          <w:tcPr>
            <w:tcW w:w="900" w:type="dxa"/>
            <w:vMerge/>
            <w:vAlign w:val="center"/>
          </w:tcPr>
          <w:p w14:paraId="43B5AA3B" w14:textId="77777777" w:rsidR="00831611" w:rsidRPr="0014725B" w:rsidRDefault="00831611" w:rsidP="0020532A">
            <w:pPr>
              <w:jc w:val="center"/>
              <w:rPr>
                <w:rFonts w:ascii="GHEA Grapalat" w:hAnsi="GHEA Grapalat"/>
                <w:sz w:val="14"/>
                <w:szCs w:val="14"/>
              </w:rPr>
            </w:pPr>
          </w:p>
        </w:tc>
        <w:tc>
          <w:tcPr>
            <w:tcW w:w="1440" w:type="dxa"/>
            <w:vAlign w:val="center"/>
          </w:tcPr>
          <w:p w14:paraId="2B507632" w14:textId="77777777" w:rsidR="00831611" w:rsidRPr="0075349F" w:rsidRDefault="00E572AE" w:rsidP="0020532A">
            <w:pPr>
              <w:jc w:val="center"/>
              <w:rPr>
                <w:rFonts w:ascii="GHEA Grapalat" w:hAnsi="GHEA Grapalat"/>
                <w:sz w:val="12"/>
                <w:szCs w:val="12"/>
              </w:rPr>
            </w:pPr>
            <w:r w:rsidRPr="00F8360E">
              <w:rPr>
                <w:rFonts w:ascii="GHEA Grapalat" w:hAnsi="GHEA Grapalat"/>
                <w:sz w:val="16"/>
                <w:szCs w:val="16"/>
              </w:rPr>
              <w:t>адрес</w:t>
            </w:r>
          </w:p>
        </w:tc>
        <w:tc>
          <w:tcPr>
            <w:tcW w:w="1465" w:type="dxa"/>
            <w:vAlign w:val="center"/>
          </w:tcPr>
          <w:p w14:paraId="48D3310F" w14:textId="77777777" w:rsidR="00831611" w:rsidRPr="0075349F" w:rsidRDefault="00E572AE" w:rsidP="0020532A">
            <w:pPr>
              <w:jc w:val="center"/>
              <w:rPr>
                <w:rFonts w:ascii="GHEA Grapalat" w:hAnsi="GHEA Grapalat"/>
                <w:sz w:val="12"/>
                <w:szCs w:val="12"/>
              </w:rPr>
            </w:pPr>
            <w:r w:rsidRPr="00F8360E">
              <w:rPr>
                <w:rFonts w:ascii="GHEA Grapalat" w:hAnsi="GHEA Grapalat"/>
                <w:sz w:val="16"/>
                <w:szCs w:val="16"/>
              </w:rPr>
              <w:t>срок</w:t>
            </w:r>
            <w:r w:rsidR="00D809E2" w:rsidRPr="00ED55B2">
              <w:rPr>
                <w:rStyle w:val="FootnoteReference"/>
                <w:rFonts w:ascii="GHEA Grapalat" w:hAnsi="GHEA Grapalat"/>
                <w:sz w:val="16"/>
                <w:szCs w:val="16"/>
                <w:lang w:val="hy-AM"/>
              </w:rPr>
              <w:footnoteReference w:id="41"/>
            </w:r>
          </w:p>
        </w:tc>
      </w:tr>
      <w:tr w:rsidR="00E13B0B" w:rsidRPr="0040143F" w14:paraId="26B91183" w14:textId="77777777" w:rsidTr="003A48E0">
        <w:trPr>
          <w:trHeight w:val="2555"/>
          <w:jc w:val="center"/>
        </w:trPr>
        <w:tc>
          <w:tcPr>
            <w:tcW w:w="1051" w:type="dxa"/>
          </w:tcPr>
          <w:p w14:paraId="542063E0" w14:textId="5F59B8E2" w:rsidR="00E13B0B" w:rsidRPr="006E77E6" w:rsidRDefault="00E13B0B" w:rsidP="00E13B0B">
            <w:pPr>
              <w:jc w:val="center"/>
              <w:rPr>
                <w:rFonts w:ascii="GHEA Grapalat" w:hAnsi="GHEA Grapalat"/>
                <w:sz w:val="18"/>
                <w:szCs w:val="18"/>
                <w:highlight w:val="yellow"/>
              </w:rPr>
            </w:pPr>
            <w:r w:rsidRPr="00E572AE">
              <w:rPr>
                <w:rFonts w:ascii="GHEA Grapalat" w:hAnsi="GHEA Grapalat"/>
                <w:sz w:val="18"/>
                <w:szCs w:val="18"/>
              </w:rPr>
              <w:t>1</w:t>
            </w:r>
          </w:p>
        </w:tc>
        <w:tc>
          <w:tcPr>
            <w:tcW w:w="1196" w:type="dxa"/>
          </w:tcPr>
          <w:p w14:paraId="79A4643C" w14:textId="1C70170F" w:rsidR="00E13B0B" w:rsidRPr="006E77E6" w:rsidRDefault="00E13B0B" w:rsidP="00625F74">
            <w:pPr>
              <w:jc w:val="center"/>
              <w:rPr>
                <w:rFonts w:ascii="GHEA Grapalat" w:hAnsi="GHEA Grapalat"/>
                <w:sz w:val="18"/>
                <w:szCs w:val="18"/>
                <w:highlight w:val="yellow"/>
              </w:rPr>
            </w:pPr>
            <w:r w:rsidRPr="00E572AE">
              <w:rPr>
                <w:rFonts w:ascii="GHEA Grapalat" w:hAnsi="GHEA Grapalat"/>
                <w:sz w:val="18"/>
                <w:szCs w:val="18"/>
              </w:rPr>
              <w:t>45461100</w:t>
            </w:r>
          </w:p>
        </w:tc>
        <w:tc>
          <w:tcPr>
            <w:tcW w:w="7110" w:type="dxa"/>
          </w:tcPr>
          <w:p w14:paraId="16DD5340" w14:textId="599C6FBF" w:rsidR="00E13B0B" w:rsidRPr="00E572AE" w:rsidRDefault="003A48E0" w:rsidP="00E13B0B">
            <w:pPr>
              <w:jc w:val="both"/>
              <w:rPr>
                <w:rFonts w:ascii="GHEA Grapalat" w:hAnsi="GHEA Grapalat" w:cs="Sylfaen"/>
                <w:bCs/>
                <w:sz w:val="18"/>
                <w:szCs w:val="18"/>
                <w:lang w:val="af-ZA"/>
              </w:rPr>
            </w:pPr>
            <w:r w:rsidRPr="003A48E0">
              <w:rPr>
                <w:rFonts w:ascii="GHEA Grapalat" w:hAnsi="GHEA Grapalat" w:cs="Sylfaen"/>
                <w:bCs/>
                <w:sz w:val="18"/>
                <w:szCs w:val="18"/>
                <w:lang w:val="af-ZA"/>
              </w:rPr>
              <w:t>Внутренняя отделка или ремонт в административном здании Министерства окружающей среды</w:t>
            </w:r>
          </w:p>
          <w:p w14:paraId="43CF885B" w14:textId="7A7E546C" w:rsidR="00E13B0B" w:rsidRPr="0097443A" w:rsidRDefault="00E13B0B" w:rsidP="00E13B0B">
            <w:pPr>
              <w:jc w:val="both"/>
              <w:rPr>
                <w:rFonts w:ascii="GHEA Grapalat" w:hAnsi="GHEA Grapalat" w:cs="Sylfaen"/>
                <w:bCs/>
                <w:sz w:val="18"/>
                <w:szCs w:val="18"/>
              </w:rPr>
            </w:pPr>
            <w:r w:rsidRPr="00237EE3">
              <w:rPr>
                <w:rFonts w:ascii="GHEA Grapalat" w:hAnsi="GHEA Grapalat" w:cs="Sylfaen"/>
                <w:bCs/>
                <w:sz w:val="18"/>
                <w:szCs w:val="18"/>
                <w:lang w:val="af-ZA"/>
              </w:rPr>
              <w:t>Ведомость-смета согласно приложению №</w:t>
            </w:r>
            <w:r w:rsidR="0097443A">
              <w:rPr>
                <w:rFonts w:ascii="GHEA Grapalat" w:hAnsi="GHEA Grapalat" w:cs="Sylfaen"/>
                <w:bCs/>
                <w:sz w:val="18"/>
                <w:szCs w:val="18"/>
              </w:rPr>
              <w:t>1.1</w:t>
            </w:r>
          </w:p>
          <w:p w14:paraId="03827406" w14:textId="5810C834" w:rsidR="00E13B0B" w:rsidRPr="003A48E0" w:rsidRDefault="00E13B0B" w:rsidP="00E13B0B">
            <w:pPr>
              <w:ind w:left="36"/>
              <w:jc w:val="both"/>
              <w:rPr>
                <w:rFonts w:ascii="GHEA Grapalat" w:hAnsi="GHEA Grapalat" w:cs="Sylfaen"/>
                <w:bCs/>
                <w:sz w:val="16"/>
                <w:szCs w:val="16"/>
                <w:highlight w:val="yellow"/>
                <w:lang w:val="en-US"/>
              </w:rPr>
            </w:pPr>
          </w:p>
        </w:tc>
        <w:tc>
          <w:tcPr>
            <w:tcW w:w="1170" w:type="dxa"/>
          </w:tcPr>
          <w:p w14:paraId="3EA9BF74" w14:textId="4D8214E5" w:rsidR="00E13B0B" w:rsidRPr="00D43FA9" w:rsidRDefault="00E13B0B" w:rsidP="00E13B0B">
            <w:pPr>
              <w:jc w:val="center"/>
              <w:rPr>
                <w:rFonts w:ascii="GHEA Grapalat" w:hAnsi="GHEA Grapalat"/>
                <w:sz w:val="18"/>
                <w:szCs w:val="18"/>
                <w:lang w:val="af-ZA"/>
              </w:rPr>
            </w:pPr>
            <w:proofErr w:type="spellStart"/>
            <w:r w:rsidRPr="00E572AE">
              <w:rPr>
                <w:rFonts w:ascii="GHEA Grapalat" w:hAnsi="GHEA Grapalat"/>
                <w:sz w:val="18"/>
                <w:szCs w:val="18"/>
                <w:lang w:val="en-US"/>
              </w:rPr>
              <w:t>драм</w:t>
            </w:r>
            <w:proofErr w:type="spellEnd"/>
          </w:p>
        </w:tc>
        <w:tc>
          <w:tcPr>
            <w:tcW w:w="900" w:type="dxa"/>
          </w:tcPr>
          <w:p w14:paraId="1122A49A" w14:textId="77777777" w:rsidR="00E13B0B" w:rsidRPr="006E77E6" w:rsidRDefault="00E13B0B" w:rsidP="00E13B0B">
            <w:pPr>
              <w:jc w:val="center"/>
              <w:rPr>
                <w:rFonts w:ascii="GHEA Grapalat" w:hAnsi="GHEA Grapalat"/>
                <w:b/>
                <w:sz w:val="18"/>
                <w:szCs w:val="18"/>
                <w:highlight w:val="yellow"/>
                <w:lang w:val="af-ZA"/>
              </w:rPr>
            </w:pPr>
          </w:p>
        </w:tc>
        <w:tc>
          <w:tcPr>
            <w:tcW w:w="900" w:type="dxa"/>
          </w:tcPr>
          <w:p w14:paraId="2C48B4C0" w14:textId="2D30DE7C" w:rsidR="00E13B0B" w:rsidRPr="006E77E6" w:rsidRDefault="00E13B0B" w:rsidP="00E13B0B">
            <w:pPr>
              <w:jc w:val="center"/>
              <w:rPr>
                <w:rFonts w:ascii="GHEA Grapalat" w:hAnsi="GHEA Grapalat"/>
                <w:sz w:val="18"/>
                <w:szCs w:val="18"/>
                <w:highlight w:val="yellow"/>
                <w:lang w:val="af-ZA"/>
              </w:rPr>
            </w:pPr>
            <w:r w:rsidRPr="00900648">
              <w:rPr>
                <w:rFonts w:ascii="GHEA Grapalat" w:hAnsi="GHEA Grapalat" w:cs="Calibri"/>
                <w:color w:val="000000"/>
                <w:sz w:val="18"/>
                <w:szCs w:val="18"/>
              </w:rPr>
              <w:t>1</w:t>
            </w:r>
          </w:p>
        </w:tc>
        <w:tc>
          <w:tcPr>
            <w:tcW w:w="1440" w:type="dxa"/>
            <w:textDirection w:val="btLr"/>
            <w:vAlign w:val="center"/>
          </w:tcPr>
          <w:p w14:paraId="7C4AEDB5" w14:textId="013F482F" w:rsidR="00E13B0B" w:rsidRPr="0032783E" w:rsidRDefault="0097443A" w:rsidP="00E13B0B">
            <w:pPr>
              <w:jc w:val="center"/>
              <w:rPr>
                <w:rFonts w:ascii="GHEA Grapalat" w:hAnsi="GHEA Grapalat"/>
                <w:b/>
                <w:sz w:val="14"/>
                <w:szCs w:val="14"/>
                <w:highlight w:val="yellow"/>
                <w:lang w:val="af-ZA"/>
              </w:rPr>
            </w:pPr>
            <w:r w:rsidRPr="0032783E">
              <w:rPr>
                <w:rFonts w:ascii="GHEA Grapalat" w:hAnsi="GHEA Grapalat" w:cs="Calibri"/>
                <w:color w:val="000000"/>
                <w:sz w:val="14"/>
                <w:szCs w:val="14"/>
              </w:rPr>
              <w:t>Адрес: г. Ереван, Министерство окружающей среды, 3-е здание правительства, 5-й этаж</w:t>
            </w:r>
          </w:p>
        </w:tc>
        <w:tc>
          <w:tcPr>
            <w:tcW w:w="1465" w:type="dxa"/>
            <w:textDirection w:val="btLr"/>
            <w:vAlign w:val="center"/>
          </w:tcPr>
          <w:p w14:paraId="618E2F4A" w14:textId="5C6CAD54" w:rsidR="00E13B0B" w:rsidRPr="0032783E" w:rsidRDefault="00BA1620" w:rsidP="00E13B0B">
            <w:pPr>
              <w:jc w:val="center"/>
              <w:rPr>
                <w:rFonts w:ascii="GHEA Grapalat" w:hAnsi="GHEA Grapalat" w:cs="Sylfaen"/>
                <w:sz w:val="14"/>
                <w:szCs w:val="14"/>
                <w:highlight w:val="yellow"/>
                <w:lang w:val="af-ZA"/>
              </w:rPr>
            </w:pPr>
            <w:r w:rsidRPr="00BA1620">
              <w:rPr>
                <w:rFonts w:ascii="GHEA Grapalat" w:hAnsi="GHEA Grapalat" w:cs="Sylfaen"/>
                <w:sz w:val="14"/>
                <w:szCs w:val="14"/>
                <w:lang w:val="af-ZA"/>
              </w:rPr>
              <w:t>В течение 20 рабочих дней после предоставления клиентом помещения</w:t>
            </w:r>
          </w:p>
        </w:tc>
      </w:tr>
    </w:tbl>
    <w:p w14:paraId="1D1A93A1" w14:textId="70C6BCEF" w:rsidR="00133EF7" w:rsidRPr="00ED63B6" w:rsidRDefault="00133EF7" w:rsidP="00987657">
      <w:pPr>
        <w:widowControl w:val="0"/>
        <w:ind w:firstLine="567"/>
        <w:rPr>
          <w:rFonts w:ascii="GHEA Grapalat" w:hAnsi="GHEA Grapalat"/>
          <w:i/>
          <w:sz w:val="20"/>
          <w:szCs w:val="20"/>
        </w:rPr>
      </w:pPr>
    </w:p>
    <w:p w14:paraId="1F9E5A10" w14:textId="77777777" w:rsidR="00831611" w:rsidRDefault="00831611" w:rsidP="00ED63B6">
      <w:pPr>
        <w:pStyle w:val="BodyTextIndent3"/>
        <w:widowControl w:val="0"/>
        <w:spacing w:line="240" w:lineRule="auto"/>
        <w:jc w:val="right"/>
        <w:rPr>
          <w:rFonts w:ascii="GHEA Grapalat" w:hAnsi="GHEA Grapalat"/>
          <w:b/>
        </w:rPr>
        <w:sectPr w:rsidR="00831611" w:rsidSect="00695418">
          <w:footnotePr>
            <w:pos w:val="beneathText"/>
          </w:footnotePr>
          <w:pgSz w:w="16840" w:h="11907" w:orient="landscape" w:code="9"/>
          <w:pgMar w:top="630" w:right="550" w:bottom="749" w:left="1411" w:header="561" w:footer="561" w:gutter="0"/>
          <w:cols w:space="720"/>
          <w:docGrid w:linePitch="326"/>
        </w:sectPr>
      </w:pPr>
    </w:p>
    <w:p w14:paraId="71B8DDDE" w14:textId="42D26C48" w:rsidR="00695418" w:rsidRPr="00695418" w:rsidRDefault="00695418" w:rsidP="00695418">
      <w:pPr>
        <w:widowControl w:val="0"/>
        <w:jc w:val="right"/>
        <w:rPr>
          <w:rFonts w:ascii="GHEA Grapalat" w:hAnsi="GHEA Grapalat"/>
          <w:b/>
        </w:rPr>
      </w:pPr>
      <w:r w:rsidRPr="00695418">
        <w:rPr>
          <w:rFonts w:ascii="GHEA Grapalat" w:hAnsi="GHEA Grapalat"/>
          <w:b/>
        </w:rPr>
        <w:t xml:space="preserve">Приложение № </w:t>
      </w:r>
      <w:r w:rsidRPr="00695418">
        <w:rPr>
          <w:rFonts w:ascii="GHEA Grapalat" w:hAnsi="GHEA Grapalat"/>
          <w:b/>
          <w:lang w:val="nb-NO"/>
        </w:rPr>
        <w:t>1</w:t>
      </w:r>
      <w:r w:rsidRPr="00695418">
        <w:rPr>
          <w:rFonts w:ascii="GHEA Grapalat" w:hAnsi="GHEA Grapalat"/>
          <w:b/>
        </w:rPr>
        <w:t>.1</w:t>
      </w:r>
    </w:p>
    <w:p w14:paraId="57C06466" w14:textId="741BC713" w:rsidR="00695418" w:rsidRDefault="00695418" w:rsidP="00695418">
      <w:pPr>
        <w:widowControl w:val="0"/>
        <w:ind w:firstLine="567"/>
        <w:jc w:val="right"/>
        <w:rPr>
          <w:rFonts w:ascii="GHEA Grapalat" w:hAnsi="GHEA Grapalat"/>
          <w:b/>
          <w:sz w:val="20"/>
          <w:szCs w:val="20"/>
        </w:rPr>
      </w:pPr>
      <w:r w:rsidRPr="00ED63B6">
        <w:rPr>
          <w:rFonts w:ascii="GHEA Grapalat" w:hAnsi="GHEA Grapalat"/>
          <w:b/>
          <w:sz w:val="20"/>
          <w:szCs w:val="20"/>
        </w:rPr>
        <w:t>к Договору под кодом</w:t>
      </w:r>
      <w:r w:rsidRPr="00ED63B6">
        <w:rPr>
          <w:rFonts w:ascii="GHEA Grapalat" w:hAnsi="GHEA Grapalat"/>
          <w:b/>
          <w:sz w:val="20"/>
          <w:szCs w:val="20"/>
        </w:rPr>
        <w:br/>
        <w:t xml:space="preserve">под кодом </w:t>
      </w:r>
      <w:r w:rsidR="00B8084F">
        <w:rPr>
          <w:rFonts w:ascii="GHEA Grapalat" w:hAnsi="GHEA Grapalat"/>
          <w:b/>
          <w:sz w:val="20"/>
          <w:szCs w:val="20"/>
        </w:rPr>
        <w:t>МОС-ЗКПР-25/08</w:t>
      </w:r>
    </w:p>
    <w:p w14:paraId="1D90D176" w14:textId="18CAAD9F" w:rsidR="00695418" w:rsidRPr="00B82077" w:rsidRDefault="0097443A" w:rsidP="0097443A">
      <w:pPr>
        <w:widowControl w:val="0"/>
        <w:jc w:val="center"/>
        <w:rPr>
          <w:rFonts w:ascii="GHEA Grapalat" w:hAnsi="GHEA Grapalat" w:cs="Calibri"/>
          <w:b/>
          <w:bCs/>
          <w:color w:val="000000"/>
        </w:rPr>
      </w:pPr>
      <w:r w:rsidRPr="00601C7B">
        <w:rPr>
          <w:rFonts w:ascii="GHEA Grapalat" w:hAnsi="GHEA Grapalat" w:cs="Calibri"/>
          <w:b/>
          <w:bCs/>
          <w:color w:val="000000"/>
        </w:rPr>
        <w:t>Объемный лист</w:t>
      </w:r>
      <w:r w:rsidR="00C21BE9">
        <w:rPr>
          <w:rFonts w:ascii="GHEA Grapalat" w:hAnsi="GHEA Grapalat" w:cs="Calibri"/>
          <w:b/>
          <w:bCs/>
          <w:color w:val="000000"/>
        </w:rPr>
        <w:t xml:space="preserve"> </w:t>
      </w:r>
      <w:r w:rsidR="00C21BE9">
        <w:rPr>
          <w:rStyle w:val="FootnoteReference"/>
          <w:rFonts w:ascii="GHEA Grapalat" w:hAnsi="GHEA Grapalat" w:cs="Sylfaen"/>
          <w:lang w:val="hy-AM"/>
        </w:rPr>
        <w:footnoteReference w:id="42"/>
      </w:r>
    </w:p>
    <w:p w14:paraId="5A5EBC96" w14:textId="77777777" w:rsidR="00C21BE9" w:rsidRPr="005F7A00" w:rsidRDefault="00C21BE9" w:rsidP="00C21BE9">
      <w:pPr>
        <w:jc w:val="center"/>
        <w:rPr>
          <w:rFonts w:ascii="GHEA Grapalat" w:hAnsi="GHEA Grapalat" w:cs="Calibri"/>
          <w:b/>
          <w:bCs/>
          <w:color w:val="000000"/>
          <w:lang w:val="hy-AM"/>
        </w:rPr>
      </w:pPr>
      <w:r w:rsidRPr="005F7A00">
        <w:rPr>
          <w:rFonts w:ascii="GHEA Grapalat" w:hAnsi="GHEA Grapalat" w:cs="Sylfaen"/>
          <w:bCs/>
          <w:lang w:val="af-ZA"/>
        </w:rPr>
        <w:t>Ремонтные работы в административном здании Министерства охраны окружающей среды</w:t>
      </w:r>
      <w:r w:rsidRPr="005F7A00">
        <w:rPr>
          <w:rFonts w:ascii="GHEA Grapalat" w:hAnsi="GHEA Grapalat" w:cs="Sylfaen"/>
          <w:bCs/>
          <w:lang w:val="hy-AM"/>
        </w:rPr>
        <w:t xml:space="preserve"> </w:t>
      </w:r>
      <w:r w:rsidRPr="005F7A00">
        <w:rPr>
          <w:rFonts w:ascii="GHEA Grapalat" w:hAnsi="GHEA Grapalat" w:cs="Sylfaen"/>
          <w:bCs/>
          <w:lang w:val="af-ZA"/>
        </w:rPr>
        <w:t xml:space="preserve">работает </w:t>
      </w:r>
      <w:r w:rsidRPr="005F7A00">
        <w:rPr>
          <w:rFonts w:ascii="GHEA Grapalat" w:hAnsi="GHEA Grapalat" w:cs="Sylfaen"/>
          <w:bCs/>
          <w:lang w:val="hy-AM"/>
        </w:rPr>
        <w:t>в</w:t>
      </w:r>
    </w:p>
    <w:p w14:paraId="7F75A25A" w14:textId="18E09165" w:rsidR="00C21BE9" w:rsidRDefault="00C21BE9" w:rsidP="00C21BE9">
      <w:pPr>
        <w:ind w:right="1486"/>
        <w:jc w:val="right"/>
        <w:rPr>
          <w:rFonts w:ascii="GHEA Grapalat" w:hAnsi="GHEA Grapalat" w:cs="Calibri"/>
          <w:bCs/>
          <w:color w:val="000000"/>
          <w:sz w:val="20"/>
          <w:szCs w:val="20"/>
          <w:lang w:val="hy-AM"/>
        </w:rPr>
      </w:pPr>
      <w:r w:rsidRPr="00EF24A2">
        <w:rPr>
          <w:rFonts w:ascii="GHEA Grapalat" w:hAnsi="GHEA Grapalat" w:cs="Calibri"/>
          <w:bCs/>
          <w:color w:val="000000"/>
          <w:sz w:val="20"/>
          <w:szCs w:val="20"/>
          <w:lang w:val="hy-AM"/>
        </w:rPr>
        <w:t>(драмы</w:t>
      </w:r>
      <w:r>
        <w:rPr>
          <w:rFonts w:ascii="GHEA Grapalat" w:hAnsi="GHEA Grapalat" w:cs="Calibri"/>
          <w:bCs/>
          <w:color w:val="000000"/>
          <w:sz w:val="20"/>
          <w:szCs w:val="20"/>
        </w:rPr>
        <w:t xml:space="preserve"> РА</w:t>
      </w:r>
      <w:r w:rsidRPr="00EF24A2">
        <w:rPr>
          <w:rFonts w:ascii="GHEA Grapalat" w:hAnsi="GHEA Grapalat" w:cs="Calibri"/>
          <w:bCs/>
          <w:color w:val="000000"/>
          <w:sz w:val="20"/>
          <w:szCs w:val="20"/>
          <w:lang w:val="hy-AM"/>
        </w:rPr>
        <w:t>)</w:t>
      </w:r>
    </w:p>
    <w:tbl>
      <w:tblPr>
        <w:tblW w:w="13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061"/>
        <w:gridCol w:w="1260"/>
        <w:gridCol w:w="2430"/>
      </w:tblGrid>
      <w:tr w:rsidR="00C21BE9" w:rsidRPr="005F7A00" w14:paraId="73DB2E5F" w14:textId="77777777" w:rsidTr="004C7B7E">
        <w:trPr>
          <w:trHeight w:val="332"/>
          <w:jc w:val="center"/>
        </w:trPr>
        <w:tc>
          <w:tcPr>
            <w:tcW w:w="895" w:type="dxa"/>
            <w:vMerge w:val="restart"/>
            <w:vAlign w:val="center"/>
          </w:tcPr>
          <w:p w14:paraId="5EE24B0F" w14:textId="77777777" w:rsidR="00C21BE9" w:rsidRPr="005F7A00" w:rsidRDefault="00C21BE9" w:rsidP="00361E56">
            <w:pPr>
              <w:jc w:val="center"/>
              <w:rPr>
                <w:rFonts w:ascii="GHEA Grapalat" w:hAnsi="GHEA Grapalat"/>
                <w:b/>
                <w:sz w:val="18"/>
                <w:szCs w:val="18"/>
              </w:rPr>
            </w:pPr>
            <w:r w:rsidRPr="005F7A00">
              <w:rPr>
                <w:rFonts w:ascii="GHEA Grapalat" w:hAnsi="GHEA Grapalat"/>
                <w:sz w:val="18"/>
                <w:szCs w:val="18"/>
              </w:rPr>
              <w:t>Н</w:t>
            </w:r>
          </w:p>
        </w:tc>
        <w:tc>
          <w:tcPr>
            <w:tcW w:w="9061" w:type="dxa"/>
            <w:vMerge w:val="restart"/>
            <w:vAlign w:val="center"/>
          </w:tcPr>
          <w:p w14:paraId="2A665BBD" w14:textId="77777777" w:rsidR="00C21BE9" w:rsidRPr="005F7A00" w:rsidRDefault="00C21BE9" w:rsidP="00361E56">
            <w:pPr>
              <w:jc w:val="center"/>
              <w:rPr>
                <w:rFonts w:ascii="GHEA Grapalat" w:hAnsi="GHEA Grapalat"/>
                <w:sz w:val="18"/>
                <w:szCs w:val="18"/>
                <w:lang w:val="hy-AM"/>
              </w:rPr>
            </w:pPr>
            <w:r w:rsidRPr="005F7A00">
              <w:rPr>
                <w:rFonts w:ascii="GHEA Grapalat" w:hAnsi="GHEA Grapalat"/>
                <w:b/>
                <w:sz w:val="18"/>
                <w:szCs w:val="18"/>
              </w:rPr>
              <w:t>Должность</w:t>
            </w:r>
            <w:r w:rsidRPr="005F7A00">
              <w:rPr>
                <w:rFonts w:ascii="Cambria Math" w:hAnsi="Cambria Math" w:cs="Cambria Math"/>
                <w:b/>
                <w:sz w:val="18"/>
                <w:szCs w:val="18"/>
                <w:lang w:val="hy-AM"/>
              </w:rPr>
              <w:t>​</w:t>
            </w:r>
          </w:p>
        </w:tc>
        <w:tc>
          <w:tcPr>
            <w:tcW w:w="1260" w:type="dxa"/>
            <w:vMerge w:val="restart"/>
            <w:vAlign w:val="center"/>
          </w:tcPr>
          <w:p w14:paraId="33DA1A9B" w14:textId="77777777" w:rsidR="00C21BE9" w:rsidRPr="005F7A00" w:rsidRDefault="00C21BE9" w:rsidP="00361E56">
            <w:pPr>
              <w:jc w:val="center"/>
              <w:rPr>
                <w:rFonts w:ascii="GHEA Grapalat" w:hAnsi="GHEA Grapalat"/>
                <w:sz w:val="18"/>
                <w:szCs w:val="18"/>
              </w:rPr>
            </w:pPr>
            <w:r w:rsidRPr="005F7A00">
              <w:rPr>
                <w:rFonts w:ascii="GHEA Grapalat" w:hAnsi="GHEA Grapalat"/>
                <w:sz w:val="18"/>
                <w:szCs w:val="18"/>
              </w:rPr>
              <w:t>Единица измерения</w:t>
            </w:r>
          </w:p>
        </w:tc>
        <w:tc>
          <w:tcPr>
            <w:tcW w:w="2430" w:type="dxa"/>
            <w:vMerge w:val="restart"/>
            <w:vAlign w:val="center"/>
          </w:tcPr>
          <w:p w14:paraId="513B87F2" w14:textId="63E904E5" w:rsidR="00C21BE9" w:rsidRPr="005F7A00" w:rsidRDefault="00C21BE9" w:rsidP="00361E56">
            <w:pPr>
              <w:jc w:val="center"/>
              <w:rPr>
                <w:rFonts w:ascii="GHEA Grapalat" w:hAnsi="GHEA Grapalat"/>
                <w:sz w:val="18"/>
                <w:szCs w:val="18"/>
              </w:rPr>
            </w:pPr>
            <w:r w:rsidRPr="005F7A00">
              <w:rPr>
                <w:rFonts w:ascii="GHEA Grapalat" w:hAnsi="GHEA Grapalat"/>
                <w:sz w:val="18"/>
                <w:szCs w:val="18"/>
              </w:rPr>
              <w:t>Единица общий оцененный цена: вк</w:t>
            </w:r>
            <w:r w:rsidR="004C7B7E">
              <w:rPr>
                <w:rFonts w:ascii="GHEA Grapalat" w:hAnsi="GHEA Grapalat"/>
                <w:sz w:val="18"/>
                <w:szCs w:val="18"/>
              </w:rPr>
              <w:t>лючая накладные расходы расходы</w:t>
            </w:r>
            <w:r w:rsidRPr="005F7A00">
              <w:rPr>
                <w:rFonts w:ascii="GHEA Grapalat" w:hAnsi="GHEA Grapalat"/>
                <w:sz w:val="18"/>
                <w:szCs w:val="18"/>
              </w:rPr>
              <w:t>, прибыль и налоги</w:t>
            </w:r>
          </w:p>
        </w:tc>
      </w:tr>
      <w:tr w:rsidR="00C21BE9" w:rsidRPr="005F7A00" w14:paraId="7E9E55F0" w14:textId="77777777" w:rsidTr="004C7B7E">
        <w:trPr>
          <w:trHeight w:val="845"/>
          <w:jc w:val="center"/>
        </w:trPr>
        <w:tc>
          <w:tcPr>
            <w:tcW w:w="895" w:type="dxa"/>
            <w:vMerge/>
          </w:tcPr>
          <w:p w14:paraId="3A8EDC16" w14:textId="77777777" w:rsidR="00C21BE9" w:rsidRPr="005F7A00" w:rsidRDefault="00C21BE9" w:rsidP="00361E56">
            <w:pPr>
              <w:rPr>
                <w:rFonts w:ascii="GHEA Grapalat" w:hAnsi="GHEA Grapalat"/>
                <w:sz w:val="18"/>
                <w:szCs w:val="18"/>
              </w:rPr>
            </w:pPr>
          </w:p>
        </w:tc>
        <w:tc>
          <w:tcPr>
            <w:tcW w:w="9061" w:type="dxa"/>
            <w:vMerge/>
          </w:tcPr>
          <w:p w14:paraId="159E0F49" w14:textId="77777777" w:rsidR="00C21BE9" w:rsidRPr="005F7A00" w:rsidRDefault="00C21BE9" w:rsidP="00361E56">
            <w:pPr>
              <w:rPr>
                <w:rFonts w:ascii="GHEA Grapalat" w:hAnsi="GHEA Grapalat"/>
                <w:sz w:val="18"/>
                <w:szCs w:val="18"/>
              </w:rPr>
            </w:pPr>
          </w:p>
        </w:tc>
        <w:tc>
          <w:tcPr>
            <w:tcW w:w="1260" w:type="dxa"/>
            <w:vMerge/>
          </w:tcPr>
          <w:p w14:paraId="6BBD2E72" w14:textId="77777777" w:rsidR="00C21BE9" w:rsidRPr="005F7A00" w:rsidRDefault="00C21BE9" w:rsidP="00361E56">
            <w:pPr>
              <w:rPr>
                <w:rFonts w:ascii="GHEA Grapalat" w:hAnsi="GHEA Grapalat"/>
                <w:sz w:val="18"/>
                <w:szCs w:val="18"/>
              </w:rPr>
            </w:pPr>
          </w:p>
        </w:tc>
        <w:tc>
          <w:tcPr>
            <w:tcW w:w="2430" w:type="dxa"/>
            <w:vMerge/>
            <w:vAlign w:val="center"/>
          </w:tcPr>
          <w:p w14:paraId="53ABBDD4" w14:textId="77777777" w:rsidR="00C21BE9" w:rsidRPr="005F7A00" w:rsidRDefault="00C21BE9" w:rsidP="00361E56">
            <w:pPr>
              <w:jc w:val="center"/>
              <w:rPr>
                <w:rFonts w:ascii="GHEA Grapalat" w:hAnsi="GHEA Grapalat"/>
                <w:sz w:val="18"/>
                <w:szCs w:val="18"/>
              </w:rPr>
            </w:pPr>
          </w:p>
        </w:tc>
      </w:tr>
      <w:tr w:rsidR="00C06018" w:rsidRPr="005F7A00" w14:paraId="763AD14E" w14:textId="77777777" w:rsidTr="00C06018">
        <w:trPr>
          <w:trHeight w:val="58"/>
          <w:jc w:val="center"/>
        </w:trPr>
        <w:tc>
          <w:tcPr>
            <w:tcW w:w="895" w:type="dxa"/>
          </w:tcPr>
          <w:p w14:paraId="1B53D5EB" w14:textId="236F1988"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A426A6A" w14:textId="25E67F51" w:rsidR="00C06018" w:rsidRPr="00046FE6" w:rsidRDefault="00C06018" w:rsidP="00C06018">
            <w:pPr>
              <w:rPr>
                <w:rFonts w:ascii="GHEA Grapalat" w:hAnsi="GHEA Grapalat"/>
                <w:sz w:val="18"/>
                <w:szCs w:val="18"/>
                <w:lang w:val="hy-AM"/>
              </w:rPr>
            </w:pPr>
            <w:r>
              <w:rPr>
                <w:rFonts w:ascii="GHEA Grapalat" w:hAnsi="GHEA Grapalat" w:cs="Calibri"/>
                <w:color w:val="000000"/>
                <w:sz w:val="18"/>
                <w:szCs w:val="18"/>
              </w:rPr>
              <w:t>пол или стена плитки снос и мусор транспорт свалка</w:t>
            </w:r>
          </w:p>
        </w:tc>
        <w:tc>
          <w:tcPr>
            <w:tcW w:w="1260" w:type="dxa"/>
          </w:tcPr>
          <w:p w14:paraId="60F960BD" w14:textId="566A87F8" w:rsidR="00C06018" w:rsidRPr="00046FE6" w:rsidRDefault="00C06018" w:rsidP="00C06018">
            <w:pPr>
              <w:jc w:val="center"/>
              <w:rPr>
                <w:rFonts w:ascii="GHEA Grapalat" w:hAnsi="GHEA Grapalat" w:cs="Sylfaen"/>
                <w:bCs/>
                <w:sz w:val="18"/>
                <w:szCs w:val="18"/>
                <w:lang w:val="hy-AM"/>
              </w:rPr>
            </w:pPr>
            <w:r>
              <w:rPr>
                <w:rFonts w:ascii="GHEA Grapalat" w:hAnsi="GHEA Grapalat" w:cs="Calibri"/>
                <w:color w:val="000000"/>
                <w:sz w:val="18"/>
                <w:szCs w:val="18"/>
              </w:rPr>
              <w:t>квм</w:t>
            </w:r>
          </w:p>
        </w:tc>
        <w:tc>
          <w:tcPr>
            <w:tcW w:w="2430" w:type="dxa"/>
          </w:tcPr>
          <w:p w14:paraId="5A0112CB" w14:textId="7242769C" w:rsidR="00C06018" w:rsidRPr="007D2DDB" w:rsidRDefault="00C06018" w:rsidP="00C06018">
            <w:pPr>
              <w:jc w:val="center"/>
              <w:rPr>
                <w:rFonts w:ascii="GHEA Grapalat" w:hAnsi="GHEA Grapalat"/>
                <w:sz w:val="18"/>
                <w:szCs w:val="18"/>
                <w:lang w:val="hy-AM"/>
              </w:rPr>
            </w:pPr>
            <w:r>
              <w:rPr>
                <w:rFonts w:ascii="GHEA Grapalat" w:hAnsi="GHEA Grapalat" w:cs="GHEA Grapalat"/>
                <w:color w:val="000000"/>
                <w:sz w:val="20"/>
                <w:szCs w:val="20"/>
                <w:lang w:val="en-US" w:bidi="ar-SA"/>
              </w:rPr>
              <w:t>600</w:t>
            </w:r>
          </w:p>
        </w:tc>
      </w:tr>
      <w:tr w:rsidR="00C06018" w:rsidRPr="005F7A00" w14:paraId="34B09DEC" w14:textId="77777777" w:rsidTr="00C06018">
        <w:trPr>
          <w:trHeight w:val="219"/>
          <w:jc w:val="center"/>
        </w:trPr>
        <w:tc>
          <w:tcPr>
            <w:tcW w:w="895" w:type="dxa"/>
          </w:tcPr>
          <w:p w14:paraId="497C9C30" w14:textId="78332AC7" w:rsidR="00C06018" w:rsidRPr="005F7A00" w:rsidRDefault="00C06018" w:rsidP="00C06018">
            <w:pPr>
              <w:pStyle w:val="ListParagraph"/>
              <w:numPr>
                <w:ilvl w:val="0"/>
                <w:numId w:val="36"/>
              </w:numPr>
              <w:jc w:val="center"/>
              <w:rPr>
                <w:rFonts w:ascii="GHEA Grapalat" w:hAnsi="GHEA Grapalat"/>
                <w:sz w:val="18"/>
                <w:szCs w:val="18"/>
              </w:rPr>
            </w:pPr>
          </w:p>
        </w:tc>
        <w:tc>
          <w:tcPr>
            <w:tcW w:w="9061" w:type="dxa"/>
          </w:tcPr>
          <w:p w14:paraId="4C80CB35" w14:textId="1B827EAC"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пол или стена плитка , в том числе необходимый соседний материалы</w:t>
            </w:r>
          </w:p>
        </w:tc>
        <w:tc>
          <w:tcPr>
            <w:tcW w:w="1260" w:type="dxa"/>
          </w:tcPr>
          <w:p w14:paraId="04008E11" w14:textId="48CAB9E9" w:rsidR="00C06018" w:rsidRPr="00046FE6" w:rsidRDefault="00C06018" w:rsidP="00C06018">
            <w:pPr>
              <w:jc w:val="center"/>
              <w:rPr>
                <w:rFonts w:ascii="GHEA Grapalat" w:hAnsi="GHEA Grapalat"/>
                <w:sz w:val="18"/>
                <w:szCs w:val="18"/>
              </w:rPr>
            </w:pPr>
            <w:r w:rsidRPr="00112712">
              <w:rPr>
                <w:rFonts w:ascii="GHEA Grapalat" w:hAnsi="GHEA Grapalat" w:cs="Calibri"/>
                <w:color w:val="000000"/>
                <w:sz w:val="18"/>
                <w:szCs w:val="18"/>
              </w:rPr>
              <w:t>квм</w:t>
            </w:r>
          </w:p>
        </w:tc>
        <w:tc>
          <w:tcPr>
            <w:tcW w:w="2430" w:type="dxa"/>
          </w:tcPr>
          <w:p w14:paraId="2456E58A" w14:textId="2C1D89B7" w:rsidR="00C06018" w:rsidRPr="007D2DDB" w:rsidRDefault="00C06018" w:rsidP="00C06018">
            <w:pPr>
              <w:jc w:val="center"/>
              <w:rPr>
                <w:rFonts w:ascii="GHEA Grapalat" w:hAnsi="GHEA Grapalat"/>
                <w:sz w:val="18"/>
                <w:szCs w:val="18"/>
              </w:rPr>
            </w:pPr>
            <w:r>
              <w:rPr>
                <w:rFonts w:ascii="GHEA Grapalat" w:hAnsi="GHEA Grapalat" w:cs="GHEA Grapalat"/>
                <w:color w:val="000000"/>
                <w:sz w:val="20"/>
                <w:szCs w:val="20"/>
                <w:lang w:val="en-US" w:bidi="ar-SA"/>
              </w:rPr>
              <w:t>12 000</w:t>
            </w:r>
          </w:p>
        </w:tc>
      </w:tr>
      <w:tr w:rsidR="00C06018" w:rsidRPr="005F7A00" w14:paraId="46D7B64D" w14:textId="77777777" w:rsidTr="00C06018">
        <w:trPr>
          <w:trHeight w:val="174"/>
          <w:jc w:val="center"/>
        </w:trPr>
        <w:tc>
          <w:tcPr>
            <w:tcW w:w="895" w:type="dxa"/>
          </w:tcPr>
          <w:p w14:paraId="76A748D0" w14:textId="5DFD1338"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0AA14ADA" w14:textId="65BEE804"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пол или стена плитка , в том числе необходимый соседний материалы , плитка обеспечение является клиент</w:t>
            </w:r>
          </w:p>
        </w:tc>
        <w:tc>
          <w:tcPr>
            <w:tcW w:w="1260" w:type="dxa"/>
          </w:tcPr>
          <w:p w14:paraId="68C14743" w14:textId="6BA817D6" w:rsidR="00C06018" w:rsidRPr="00046FE6" w:rsidRDefault="00C06018" w:rsidP="00C06018">
            <w:pPr>
              <w:jc w:val="center"/>
              <w:rPr>
                <w:rFonts w:ascii="GHEA Grapalat" w:hAnsi="GHEA Grapalat"/>
                <w:sz w:val="18"/>
                <w:szCs w:val="18"/>
                <w:lang w:val="hy-AM"/>
              </w:rPr>
            </w:pPr>
            <w:r w:rsidRPr="00112712">
              <w:rPr>
                <w:rFonts w:ascii="GHEA Grapalat" w:hAnsi="GHEA Grapalat" w:cs="Calibri"/>
                <w:color w:val="000000"/>
                <w:sz w:val="18"/>
                <w:szCs w:val="18"/>
              </w:rPr>
              <w:t>квм</w:t>
            </w:r>
          </w:p>
        </w:tc>
        <w:tc>
          <w:tcPr>
            <w:tcW w:w="2430" w:type="dxa"/>
          </w:tcPr>
          <w:p w14:paraId="59D7CCC6" w14:textId="1718CCA4" w:rsidR="00C06018" w:rsidRPr="007D2DDB" w:rsidRDefault="00C06018" w:rsidP="00C06018">
            <w:pPr>
              <w:jc w:val="center"/>
              <w:rPr>
                <w:rFonts w:ascii="GHEA Grapalat" w:hAnsi="GHEA Grapalat"/>
                <w:sz w:val="18"/>
                <w:szCs w:val="18"/>
                <w:lang w:val="hy-AM"/>
              </w:rPr>
            </w:pPr>
            <w:r>
              <w:rPr>
                <w:rFonts w:ascii="GHEA Grapalat" w:hAnsi="GHEA Grapalat" w:cs="GHEA Grapalat"/>
                <w:color w:val="000000"/>
                <w:sz w:val="20"/>
                <w:szCs w:val="20"/>
                <w:lang w:val="en-US" w:bidi="ar-SA"/>
              </w:rPr>
              <w:t>8 000</w:t>
            </w:r>
          </w:p>
        </w:tc>
      </w:tr>
      <w:tr w:rsidR="00C06018" w:rsidRPr="005F7A00" w14:paraId="442300C0" w14:textId="77777777" w:rsidTr="00C06018">
        <w:trPr>
          <w:trHeight w:val="262"/>
          <w:jc w:val="center"/>
        </w:trPr>
        <w:tc>
          <w:tcPr>
            <w:tcW w:w="895" w:type="dxa"/>
          </w:tcPr>
          <w:p w14:paraId="5C7970CD" w14:textId="50D74028"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9E95798" w14:textId="0B04EC31"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перегородки снос и мусор транспорт свалка</w:t>
            </w:r>
          </w:p>
        </w:tc>
        <w:tc>
          <w:tcPr>
            <w:tcW w:w="1260" w:type="dxa"/>
          </w:tcPr>
          <w:p w14:paraId="47D22401" w14:textId="55E2FDA5" w:rsidR="00C06018" w:rsidRPr="00046FE6" w:rsidRDefault="00C06018" w:rsidP="00C06018">
            <w:pPr>
              <w:jc w:val="center"/>
              <w:rPr>
                <w:rFonts w:ascii="GHEA Grapalat" w:hAnsi="GHEA Grapalat"/>
                <w:sz w:val="18"/>
                <w:szCs w:val="18"/>
                <w:lang w:val="hy-AM"/>
              </w:rPr>
            </w:pPr>
            <w:r>
              <w:rPr>
                <w:rFonts w:ascii="GHEA Grapalat" w:hAnsi="GHEA Grapalat" w:cs="Calibri"/>
                <w:color w:val="000000"/>
                <w:sz w:val="18"/>
                <w:szCs w:val="18"/>
              </w:rPr>
              <w:t>кубм</w:t>
            </w:r>
          </w:p>
        </w:tc>
        <w:tc>
          <w:tcPr>
            <w:tcW w:w="2430" w:type="dxa"/>
          </w:tcPr>
          <w:p w14:paraId="63BC26A2" w14:textId="290EF588" w:rsidR="00C06018" w:rsidRPr="007D2DDB" w:rsidRDefault="00C06018" w:rsidP="00C06018">
            <w:pPr>
              <w:jc w:val="center"/>
              <w:rPr>
                <w:rFonts w:ascii="GHEA Grapalat" w:hAnsi="GHEA Grapalat"/>
                <w:sz w:val="18"/>
                <w:szCs w:val="18"/>
                <w:lang w:val="hy-AM"/>
              </w:rPr>
            </w:pPr>
            <w:r>
              <w:rPr>
                <w:rFonts w:ascii="GHEA Grapalat" w:hAnsi="GHEA Grapalat" w:cs="GHEA Grapalat"/>
                <w:color w:val="000000"/>
                <w:sz w:val="20"/>
                <w:szCs w:val="20"/>
                <w:lang w:val="en-US" w:bidi="ar-SA"/>
              </w:rPr>
              <w:t>5 000</w:t>
            </w:r>
          </w:p>
        </w:tc>
      </w:tr>
      <w:tr w:rsidR="00C06018" w:rsidRPr="005F7A00" w14:paraId="6E92C730" w14:textId="77777777" w:rsidTr="00C06018">
        <w:trPr>
          <w:trHeight w:val="273"/>
          <w:jc w:val="center"/>
        </w:trPr>
        <w:tc>
          <w:tcPr>
            <w:tcW w:w="895" w:type="dxa"/>
          </w:tcPr>
          <w:p w14:paraId="0DE08ECF" w14:textId="6CC51F30"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AD3527E" w14:textId="779EF281"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перегородки крепление 10 x 20 x 40 см цементный раствор кирпич , в том числе необходимый все материалы</w:t>
            </w:r>
          </w:p>
        </w:tc>
        <w:tc>
          <w:tcPr>
            <w:tcW w:w="1260" w:type="dxa"/>
          </w:tcPr>
          <w:p w14:paraId="1810ADED" w14:textId="7AC9BB7D" w:rsidR="00C06018" w:rsidRPr="00046FE6" w:rsidRDefault="00C06018" w:rsidP="00C06018">
            <w:pPr>
              <w:jc w:val="center"/>
              <w:rPr>
                <w:rFonts w:ascii="GHEA Grapalat" w:hAnsi="GHEA Grapalat"/>
                <w:sz w:val="18"/>
                <w:szCs w:val="18"/>
                <w:lang w:val="hy-AM"/>
              </w:rPr>
            </w:pPr>
            <w:r w:rsidRPr="003043C6">
              <w:rPr>
                <w:rFonts w:ascii="GHEA Grapalat" w:hAnsi="GHEA Grapalat" w:cs="Calibri"/>
                <w:color w:val="000000"/>
                <w:sz w:val="18"/>
                <w:szCs w:val="18"/>
              </w:rPr>
              <w:t>квм</w:t>
            </w:r>
          </w:p>
        </w:tc>
        <w:tc>
          <w:tcPr>
            <w:tcW w:w="2430" w:type="dxa"/>
          </w:tcPr>
          <w:p w14:paraId="52ED2434" w14:textId="733A4038" w:rsidR="00C06018" w:rsidRPr="007D2DDB" w:rsidRDefault="00C06018" w:rsidP="00C06018">
            <w:pPr>
              <w:jc w:val="center"/>
              <w:rPr>
                <w:rFonts w:ascii="GHEA Grapalat" w:hAnsi="GHEA Grapalat"/>
                <w:sz w:val="18"/>
                <w:szCs w:val="18"/>
                <w:lang w:val="hy-AM"/>
              </w:rPr>
            </w:pPr>
            <w:r>
              <w:rPr>
                <w:rFonts w:ascii="GHEA Grapalat" w:hAnsi="GHEA Grapalat" w:cs="GHEA Grapalat"/>
                <w:color w:val="000000"/>
                <w:sz w:val="20"/>
                <w:szCs w:val="20"/>
                <w:lang w:val="en-US" w:bidi="ar-SA"/>
              </w:rPr>
              <w:t>4 500</w:t>
            </w:r>
          </w:p>
        </w:tc>
      </w:tr>
      <w:tr w:rsidR="00C06018" w:rsidRPr="005F7A00" w14:paraId="1D590F46" w14:textId="77777777" w:rsidTr="00C06018">
        <w:trPr>
          <w:trHeight w:val="70"/>
          <w:jc w:val="center"/>
        </w:trPr>
        <w:tc>
          <w:tcPr>
            <w:tcW w:w="895" w:type="dxa"/>
          </w:tcPr>
          <w:p w14:paraId="0FF076A6" w14:textId="614A5A6A"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7047BAC" w14:textId="27E16B0E"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Цементный раствор штукатурка до 2 см толщина , включая необходимый все материалы</w:t>
            </w:r>
          </w:p>
        </w:tc>
        <w:tc>
          <w:tcPr>
            <w:tcW w:w="1260" w:type="dxa"/>
          </w:tcPr>
          <w:p w14:paraId="22094642" w14:textId="08AC31AE" w:rsidR="00C06018" w:rsidRPr="00046FE6" w:rsidRDefault="00C06018" w:rsidP="00C06018">
            <w:pPr>
              <w:jc w:val="center"/>
              <w:rPr>
                <w:rFonts w:ascii="GHEA Grapalat" w:hAnsi="GHEA Grapalat"/>
                <w:sz w:val="18"/>
                <w:szCs w:val="18"/>
                <w:lang w:val="hy-AM"/>
              </w:rPr>
            </w:pPr>
            <w:r w:rsidRPr="003043C6">
              <w:rPr>
                <w:rFonts w:ascii="GHEA Grapalat" w:hAnsi="GHEA Grapalat" w:cs="Calibri"/>
                <w:color w:val="000000"/>
                <w:sz w:val="18"/>
                <w:szCs w:val="18"/>
              </w:rPr>
              <w:t>квм</w:t>
            </w:r>
          </w:p>
        </w:tc>
        <w:tc>
          <w:tcPr>
            <w:tcW w:w="2430" w:type="dxa"/>
          </w:tcPr>
          <w:p w14:paraId="58D92479" w14:textId="545A530B" w:rsidR="00C06018" w:rsidRPr="007D2DDB" w:rsidRDefault="00C06018" w:rsidP="00C06018">
            <w:pPr>
              <w:jc w:val="center"/>
              <w:rPr>
                <w:rFonts w:ascii="GHEA Grapalat" w:hAnsi="GHEA Grapalat"/>
                <w:sz w:val="18"/>
                <w:szCs w:val="18"/>
                <w:lang w:val="hy-AM"/>
              </w:rPr>
            </w:pPr>
            <w:r>
              <w:rPr>
                <w:rFonts w:ascii="GHEA Grapalat" w:hAnsi="GHEA Grapalat" w:cs="GHEA Grapalat"/>
                <w:color w:val="000000"/>
                <w:sz w:val="20"/>
                <w:szCs w:val="20"/>
                <w:lang w:val="en-US" w:bidi="ar-SA"/>
              </w:rPr>
              <w:t>2 500</w:t>
            </w:r>
          </w:p>
        </w:tc>
      </w:tr>
      <w:tr w:rsidR="00C06018" w:rsidRPr="005F7A00" w14:paraId="5AD26473" w14:textId="77777777" w:rsidTr="00C06018">
        <w:trPr>
          <w:trHeight w:val="58"/>
          <w:jc w:val="center"/>
        </w:trPr>
        <w:tc>
          <w:tcPr>
            <w:tcW w:w="895" w:type="dxa"/>
          </w:tcPr>
          <w:p w14:paraId="7CABB7AF" w14:textId="7C7B7696"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62B2AACF" w14:textId="6085D9AA"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Цементный раствор штукатурка 2 см более толщина , включая необходимый все материалы</w:t>
            </w:r>
          </w:p>
        </w:tc>
        <w:tc>
          <w:tcPr>
            <w:tcW w:w="1260" w:type="dxa"/>
          </w:tcPr>
          <w:p w14:paraId="7B4FB950" w14:textId="366B4AD8" w:rsidR="00C06018" w:rsidRPr="00046FE6" w:rsidRDefault="00C06018" w:rsidP="00C06018">
            <w:pPr>
              <w:jc w:val="center"/>
              <w:rPr>
                <w:rFonts w:ascii="GHEA Grapalat" w:hAnsi="GHEA Grapalat"/>
                <w:sz w:val="18"/>
                <w:szCs w:val="18"/>
                <w:lang w:val="hy-AM"/>
              </w:rPr>
            </w:pPr>
            <w:r w:rsidRPr="003043C6">
              <w:rPr>
                <w:rFonts w:ascii="GHEA Grapalat" w:hAnsi="GHEA Grapalat" w:cs="Calibri"/>
                <w:color w:val="000000"/>
                <w:sz w:val="18"/>
                <w:szCs w:val="18"/>
              </w:rPr>
              <w:t>квм</w:t>
            </w:r>
          </w:p>
        </w:tc>
        <w:tc>
          <w:tcPr>
            <w:tcW w:w="2430" w:type="dxa"/>
          </w:tcPr>
          <w:p w14:paraId="3C852467" w14:textId="6DDC0D25"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3 000</w:t>
            </w:r>
          </w:p>
        </w:tc>
      </w:tr>
      <w:tr w:rsidR="00C06018" w:rsidRPr="005F7A00" w14:paraId="39CDDA20" w14:textId="77777777" w:rsidTr="00C06018">
        <w:trPr>
          <w:trHeight w:val="70"/>
          <w:jc w:val="center"/>
        </w:trPr>
        <w:tc>
          <w:tcPr>
            <w:tcW w:w="895" w:type="dxa"/>
          </w:tcPr>
          <w:p w14:paraId="5464723B" w14:textId="27814FC8"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C7F3533" w14:textId="4DC87228"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стены плитки снос и мусор транспорт свалка</w:t>
            </w:r>
          </w:p>
        </w:tc>
        <w:tc>
          <w:tcPr>
            <w:tcW w:w="1260" w:type="dxa"/>
          </w:tcPr>
          <w:p w14:paraId="2728B15B" w14:textId="577B7172" w:rsidR="00C06018" w:rsidRPr="00046FE6" w:rsidRDefault="00C06018" w:rsidP="00C06018">
            <w:pPr>
              <w:jc w:val="center"/>
              <w:rPr>
                <w:rFonts w:ascii="GHEA Grapalat" w:hAnsi="GHEA Grapalat" w:cs="Calibri"/>
                <w:color w:val="000000"/>
                <w:sz w:val="18"/>
                <w:szCs w:val="18"/>
              </w:rPr>
            </w:pPr>
            <w:r w:rsidRPr="003043C6">
              <w:rPr>
                <w:rFonts w:ascii="GHEA Grapalat" w:hAnsi="GHEA Grapalat" w:cs="Calibri"/>
                <w:color w:val="000000"/>
                <w:sz w:val="18"/>
                <w:szCs w:val="18"/>
              </w:rPr>
              <w:t>квм</w:t>
            </w:r>
          </w:p>
        </w:tc>
        <w:tc>
          <w:tcPr>
            <w:tcW w:w="2430" w:type="dxa"/>
          </w:tcPr>
          <w:p w14:paraId="5F28C301" w14:textId="18B004A0"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600</w:t>
            </w:r>
          </w:p>
        </w:tc>
      </w:tr>
      <w:tr w:rsidR="00C06018" w:rsidRPr="005F7A00" w14:paraId="0BE29180" w14:textId="77777777" w:rsidTr="00C06018">
        <w:trPr>
          <w:trHeight w:val="70"/>
          <w:jc w:val="center"/>
        </w:trPr>
        <w:tc>
          <w:tcPr>
            <w:tcW w:w="895" w:type="dxa"/>
          </w:tcPr>
          <w:p w14:paraId="2935D285" w14:textId="0A5B76A2"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0DA0A71" w14:textId="7F53BBB0"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Стена или потолок уборка старый из краски и мусор транспорт свалка</w:t>
            </w:r>
          </w:p>
        </w:tc>
        <w:tc>
          <w:tcPr>
            <w:tcW w:w="1260" w:type="dxa"/>
          </w:tcPr>
          <w:p w14:paraId="17CF4787" w14:textId="0B191523" w:rsidR="00C06018" w:rsidRPr="00046FE6" w:rsidRDefault="00C06018" w:rsidP="00C06018">
            <w:pPr>
              <w:jc w:val="center"/>
              <w:rPr>
                <w:rFonts w:ascii="GHEA Grapalat" w:hAnsi="GHEA Grapalat" w:cs="Calibri"/>
                <w:color w:val="000000"/>
                <w:sz w:val="18"/>
                <w:szCs w:val="18"/>
              </w:rPr>
            </w:pPr>
            <w:r w:rsidRPr="003043C6">
              <w:rPr>
                <w:rFonts w:ascii="GHEA Grapalat" w:hAnsi="GHEA Grapalat" w:cs="Calibri"/>
                <w:color w:val="000000"/>
                <w:sz w:val="18"/>
                <w:szCs w:val="18"/>
              </w:rPr>
              <w:t>квм</w:t>
            </w:r>
          </w:p>
        </w:tc>
        <w:tc>
          <w:tcPr>
            <w:tcW w:w="2430" w:type="dxa"/>
          </w:tcPr>
          <w:p w14:paraId="05F7BB8C" w14:textId="3A1B04D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600</w:t>
            </w:r>
          </w:p>
        </w:tc>
      </w:tr>
      <w:tr w:rsidR="00C06018" w:rsidRPr="005F7A00" w14:paraId="610F3A25" w14:textId="77777777" w:rsidTr="00C06018">
        <w:trPr>
          <w:trHeight w:val="111"/>
          <w:jc w:val="center"/>
        </w:trPr>
        <w:tc>
          <w:tcPr>
            <w:tcW w:w="895" w:type="dxa"/>
          </w:tcPr>
          <w:p w14:paraId="0DF4925A" w14:textId="71E2E5F6"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A9F38AB" w14:textId="37B9A31D"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Стена или потолок трение с гипсом , для покраски число поверхность развитие , в том числе необходимый соседний материалы</w:t>
            </w:r>
          </w:p>
        </w:tc>
        <w:tc>
          <w:tcPr>
            <w:tcW w:w="1260" w:type="dxa"/>
          </w:tcPr>
          <w:p w14:paraId="494DFE3E" w14:textId="026F5CB1" w:rsidR="00C06018" w:rsidRPr="00046FE6" w:rsidRDefault="00C06018" w:rsidP="00C06018">
            <w:pPr>
              <w:jc w:val="center"/>
              <w:rPr>
                <w:rFonts w:ascii="GHEA Grapalat" w:hAnsi="GHEA Grapalat" w:cs="Calibri"/>
                <w:color w:val="000000"/>
                <w:sz w:val="18"/>
                <w:szCs w:val="18"/>
              </w:rPr>
            </w:pPr>
            <w:r w:rsidRPr="003043C6">
              <w:rPr>
                <w:rFonts w:ascii="GHEA Grapalat" w:hAnsi="GHEA Grapalat" w:cs="Calibri"/>
                <w:color w:val="000000"/>
                <w:sz w:val="18"/>
                <w:szCs w:val="18"/>
              </w:rPr>
              <w:t>квм</w:t>
            </w:r>
          </w:p>
        </w:tc>
        <w:tc>
          <w:tcPr>
            <w:tcW w:w="2430" w:type="dxa"/>
          </w:tcPr>
          <w:p w14:paraId="501F6FC2" w14:textId="14B0E02A"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2 000</w:t>
            </w:r>
          </w:p>
        </w:tc>
      </w:tr>
      <w:tr w:rsidR="00C06018" w:rsidRPr="005F7A00" w14:paraId="01770674" w14:textId="77777777" w:rsidTr="00C06018">
        <w:trPr>
          <w:trHeight w:val="84"/>
          <w:jc w:val="center"/>
        </w:trPr>
        <w:tc>
          <w:tcPr>
            <w:tcW w:w="895" w:type="dxa"/>
          </w:tcPr>
          <w:p w14:paraId="20368106" w14:textId="289D08A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66008604" w14:textId="3BF0031D"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Стена или потолок улучшенный рисование полуглянцевый латекс с краской , включая необходимый соседний материалы</w:t>
            </w:r>
          </w:p>
        </w:tc>
        <w:tc>
          <w:tcPr>
            <w:tcW w:w="1260" w:type="dxa"/>
          </w:tcPr>
          <w:p w14:paraId="3D222231" w14:textId="0CA95296" w:rsidR="00C06018" w:rsidRPr="00046FE6" w:rsidRDefault="00C06018" w:rsidP="00C06018">
            <w:pPr>
              <w:jc w:val="center"/>
              <w:rPr>
                <w:rFonts w:ascii="GHEA Grapalat" w:hAnsi="GHEA Grapalat" w:cs="Calibri"/>
                <w:color w:val="000000"/>
                <w:sz w:val="18"/>
                <w:szCs w:val="18"/>
              </w:rPr>
            </w:pPr>
            <w:r w:rsidRPr="003043C6">
              <w:rPr>
                <w:rFonts w:ascii="GHEA Grapalat" w:hAnsi="GHEA Grapalat" w:cs="Calibri"/>
                <w:color w:val="000000"/>
                <w:sz w:val="18"/>
                <w:szCs w:val="18"/>
              </w:rPr>
              <w:t>квм</w:t>
            </w:r>
          </w:p>
        </w:tc>
        <w:tc>
          <w:tcPr>
            <w:tcW w:w="2430" w:type="dxa"/>
          </w:tcPr>
          <w:p w14:paraId="61868A5D" w14:textId="381FB72B"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1 000</w:t>
            </w:r>
          </w:p>
        </w:tc>
      </w:tr>
      <w:tr w:rsidR="00C06018" w:rsidRPr="005F7A00" w14:paraId="7B5751C6" w14:textId="77777777" w:rsidTr="00C06018">
        <w:trPr>
          <w:trHeight w:val="309"/>
          <w:jc w:val="center"/>
        </w:trPr>
        <w:tc>
          <w:tcPr>
            <w:tcW w:w="895" w:type="dxa"/>
          </w:tcPr>
          <w:p w14:paraId="4E3F3C7F" w14:textId="2B61B2EE"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6B00C25B" w14:textId="6DAC36BD"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Рисование работает металлический , деревянный или пластик поверхностей , включая краска , поверхности обработка и необходимый соседний материалы</w:t>
            </w:r>
          </w:p>
        </w:tc>
        <w:tc>
          <w:tcPr>
            <w:tcW w:w="1260" w:type="dxa"/>
          </w:tcPr>
          <w:p w14:paraId="172D09C8" w14:textId="51364E5E" w:rsidR="00C06018" w:rsidRPr="00046FE6" w:rsidRDefault="00C06018" w:rsidP="00C06018">
            <w:pPr>
              <w:jc w:val="center"/>
              <w:rPr>
                <w:rFonts w:ascii="GHEA Grapalat" w:hAnsi="GHEA Grapalat" w:cs="Calibri"/>
                <w:color w:val="000000"/>
                <w:sz w:val="18"/>
                <w:szCs w:val="18"/>
              </w:rPr>
            </w:pPr>
            <w:r w:rsidRPr="003043C6">
              <w:rPr>
                <w:rFonts w:ascii="GHEA Grapalat" w:hAnsi="GHEA Grapalat" w:cs="Calibri"/>
                <w:color w:val="000000"/>
                <w:sz w:val="18"/>
                <w:szCs w:val="18"/>
              </w:rPr>
              <w:t>квм</w:t>
            </w:r>
          </w:p>
        </w:tc>
        <w:tc>
          <w:tcPr>
            <w:tcW w:w="2430" w:type="dxa"/>
          </w:tcPr>
          <w:p w14:paraId="35DD06B6" w14:textId="4E8CF958"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2 500</w:t>
            </w:r>
          </w:p>
        </w:tc>
      </w:tr>
      <w:tr w:rsidR="00C06018" w:rsidRPr="005F7A00" w14:paraId="4BA0B140" w14:textId="77777777" w:rsidTr="00C06018">
        <w:trPr>
          <w:trHeight w:val="173"/>
          <w:jc w:val="center"/>
        </w:trPr>
        <w:tc>
          <w:tcPr>
            <w:tcW w:w="895" w:type="dxa"/>
          </w:tcPr>
          <w:p w14:paraId="5FE91B14" w14:textId="5E1A1A25"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0CC0BBBD" w14:textId="5AD24C77"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Порошковое покрытие работает металлический , деревянный или пластик поверхностей , включая краска , поверхности обработка и необходимый соседний материалы</w:t>
            </w:r>
          </w:p>
        </w:tc>
        <w:tc>
          <w:tcPr>
            <w:tcW w:w="1260" w:type="dxa"/>
          </w:tcPr>
          <w:p w14:paraId="58EF0399" w14:textId="7F9DB8DD" w:rsidR="00C06018" w:rsidRPr="00046FE6" w:rsidRDefault="00C06018" w:rsidP="00C06018">
            <w:pPr>
              <w:jc w:val="center"/>
              <w:rPr>
                <w:rFonts w:ascii="GHEA Grapalat" w:hAnsi="GHEA Grapalat" w:cs="Calibri"/>
                <w:color w:val="000000"/>
                <w:sz w:val="18"/>
                <w:szCs w:val="18"/>
              </w:rPr>
            </w:pPr>
            <w:r w:rsidRPr="003043C6">
              <w:rPr>
                <w:rFonts w:ascii="GHEA Grapalat" w:hAnsi="GHEA Grapalat" w:cs="Calibri"/>
                <w:color w:val="000000"/>
                <w:sz w:val="18"/>
                <w:szCs w:val="18"/>
              </w:rPr>
              <w:t>квм</w:t>
            </w:r>
          </w:p>
        </w:tc>
        <w:tc>
          <w:tcPr>
            <w:tcW w:w="2430" w:type="dxa"/>
          </w:tcPr>
          <w:p w14:paraId="6469D86D" w14:textId="5B9D98CA"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5 000</w:t>
            </w:r>
          </w:p>
        </w:tc>
      </w:tr>
      <w:tr w:rsidR="00C06018" w:rsidRPr="005F7A00" w14:paraId="26817470" w14:textId="77777777" w:rsidTr="00C06018">
        <w:trPr>
          <w:trHeight w:val="58"/>
          <w:jc w:val="center"/>
        </w:trPr>
        <w:tc>
          <w:tcPr>
            <w:tcW w:w="895" w:type="dxa"/>
          </w:tcPr>
          <w:p w14:paraId="6EBCD46A" w14:textId="2A69D46F"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D2DE37D" w14:textId="1288B1E7"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висит потолок снос и мусор транспорт свалка</w:t>
            </w:r>
          </w:p>
        </w:tc>
        <w:tc>
          <w:tcPr>
            <w:tcW w:w="1260" w:type="dxa"/>
          </w:tcPr>
          <w:p w14:paraId="447D0B5A" w14:textId="401E7E6E" w:rsidR="00C06018" w:rsidRPr="00046FE6" w:rsidRDefault="00C06018" w:rsidP="00C06018">
            <w:pPr>
              <w:jc w:val="center"/>
              <w:rPr>
                <w:rFonts w:ascii="GHEA Grapalat" w:hAnsi="GHEA Grapalat" w:cs="Calibri"/>
                <w:color w:val="000000"/>
                <w:sz w:val="18"/>
                <w:szCs w:val="18"/>
              </w:rPr>
            </w:pPr>
            <w:r w:rsidRPr="003043C6">
              <w:rPr>
                <w:rFonts w:ascii="GHEA Grapalat" w:hAnsi="GHEA Grapalat" w:cs="Calibri"/>
                <w:color w:val="000000"/>
                <w:sz w:val="18"/>
                <w:szCs w:val="18"/>
              </w:rPr>
              <w:t>квм</w:t>
            </w:r>
          </w:p>
        </w:tc>
        <w:tc>
          <w:tcPr>
            <w:tcW w:w="2430" w:type="dxa"/>
          </w:tcPr>
          <w:p w14:paraId="0C29467A" w14:textId="1067D638"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1 000</w:t>
            </w:r>
          </w:p>
        </w:tc>
      </w:tr>
      <w:tr w:rsidR="00C06018" w:rsidRPr="005F7A00" w14:paraId="6A3DD394" w14:textId="77777777" w:rsidTr="00C06018">
        <w:trPr>
          <w:trHeight w:val="70"/>
          <w:jc w:val="center"/>
        </w:trPr>
        <w:tc>
          <w:tcPr>
            <w:tcW w:w="895" w:type="dxa"/>
          </w:tcPr>
          <w:p w14:paraId="4F5CB66B" w14:textId="39077BBE"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2CEF685" w14:textId="788AE762"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висит или растяжка потолок монтаж , включая необходимый соседний материалы и висит или растяжка потолок , цвет и формы соглашение клиенты назад</w:t>
            </w:r>
          </w:p>
        </w:tc>
        <w:tc>
          <w:tcPr>
            <w:tcW w:w="1260" w:type="dxa"/>
          </w:tcPr>
          <w:p w14:paraId="48D42961" w14:textId="2AC78BE6" w:rsidR="00C06018" w:rsidRPr="00046FE6" w:rsidRDefault="00C06018" w:rsidP="00C06018">
            <w:pPr>
              <w:jc w:val="center"/>
              <w:rPr>
                <w:rFonts w:ascii="GHEA Grapalat" w:hAnsi="GHEA Grapalat" w:cs="Calibri"/>
                <w:color w:val="000000"/>
                <w:sz w:val="18"/>
                <w:szCs w:val="18"/>
              </w:rPr>
            </w:pPr>
            <w:r>
              <w:rPr>
                <w:rFonts w:ascii="GHEA Grapalat" w:hAnsi="GHEA Grapalat" w:cs="Calibri"/>
                <w:color w:val="000000"/>
                <w:sz w:val="18"/>
                <w:szCs w:val="18"/>
              </w:rPr>
              <w:t>квм</w:t>
            </w:r>
          </w:p>
        </w:tc>
        <w:tc>
          <w:tcPr>
            <w:tcW w:w="2430" w:type="dxa"/>
          </w:tcPr>
          <w:p w14:paraId="0E4438A5" w14:textId="47E4498A"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6 000</w:t>
            </w:r>
          </w:p>
        </w:tc>
      </w:tr>
      <w:tr w:rsidR="00C06018" w:rsidRPr="005F7A00" w14:paraId="62BFB261" w14:textId="77777777" w:rsidTr="00C06018">
        <w:trPr>
          <w:trHeight w:val="489"/>
          <w:jc w:val="center"/>
        </w:trPr>
        <w:tc>
          <w:tcPr>
            <w:tcW w:w="895" w:type="dxa"/>
          </w:tcPr>
          <w:p w14:paraId="60EAB319" w14:textId="6F23048F"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6E5BA39" w14:textId="62DB8E1F"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раковина демонтаж и мусор транспорт свалка</w:t>
            </w:r>
          </w:p>
        </w:tc>
        <w:tc>
          <w:tcPr>
            <w:tcW w:w="1260" w:type="dxa"/>
          </w:tcPr>
          <w:p w14:paraId="5625E503" w14:textId="41DEA39A" w:rsidR="00C06018" w:rsidRPr="00046FE6" w:rsidRDefault="00C06018" w:rsidP="00C06018">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2430" w:type="dxa"/>
          </w:tcPr>
          <w:p w14:paraId="06CF88CC" w14:textId="6272CACD"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1 000</w:t>
            </w:r>
          </w:p>
        </w:tc>
      </w:tr>
      <w:tr w:rsidR="00C06018" w:rsidRPr="005F7A00" w14:paraId="2614F4C7" w14:textId="77777777" w:rsidTr="00C06018">
        <w:trPr>
          <w:trHeight w:val="354"/>
          <w:jc w:val="center"/>
        </w:trPr>
        <w:tc>
          <w:tcPr>
            <w:tcW w:w="895" w:type="dxa"/>
          </w:tcPr>
          <w:p w14:paraId="6F2B1CE2" w14:textId="4EC2012A"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64000EA6" w14:textId="3159DA91"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раковина монтаж , включая необходимый все фитинги и основной кран , включая раковина ( двойная чаша , крыло для сушки) с сифонами , размер 50 х 100 х 30 см , допустимо отклонения до 5 см ) и необходимый все материалы , цвет и формы соглашение клиенты назад</w:t>
            </w:r>
          </w:p>
        </w:tc>
        <w:tc>
          <w:tcPr>
            <w:tcW w:w="1260" w:type="dxa"/>
          </w:tcPr>
          <w:p w14:paraId="713EDC94" w14:textId="345A20F8" w:rsidR="00C06018" w:rsidRPr="00046FE6" w:rsidRDefault="00C06018" w:rsidP="00C06018">
            <w:pPr>
              <w:jc w:val="center"/>
              <w:rPr>
                <w:rFonts w:ascii="GHEA Grapalat" w:hAnsi="GHEA Grapalat" w:cs="Calibri"/>
                <w:color w:val="000000"/>
                <w:sz w:val="18"/>
                <w:szCs w:val="18"/>
              </w:rPr>
            </w:pPr>
            <w:r w:rsidRPr="004B7FDE">
              <w:rPr>
                <w:rFonts w:ascii="GHEA Grapalat" w:hAnsi="GHEA Grapalat" w:cs="Calibri"/>
                <w:color w:val="000000"/>
                <w:sz w:val="18"/>
                <w:szCs w:val="18"/>
              </w:rPr>
              <w:t>шт</w:t>
            </w:r>
          </w:p>
        </w:tc>
        <w:tc>
          <w:tcPr>
            <w:tcW w:w="2430" w:type="dxa"/>
          </w:tcPr>
          <w:p w14:paraId="13A117A6" w14:textId="35D25098"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100 000</w:t>
            </w:r>
          </w:p>
        </w:tc>
      </w:tr>
      <w:tr w:rsidR="00C06018" w:rsidRPr="005F7A00" w14:paraId="31FCCCAD" w14:textId="77777777" w:rsidTr="00C06018">
        <w:trPr>
          <w:trHeight w:val="264"/>
          <w:jc w:val="center"/>
        </w:trPr>
        <w:tc>
          <w:tcPr>
            <w:tcW w:w="895" w:type="dxa"/>
          </w:tcPr>
          <w:p w14:paraId="0CFF35FC" w14:textId="03B38C71"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5C6C729" w14:textId="677AFFC1"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раковина монтаж , включая необходимый все фитинги и основной краны , включая мойка ( керамическая , влагостойкая) со скелетом , двустворчатый с дверями или с полками , размеры : 45 x 100 x 85 см или от стены подвешивание 45 x 100 x 50 см , допустимо отклонения до 5 см ) и необходимый все материалы , цвет и формы соглашение клиенты назад</w:t>
            </w:r>
          </w:p>
        </w:tc>
        <w:tc>
          <w:tcPr>
            <w:tcW w:w="1260" w:type="dxa"/>
          </w:tcPr>
          <w:p w14:paraId="25D335BB" w14:textId="6E086FCB" w:rsidR="00C06018" w:rsidRPr="00046FE6" w:rsidRDefault="00C06018" w:rsidP="00C06018">
            <w:pPr>
              <w:jc w:val="center"/>
              <w:rPr>
                <w:rFonts w:ascii="GHEA Grapalat" w:hAnsi="GHEA Grapalat" w:cs="Calibri"/>
                <w:color w:val="000000"/>
                <w:sz w:val="18"/>
                <w:szCs w:val="18"/>
              </w:rPr>
            </w:pPr>
            <w:r w:rsidRPr="004B7FDE">
              <w:rPr>
                <w:rFonts w:ascii="GHEA Grapalat" w:hAnsi="GHEA Grapalat" w:cs="Calibri"/>
                <w:color w:val="000000"/>
                <w:sz w:val="18"/>
                <w:szCs w:val="18"/>
              </w:rPr>
              <w:t>шт</w:t>
            </w:r>
          </w:p>
        </w:tc>
        <w:tc>
          <w:tcPr>
            <w:tcW w:w="2430" w:type="dxa"/>
          </w:tcPr>
          <w:p w14:paraId="32C10580" w14:textId="75F536B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80 000</w:t>
            </w:r>
          </w:p>
        </w:tc>
      </w:tr>
      <w:tr w:rsidR="00C06018" w:rsidRPr="005F7A00" w14:paraId="58ACE35C" w14:textId="77777777" w:rsidTr="00C06018">
        <w:trPr>
          <w:trHeight w:val="58"/>
          <w:jc w:val="center"/>
        </w:trPr>
        <w:tc>
          <w:tcPr>
            <w:tcW w:w="895" w:type="dxa"/>
          </w:tcPr>
          <w:p w14:paraId="4A44E622" w14:textId="1A1F78E9"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03D85A9" w14:textId="414D9B9B"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раковина монтаж , включая необходимый все фитинги и основной краны , включая раковина ( керамическая , с педалью , размеры : 45 x 50 x 85 см , допустимые отклонения до 5 см ) и необходимый все материалы , цвет и формы соглашение клиенты назад</w:t>
            </w:r>
          </w:p>
        </w:tc>
        <w:tc>
          <w:tcPr>
            <w:tcW w:w="1260" w:type="dxa"/>
          </w:tcPr>
          <w:p w14:paraId="633D8008" w14:textId="5B06B203" w:rsidR="00C06018" w:rsidRPr="00046FE6" w:rsidRDefault="00C06018" w:rsidP="00C06018">
            <w:pPr>
              <w:jc w:val="center"/>
              <w:rPr>
                <w:rFonts w:ascii="GHEA Grapalat" w:hAnsi="GHEA Grapalat" w:cs="Calibri"/>
                <w:color w:val="000000"/>
                <w:sz w:val="18"/>
                <w:szCs w:val="18"/>
              </w:rPr>
            </w:pPr>
            <w:r w:rsidRPr="004B7FDE">
              <w:rPr>
                <w:rFonts w:ascii="GHEA Grapalat" w:hAnsi="GHEA Grapalat" w:cs="Calibri"/>
                <w:color w:val="000000"/>
                <w:sz w:val="18"/>
                <w:szCs w:val="18"/>
              </w:rPr>
              <w:t>шт</w:t>
            </w:r>
          </w:p>
        </w:tc>
        <w:tc>
          <w:tcPr>
            <w:tcW w:w="2430" w:type="dxa"/>
          </w:tcPr>
          <w:p w14:paraId="4965925D" w14:textId="434FE27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27 000</w:t>
            </w:r>
          </w:p>
        </w:tc>
      </w:tr>
      <w:tr w:rsidR="00C06018" w:rsidRPr="005F7A00" w14:paraId="29AEAC60" w14:textId="77777777" w:rsidTr="00C06018">
        <w:trPr>
          <w:trHeight w:val="58"/>
          <w:jc w:val="center"/>
        </w:trPr>
        <w:tc>
          <w:tcPr>
            <w:tcW w:w="895" w:type="dxa"/>
          </w:tcPr>
          <w:p w14:paraId="7B9B17A3" w14:textId="446E3C6A"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07E6B28B" w14:textId="13F10D34"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раковина кран монтаж , включая кран , цвет и формы соглашение клиенты назад</w:t>
            </w:r>
          </w:p>
        </w:tc>
        <w:tc>
          <w:tcPr>
            <w:tcW w:w="1260" w:type="dxa"/>
          </w:tcPr>
          <w:p w14:paraId="385C2862" w14:textId="241D8A6A" w:rsidR="00C06018" w:rsidRPr="00046FE6" w:rsidRDefault="00C06018" w:rsidP="00C06018">
            <w:pPr>
              <w:jc w:val="center"/>
              <w:rPr>
                <w:rFonts w:ascii="GHEA Grapalat" w:hAnsi="GHEA Grapalat" w:cs="Calibri"/>
                <w:color w:val="000000"/>
                <w:sz w:val="18"/>
                <w:szCs w:val="18"/>
              </w:rPr>
            </w:pPr>
            <w:r w:rsidRPr="004B7FDE">
              <w:rPr>
                <w:rFonts w:ascii="GHEA Grapalat" w:hAnsi="GHEA Grapalat" w:cs="Calibri"/>
                <w:color w:val="000000"/>
                <w:sz w:val="18"/>
                <w:szCs w:val="18"/>
              </w:rPr>
              <w:t>шт</w:t>
            </w:r>
          </w:p>
        </w:tc>
        <w:tc>
          <w:tcPr>
            <w:tcW w:w="2430" w:type="dxa"/>
          </w:tcPr>
          <w:p w14:paraId="4285FFAF" w14:textId="53BBA58F"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20 000</w:t>
            </w:r>
          </w:p>
        </w:tc>
      </w:tr>
      <w:tr w:rsidR="00C06018" w:rsidRPr="005F7A00" w14:paraId="429B676A" w14:textId="77777777" w:rsidTr="00C06018">
        <w:trPr>
          <w:trHeight w:val="516"/>
          <w:jc w:val="center"/>
        </w:trPr>
        <w:tc>
          <w:tcPr>
            <w:tcW w:w="895" w:type="dxa"/>
          </w:tcPr>
          <w:p w14:paraId="2D17A383" w14:textId="54108A12"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EE89ABF" w14:textId="4EC8070C"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раковина кран установка , мойка кран обеспечение является клиент</w:t>
            </w:r>
          </w:p>
        </w:tc>
        <w:tc>
          <w:tcPr>
            <w:tcW w:w="1260" w:type="dxa"/>
          </w:tcPr>
          <w:p w14:paraId="3C85A080" w14:textId="54C89912" w:rsidR="00C06018" w:rsidRPr="00046FE6" w:rsidRDefault="00C06018" w:rsidP="00C06018">
            <w:pPr>
              <w:jc w:val="center"/>
              <w:rPr>
                <w:rFonts w:ascii="GHEA Grapalat" w:hAnsi="GHEA Grapalat" w:cs="Calibri"/>
                <w:color w:val="000000"/>
                <w:sz w:val="18"/>
                <w:szCs w:val="18"/>
              </w:rPr>
            </w:pPr>
            <w:r w:rsidRPr="004B7FDE">
              <w:rPr>
                <w:rFonts w:ascii="GHEA Grapalat" w:hAnsi="GHEA Grapalat" w:cs="Calibri"/>
                <w:color w:val="000000"/>
                <w:sz w:val="18"/>
                <w:szCs w:val="18"/>
              </w:rPr>
              <w:t>шт</w:t>
            </w:r>
          </w:p>
        </w:tc>
        <w:tc>
          <w:tcPr>
            <w:tcW w:w="2430" w:type="dxa"/>
          </w:tcPr>
          <w:p w14:paraId="6D6B25F0" w14:textId="6ED2D49D"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3 000</w:t>
            </w:r>
          </w:p>
        </w:tc>
      </w:tr>
      <w:tr w:rsidR="00C06018" w:rsidRPr="005F7A00" w14:paraId="5FED5289" w14:textId="77777777" w:rsidTr="00C06018">
        <w:trPr>
          <w:trHeight w:val="58"/>
          <w:jc w:val="center"/>
        </w:trPr>
        <w:tc>
          <w:tcPr>
            <w:tcW w:w="895" w:type="dxa"/>
          </w:tcPr>
          <w:p w14:paraId="5EDB37D4" w14:textId="198DAD08"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AF9B68E" w14:textId="5B20351A"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унитаз демонтаж и мусор транспорт свалка</w:t>
            </w:r>
          </w:p>
        </w:tc>
        <w:tc>
          <w:tcPr>
            <w:tcW w:w="1260" w:type="dxa"/>
          </w:tcPr>
          <w:p w14:paraId="78DD26B2" w14:textId="2226A588"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572274F2" w14:textId="372FAEFA"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2 000</w:t>
            </w:r>
          </w:p>
        </w:tc>
      </w:tr>
      <w:tr w:rsidR="00C06018" w:rsidRPr="005F7A00" w14:paraId="73F41BB8" w14:textId="77777777" w:rsidTr="00C06018">
        <w:trPr>
          <w:trHeight w:val="58"/>
          <w:jc w:val="center"/>
        </w:trPr>
        <w:tc>
          <w:tcPr>
            <w:tcW w:w="895" w:type="dxa"/>
          </w:tcPr>
          <w:p w14:paraId="2E843DD1" w14:textId="6B33D33C"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24451EB" w14:textId="30D07FFF"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унитаз монтаж , включая необходимый все фитинги и кран , туалет обеспечение является клиент</w:t>
            </w:r>
          </w:p>
        </w:tc>
        <w:tc>
          <w:tcPr>
            <w:tcW w:w="1260" w:type="dxa"/>
          </w:tcPr>
          <w:p w14:paraId="320779CA" w14:textId="52469CDB"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63D816EB" w14:textId="4DDF76D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10 000</w:t>
            </w:r>
          </w:p>
        </w:tc>
      </w:tr>
      <w:tr w:rsidR="00C06018" w:rsidRPr="005F7A00" w14:paraId="2A761178" w14:textId="77777777" w:rsidTr="00C06018">
        <w:trPr>
          <w:trHeight w:val="58"/>
          <w:jc w:val="center"/>
        </w:trPr>
        <w:tc>
          <w:tcPr>
            <w:tcW w:w="895" w:type="dxa"/>
          </w:tcPr>
          <w:p w14:paraId="76D866B0" w14:textId="3E3BA201"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66E87016" w14:textId="51683309"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электрический нагреватель воды монтаж , включая необходимый все фитинги и основной кран , электрический водонагреватель обеспечение является клиент</w:t>
            </w:r>
          </w:p>
        </w:tc>
        <w:tc>
          <w:tcPr>
            <w:tcW w:w="1260" w:type="dxa"/>
          </w:tcPr>
          <w:p w14:paraId="7E20E975" w14:textId="62B9FE51"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4FA93C2B" w14:textId="31C1CF06"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8 000</w:t>
            </w:r>
          </w:p>
        </w:tc>
      </w:tr>
      <w:tr w:rsidR="00C06018" w:rsidRPr="005F7A00" w14:paraId="2E296CBC" w14:textId="77777777" w:rsidTr="00C06018">
        <w:trPr>
          <w:trHeight w:val="89"/>
          <w:jc w:val="center"/>
        </w:trPr>
        <w:tc>
          <w:tcPr>
            <w:tcW w:w="895" w:type="dxa"/>
          </w:tcPr>
          <w:p w14:paraId="0E88E5E3" w14:textId="10C2C7EC"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4E7FF45" w14:textId="69B7D401"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электрический линейный лампа монтаж , включая линейный мобильный разъем (2 или 3 метра ), лампа обеспечение является клиент</w:t>
            </w:r>
          </w:p>
        </w:tc>
        <w:tc>
          <w:tcPr>
            <w:tcW w:w="1260" w:type="dxa"/>
          </w:tcPr>
          <w:p w14:paraId="4338D0AF" w14:textId="026C352B"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75AAA283" w14:textId="0D7D272E"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3 000</w:t>
            </w:r>
          </w:p>
        </w:tc>
      </w:tr>
      <w:tr w:rsidR="00C06018" w:rsidRPr="005F7A00" w14:paraId="74A0AA6D" w14:textId="77777777" w:rsidTr="00C06018">
        <w:trPr>
          <w:trHeight w:val="58"/>
          <w:jc w:val="center"/>
        </w:trPr>
        <w:tc>
          <w:tcPr>
            <w:tcW w:w="895" w:type="dxa"/>
          </w:tcPr>
          <w:p w14:paraId="063D2691" w14:textId="1B7C6E1F"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2FD39FA" w14:textId="559F07A5"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электрический линейный лампа монтаж , включая линейный мобильный разъем (2 метра ), один правителю один лампа по расчету , включая лампы и необходимый все материалы , цвет и формы соглашение клиенты назад</w:t>
            </w:r>
          </w:p>
        </w:tc>
        <w:tc>
          <w:tcPr>
            <w:tcW w:w="1260" w:type="dxa"/>
          </w:tcPr>
          <w:p w14:paraId="77A61996" w14:textId="1D1564B5"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3A3093BE" w14:textId="6E7DA95E"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15 000</w:t>
            </w:r>
          </w:p>
        </w:tc>
      </w:tr>
      <w:tr w:rsidR="00C06018" w:rsidRPr="005F7A00" w14:paraId="0D927BE1" w14:textId="77777777" w:rsidTr="00C06018">
        <w:trPr>
          <w:trHeight w:val="58"/>
          <w:jc w:val="center"/>
        </w:trPr>
        <w:tc>
          <w:tcPr>
            <w:tcW w:w="895" w:type="dxa"/>
          </w:tcPr>
          <w:p w14:paraId="52B6FF99" w14:textId="0F995662"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1786EEA" w14:textId="685730D1"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электрический линейный лампа монтаж , включая линейный мобильный разъем (3 метра ), один правителю один лампа по расчету , включая лампы и необходимый все материалы , цвет и формы соглашение клиенты назад</w:t>
            </w:r>
          </w:p>
        </w:tc>
        <w:tc>
          <w:tcPr>
            <w:tcW w:w="1260" w:type="dxa"/>
          </w:tcPr>
          <w:p w14:paraId="1443FB26" w14:textId="21897516"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0F06A91D" w14:textId="14B593B0"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21 000</w:t>
            </w:r>
          </w:p>
        </w:tc>
      </w:tr>
      <w:tr w:rsidR="00C06018" w:rsidRPr="005F7A00" w14:paraId="3A88C1D3" w14:textId="77777777" w:rsidTr="00C06018">
        <w:trPr>
          <w:trHeight w:val="58"/>
          <w:jc w:val="center"/>
        </w:trPr>
        <w:tc>
          <w:tcPr>
            <w:tcW w:w="895" w:type="dxa"/>
          </w:tcPr>
          <w:p w14:paraId="47A71F02" w14:textId="0893AD25"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15D795F" w14:textId="2745B64A"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электрический бережливый лампа монтаж , рассчитанный просветление получить со страховкой , в том числе лампа и необходимый все материалы , цвет и формы соглашение клиенты назад</w:t>
            </w:r>
          </w:p>
        </w:tc>
        <w:tc>
          <w:tcPr>
            <w:tcW w:w="1260" w:type="dxa"/>
          </w:tcPr>
          <w:p w14:paraId="2A063610" w14:textId="6D74D1FA"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0DE58E17" w14:textId="45EF7B5F" w:rsidR="00C06018" w:rsidRPr="007D2DDB" w:rsidRDefault="00C06018" w:rsidP="00C06018">
            <w:pPr>
              <w:jc w:val="center"/>
              <w:rPr>
                <w:rFonts w:ascii="GHEA Grapalat" w:hAnsi="GHEA Grapalat" w:cs="Calibri"/>
                <w:sz w:val="18"/>
                <w:szCs w:val="18"/>
              </w:rPr>
            </w:pPr>
            <w:r>
              <w:rPr>
                <w:rFonts w:ascii="GHEA Grapalat" w:hAnsi="GHEA Grapalat" w:cs="GHEA Grapalat"/>
                <w:color w:val="000000"/>
                <w:sz w:val="20"/>
                <w:szCs w:val="20"/>
                <w:lang w:val="en-US" w:bidi="ar-SA"/>
              </w:rPr>
              <w:t>4 000</w:t>
            </w:r>
          </w:p>
        </w:tc>
      </w:tr>
      <w:tr w:rsidR="00C06018" w:rsidRPr="005F7A00" w14:paraId="579D3936" w14:textId="77777777" w:rsidTr="00C06018">
        <w:trPr>
          <w:trHeight w:val="264"/>
          <w:jc w:val="center"/>
        </w:trPr>
        <w:tc>
          <w:tcPr>
            <w:tcW w:w="895" w:type="dxa"/>
          </w:tcPr>
          <w:p w14:paraId="2B80A1B5" w14:textId="2466191E"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00C85F5F" w14:textId="1F5643C6"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кондиционер установка , кондиционер обеспечение является клиент</w:t>
            </w:r>
          </w:p>
        </w:tc>
        <w:tc>
          <w:tcPr>
            <w:tcW w:w="1260" w:type="dxa"/>
          </w:tcPr>
          <w:p w14:paraId="21FF5EFC" w14:textId="142C98BB"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5CEBA81D" w14:textId="778722C8"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1 500</w:t>
            </w:r>
          </w:p>
        </w:tc>
      </w:tr>
      <w:tr w:rsidR="00C06018" w:rsidRPr="005F7A00" w14:paraId="188DC6E4" w14:textId="77777777" w:rsidTr="00C06018">
        <w:trPr>
          <w:trHeight w:val="58"/>
          <w:jc w:val="center"/>
        </w:trPr>
        <w:tc>
          <w:tcPr>
            <w:tcW w:w="895" w:type="dxa"/>
          </w:tcPr>
          <w:p w14:paraId="45A8B884" w14:textId="7BDE61F8"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4BB6901" w14:textId="197D0A04"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дверь демонтаж и мусор транспорт свалка</w:t>
            </w:r>
          </w:p>
        </w:tc>
        <w:tc>
          <w:tcPr>
            <w:tcW w:w="1260" w:type="dxa"/>
          </w:tcPr>
          <w:p w14:paraId="54B84F63" w14:textId="311D295C"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3DCA64E7" w14:textId="573AA35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3 000</w:t>
            </w:r>
          </w:p>
        </w:tc>
      </w:tr>
      <w:tr w:rsidR="00C06018" w:rsidRPr="005F7A00" w14:paraId="182912B1" w14:textId="77777777" w:rsidTr="00C06018">
        <w:trPr>
          <w:trHeight w:val="164"/>
          <w:jc w:val="center"/>
        </w:trPr>
        <w:tc>
          <w:tcPr>
            <w:tcW w:w="895" w:type="dxa"/>
          </w:tcPr>
          <w:p w14:paraId="1213CB8F" w14:textId="1D6171A3"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C74DF4E" w14:textId="4465F825"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дверь монтаж , включая размер 80 х 200 ( допустимый) отклонение 5 см ) деревянный со скелетом и деревянный с концентратом шпонированный дверь и сборка число необходимый материалы , цвет и формы соглашение клиенты назад</w:t>
            </w:r>
          </w:p>
        </w:tc>
        <w:tc>
          <w:tcPr>
            <w:tcW w:w="1260" w:type="dxa"/>
          </w:tcPr>
          <w:p w14:paraId="4AA76936" w14:textId="132C4607"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137C0719" w14:textId="112D576F"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80 000</w:t>
            </w:r>
          </w:p>
        </w:tc>
      </w:tr>
      <w:tr w:rsidR="00C06018" w:rsidRPr="005F7A00" w14:paraId="2AA1D3E6" w14:textId="77777777" w:rsidTr="00C06018">
        <w:trPr>
          <w:trHeight w:val="534"/>
          <w:jc w:val="center"/>
        </w:trPr>
        <w:tc>
          <w:tcPr>
            <w:tcW w:w="895" w:type="dxa"/>
          </w:tcPr>
          <w:p w14:paraId="7ABEC426" w14:textId="3E514E82"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0377DA52" w14:textId="5959220A"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мыльница монтаж , включая мыльница и необходимый другой материалы , цвет и формы соглашение клиенты назад</w:t>
            </w:r>
          </w:p>
        </w:tc>
        <w:tc>
          <w:tcPr>
            <w:tcW w:w="1260" w:type="dxa"/>
          </w:tcPr>
          <w:p w14:paraId="27FF40A6" w14:textId="725ED794"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065FF760" w14:textId="2E3FFA68"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3 000</w:t>
            </w:r>
          </w:p>
        </w:tc>
      </w:tr>
      <w:tr w:rsidR="00C06018" w:rsidRPr="005F7A00" w14:paraId="6DA9C024" w14:textId="77777777" w:rsidTr="00C06018">
        <w:trPr>
          <w:trHeight w:val="336"/>
          <w:jc w:val="center"/>
        </w:trPr>
        <w:tc>
          <w:tcPr>
            <w:tcW w:w="895" w:type="dxa"/>
          </w:tcPr>
          <w:p w14:paraId="1D4AF6F9" w14:textId="503DB854"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FF16ED2" w14:textId="0C91ABA5"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туалет бумага вешалка монтаж , включая туалет бумага вешалка и необходимый другой материалы</w:t>
            </w:r>
          </w:p>
        </w:tc>
        <w:tc>
          <w:tcPr>
            <w:tcW w:w="1260" w:type="dxa"/>
          </w:tcPr>
          <w:p w14:paraId="4C354940" w14:textId="688E92A3"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334809B9" w14:textId="3A2B7733"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3 000</w:t>
            </w:r>
          </w:p>
        </w:tc>
      </w:tr>
      <w:tr w:rsidR="00C06018" w:rsidRPr="005F7A00" w14:paraId="4E48B929" w14:textId="77777777" w:rsidTr="00C06018">
        <w:trPr>
          <w:trHeight w:val="318"/>
          <w:jc w:val="center"/>
        </w:trPr>
        <w:tc>
          <w:tcPr>
            <w:tcW w:w="895" w:type="dxa"/>
          </w:tcPr>
          <w:p w14:paraId="243D1F4A" w14:textId="6AD545F4"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7E6173F" w14:textId="27AA424F"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руки сушка устройства сборка , руки сушка устройства обеспечение является клиент</w:t>
            </w:r>
          </w:p>
        </w:tc>
        <w:tc>
          <w:tcPr>
            <w:tcW w:w="1260" w:type="dxa"/>
          </w:tcPr>
          <w:p w14:paraId="3116C306" w14:textId="49D56120"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51448FAD" w14:textId="072DE8FB"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2 000</w:t>
            </w:r>
          </w:p>
        </w:tc>
      </w:tr>
      <w:tr w:rsidR="00C06018" w:rsidRPr="005F7A00" w14:paraId="29E42878" w14:textId="77777777" w:rsidTr="00C06018">
        <w:trPr>
          <w:trHeight w:val="264"/>
          <w:jc w:val="center"/>
        </w:trPr>
        <w:tc>
          <w:tcPr>
            <w:tcW w:w="895" w:type="dxa"/>
          </w:tcPr>
          <w:p w14:paraId="56F44783" w14:textId="12E9A0DF"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46862D3" w14:textId="5F1B4603"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вешалка монтаж , подвеска обеспечение является клиент</w:t>
            </w:r>
          </w:p>
        </w:tc>
        <w:tc>
          <w:tcPr>
            <w:tcW w:w="1260" w:type="dxa"/>
          </w:tcPr>
          <w:p w14:paraId="63A42A9E" w14:textId="7042945B"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2C03D3E1" w14:textId="141ED76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1 000</w:t>
            </w:r>
          </w:p>
        </w:tc>
      </w:tr>
      <w:tr w:rsidR="00C06018" w:rsidRPr="005F7A00" w14:paraId="79E6D522" w14:textId="77777777" w:rsidTr="00C06018">
        <w:trPr>
          <w:trHeight w:val="264"/>
          <w:jc w:val="center"/>
        </w:trPr>
        <w:tc>
          <w:tcPr>
            <w:tcW w:w="895" w:type="dxa"/>
          </w:tcPr>
          <w:p w14:paraId="30F1533E" w14:textId="27CD4EF9"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5134E96" w14:textId="4932EBAC"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вход дверь эмблема инсталляция , логотип обеспечение является клиент</w:t>
            </w:r>
          </w:p>
        </w:tc>
        <w:tc>
          <w:tcPr>
            <w:tcW w:w="1260" w:type="dxa"/>
          </w:tcPr>
          <w:p w14:paraId="40BA9AE5" w14:textId="1D0503BF" w:rsidR="00C06018" w:rsidRPr="00046FE6" w:rsidRDefault="00C06018" w:rsidP="00C06018">
            <w:pPr>
              <w:jc w:val="center"/>
              <w:rPr>
                <w:rFonts w:ascii="GHEA Grapalat" w:hAnsi="GHEA Grapalat" w:cs="Calibri"/>
                <w:color w:val="000000"/>
                <w:sz w:val="18"/>
                <w:szCs w:val="18"/>
              </w:rPr>
            </w:pPr>
            <w:r w:rsidRPr="00F3324A">
              <w:rPr>
                <w:rFonts w:ascii="GHEA Grapalat" w:hAnsi="GHEA Grapalat" w:cs="Calibri"/>
                <w:color w:val="000000"/>
                <w:sz w:val="18"/>
                <w:szCs w:val="18"/>
              </w:rPr>
              <w:t>шт</w:t>
            </w:r>
          </w:p>
        </w:tc>
        <w:tc>
          <w:tcPr>
            <w:tcW w:w="2430" w:type="dxa"/>
          </w:tcPr>
          <w:p w14:paraId="51D52B31" w14:textId="7A6807D2"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500</w:t>
            </w:r>
          </w:p>
        </w:tc>
      </w:tr>
      <w:tr w:rsidR="00C06018" w:rsidRPr="005F7A00" w14:paraId="39C8BE74" w14:textId="77777777" w:rsidTr="00C06018">
        <w:trPr>
          <w:trHeight w:val="264"/>
          <w:jc w:val="center"/>
        </w:trPr>
        <w:tc>
          <w:tcPr>
            <w:tcW w:w="895" w:type="dxa"/>
          </w:tcPr>
          <w:p w14:paraId="6A55A9EA"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3646007" w14:textId="7015D7E6"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зеркало монтаж , включая сборка число необходимый материалы , зеркало обеспечение является клиент</w:t>
            </w:r>
          </w:p>
        </w:tc>
        <w:tc>
          <w:tcPr>
            <w:tcW w:w="1260" w:type="dxa"/>
          </w:tcPr>
          <w:p w14:paraId="6CC4ED91" w14:textId="550A2EE1" w:rsidR="00C06018" w:rsidRPr="00046FE6" w:rsidRDefault="00C06018" w:rsidP="00C06018">
            <w:pPr>
              <w:jc w:val="center"/>
              <w:rPr>
                <w:rFonts w:ascii="GHEA Grapalat" w:hAnsi="GHEA Grapalat"/>
                <w:sz w:val="18"/>
                <w:szCs w:val="18"/>
              </w:rPr>
            </w:pPr>
            <w:r w:rsidRPr="00F3324A">
              <w:rPr>
                <w:rFonts w:ascii="GHEA Grapalat" w:hAnsi="GHEA Grapalat" w:cs="Calibri"/>
                <w:color w:val="000000"/>
                <w:sz w:val="18"/>
                <w:szCs w:val="18"/>
              </w:rPr>
              <w:t>шт</w:t>
            </w:r>
          </w:p>
        </w:tc>
        <w:tc>
          <w:tcPr>
            <w:tcW w:w="2430" w:type="dxa"/>
          </w:tcPr>
          <w:p w14:paraId="59DACBC9" w14:textId="3399E56C"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4 000</w:t>
            </w:r>
          </w:p>
        </w:tc>
      </w:tr>
      <w:tr w:rsidR="00C06018" w:rsidRPr="005F7A00" w14:paraId="14A5F4C2" w14:textId="77777777" w:rsidTr="00C06018">
        <w:trPr>
          <w:trHeight w:val="264"/>
          <w:jc w:val="center"/>
        </w:trPr>
        <w:tc>
          <w:tcPr>
            <w:tcW w:w="895" w:type="dxa"/>
          </w:tcPr>
          <w:p w14:paraId="5626C1B5"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7E23145" w14:textId="26CC251E"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выключатель или розетка монтаж , включая сборка число необходимый материалы , переключатель или розетка обеспечение является клиент</w:t>
            </w:r>
          </w:p>
        </w:tc>
        <w:tc>
          <w:tcPr>
            <w:tcW w:w="1260" w:type="dxa"/>
          </w:tcPr>
          <w:p w14:paraId="2B88E8DA" w14:textId="7F2EAE71" w:rsidR="00C06018" w:rsidRPr="00046FE6" w:rsidRDefault="00C06018" w:rsidP="00C06018">
            <w:pPr>
              <w:jc w:val="center"/>
              <w:rPr>
                <w:rFonts w:ascii="GHEA Grapalat" w:hAnsi="GHEA Grapalat"/>
                <w:sz w:val="18"/>
                <w:szCs w:val="18"/>
              </w:rPr>
            </w:pPr>
            <w:r w:rsidRPr="00F3324A">
              <w:rPr>
                <w:rFonts w:ascii="GHEA Grapalat" w:hAnsi="GHEA Grapalat" w:cs="Calibri"/>
                <w:color w:val="000000"/>
                <w:sz w:val="18"/>
                <w:szCs w:val="18"/>
              </w:rPr>
              <w:t>шт</w:t>
            </w:r>
          </w:p>
        </w:tc>
        <w:tc>
          <w:tcPr>
            <w:tcW w:w="2430" w:type="dxa"/>
          </w:tcPr>
          <w:p w14:paraId="3E59C34B" w14:textId="3E0BFCC7"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1 000</w:t>
            </w:r>
          </w:p>
        </w:tc>
      </w:tr>
      <w:tr w:rsidR="00C06018" w:rsidRPr="005F7A00" w14:paraId="1A0A71F9" w14:textId="77777777" w:rsidTr="00C06018">
        <w:trPr>
          <w:trHeight w:val="264"/>
          <w:jc w:val="center"/>
        </w:trPr>
        <w:tc>
          <w:tcPr>
            <w:tcW w:w="895" w:type="dxa"/>
          </w:tcPr>
          <w:p w14:paraId="1B3A048B"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BCD148D" w14:textId="2FF4C6B7"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выключатель или розетка монтаж , включая сборка число необходимый материалы , в том числе переключатель или розетка и необходимый другой материалы</w:t>
            </w:r>
          </w:p>
        </w:tc>
        <w:tc>
          <w:tcPr>
            <w:tcW w:w="1260" w:type="dxa"/>
          </w:tcPr>
          <w:p w14:paraId="259A26B6" w14:textId="0C61A249" w:rsidR="00C06018" w:rsidRPr="00046FE6" w:rsidRDefault="00C06018" w:rsidP="00C06018">
            <w:pPr>
              <w:jc w:val="center"/>
              <w:rPr>
                <w:rFonts w:ascii="GHEA Grapalat" w:hAnsi="GHEA Grapalat"/>
                <w:sz w:val="18"/>
                <w:szCs w:val="18"/>
              </w:rPr>
            </w:pPr>
            <w:r w:rsidRPr="00F3324A">
              <w:rPr>
                <w:rFonts w:ascii="GHEA Grapalat" w:hAnsi="GHEA Grapalat" w:cs="Calibri"/>
                <w:color w:val="000000"/>
                <w:sz w:val="18"/>
                <w:szCs w:val="18"/>
              </w:rPr>
              <w:t>шт</w:t>
            </w:r>
          </w:p>
        </w:tc>
        <w:tc>
          <w:tcPr>
            <w:tcW w:w="2430" w:type="dxa"/>
          </w:tcPr>
          <w:p w14:paraId="25CBE484" w14:textId="620B337B"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3 000</w:t>
            </w:r>
          </w:p>
        </w:tc>
      </w:tr>
      <w:tr w:rsidR="00C06018" w:rsidRPr="005F7A00" w14:paraId="7F41CE06" w14:textId="77777777" w:rsidTr="00C06018">
        <w:trPr>
          <w:trHeight w:val="264"/>
          <w:jc w:val="center"/>
        </w:trPr>
        <w:tc>
          <w:tcPr>
            <w:tcW w:w="895" w:type="dxa"/>
          </w:tcPr>
          <w:p w14:paraId="430EE2C8"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D1EEB00" w14:textId="7297924C"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дыра отверстие , диаметр 100 мм , стена толщина до 50 см</w:t>
            </w:r>
          </w:p>
        </w:tc>
        <w:tc>
          <w:tcPr>
            <w:tcW w:w="1260" w:type="dxa"/>
          </w:tcPr>
          <w:p w14:paraId="162A1866" w14:textId="22AD353F" w:rsidR="00C06018" w:rsidRPr="00046FE6" w:rsidRDefault="00C06018" w:rsidP="00C06018">
            <w:pPr>
              <w:jc w:val="center"/>
              <w:rPr>
                <w:rFonts w:ascii="GHEA Grapalat" w:hAnsi="GHEA Grapalat"/>
                <w:sz w:val="18"/>
                <w:szCs w:val="18"/>
              </w:rPr>
            </w:pPr>
            <w:r w:rsidRPr="00F3324A">
              <w:rPr>
                <w:rFonts w:ascii="GHEA Grapalat" w:hAnsi="GHEA Grapalat" w:cs="Calibri"/>
                <w:color w:val="000000"/>
                <w:sz w:val="18"/>
                <w:szCs w:val="18"/>
              </w:rPr>
              <w:t>шт</w:t>
            </w:r>
          </w:p>
        </w:tc>
        <w:tc>
          <w:tcPr>
            <w:tcW w:w="2430" w:type="dxa"/>
          </w:tcPr>
          <w:p w14:paraId="67F6B9C6" w14:textId="697478C2"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10 000</w:t>
            </w:r>
          </w:p>
        </w:tc>
      </w:tr>
      <w:tr w:rsidR="00C06018" w:rsidRPr="005F7A00" w14:paraId="5B984FEC" w14:textId="77777777" w:rsidTr="00C06018">
        <w:trPr>
          <w:trHeight w:val="264"/>
          <w:jc w:val="center"/>
        </w:trPr>
        <w:tc>
          <w:tcPr>
            <w:tcW w:w="895" w:type="dxa"/>
          </w:tcPr>
          <w:p w14:paraId="5B72A3A8"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7FD5818" w14:textId="36B3B326"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дыра отверстие , диаметр 150 мм , стена толщина до 50 см</w:t>
            </w:r>
          </w:p>
        </w:tc>
        <w:tc>
          <w:tcPr>
            <w:tcW w:w="1260" w:type="dxa"/>
          </w:tcPr>
          <w:p w14:paraId="2D29786C" w14:textId="6482E594" w:rsidR="00C06018" w:rsidRPr="00046FE6" w:rsidRDefault="00C06018" w:rsidP="00C06018">
            <w:pPr>
              <w:jc w:val="center"/>
              <w:rPr>
                <w:rFonts w:ascii="GHEA Grapalat" w:hAnsi="GHEA Grapalat"/>
                <w:sz w:val="18"/>
                <w:szCs w:val="18"/>
              </w:rPr>
            </w:pPr>
            <w:r w:rsidRPr="00F3324A">
              <w:rPr>
                <w:rFonts w:ascii="GHEA Grapalat" w:hAnsi="GHEA Grapalat" w:cs="Calibri"/>
                <w:color w:val="000000"/>
                <w:sz w:val="18"/>
                <w:szCs w:val="18"/>
              </w:rPr>
              <w:t>шт</w:t>
            </w:r>
          </w:p>
        </w:tc>
        <w:tc>
          <w:tcPr>
            <w:tcW w:w="2430" w:type="dxa"/>
          </w:tcPr>
          <w:p w14:paraId="2AFD89B3" w14:textId="08ACEC5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15 000</w:t>
            </w:r>
          </w:p>
        </w:tc>
      </w:tr>
      <w:tr w:rsidR="00C06018" w:rsidRPr="005F7A00" w14:paraId="5DE7BBD5" w14:textId="77777777" w:rsidTr="00C06018">
        <w:trPr>
          <w:trHeight w:val="264"/>
          <w:jc w:val="center"/>
        </w:trPr>
        <w:tc>
          <w:tcPr>
            <w:tcW w:w="895" w:type="dxa"/>
          </w:tcPr>
          <w:p w14:paraId="0ECDCC28"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081DE384" w14:textId="67B4B891"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дыра отверстие , диаметр 151-300 мм , стена толщина до 50 см</w:t>
            </w:r>
          </w:p>
        </w:tc>
        <w:tc>
          <w:tcPr>
            <w:tcW w:w="1260" w:type="dxa"/>
          </w:tcPr>
          <w:p w14:paraId="7DADEF47" w14:textId="16D794C8" w:rsidR="00C06018" w:rsidRPr="00046FE6" w:rsidRDefault="00C06018" w:rsidP="00C06018">
            <w:pPr>
              <w:jc w:val="center"/>
              <w:rPr>
                <w:rFonts w:ascii="GHEA Grapalat" w:hAnsi="GHEA Grapalat"/>
                <w:sz w:val="18"/>
                <w:szCs w:val="18"/>
              </w:rPr>
            </w:pPr>
            <w:r w:rsidRPr="00F3324A">
              <w:rPr>
                <w:rFonts w:ascii="GHEA Grapalat" w:hAnsi="GHEA Grapalat" w:cs="Calibri"/>
                <w:color w:val="000000"/>
                <w:sz w:val="18"/>
                <w:szCs w:val="18"/>
              </w:rPr>
              <w:t>шт</w:t>
            </w:r>
          </w:p>
        </w:tc>
        <w:tc>
          <w:tcPr>
            <w:tcW w:w="2430" w:type="dxa"/>
          </w:tcPr>
          <w:p w14:paraId="14C17D11" w14:textId="33DA587C"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25 000</w:t>
            </w:r>
          </w:p>
        </w:tc>
      </w:tr>
      <w:tr w:rsidR="00C06018" w:rsidRPr="005F7A00" w14:paraId="0A39F25F" w14:textId="77777777" w:rsidTr="00C06018">
        <w:trPr>
          <w:trHeight w:val="264"/>
          <w:jc w:val="center"/>
        </w:trPr>
        <w:tc>
          <w:tcPr>
            <w:tcW w:w="895" w:type="dxa"/>
          </w:tcPr>
          <w:p w14:paraId="620D14DF"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AE6AA45" w14:textId="4BD90595"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2 х 1,5 медный провод , в том числе материалы</w:t>
            </w:r>
          </w:p>
        </w:tc>
        <w:tc>
          <w:tcPr>
            <w:tcW w:w="1260" w:type="dxa"/>
          </w:tcPr>
          <w:p w14:paraId="6E1EEB2F" w14:textId="2F7140AB"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33316D46" w14:textId="2E6985C3"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300</w:t>
            </w:r>
          </w:p>
        </w:tc>
      </w:tr>
      <w:tr w:rsidR="00C06018" w:rsidRPr="005F7A00" w14:paraId="6145B06E" w14:textId="77777777" w:rsidTr="00C06018">
        <w:trPr>
          <w:trHeight w:val="264"/>
          <w:jc w:val="center"/>
        </w:trPr>
        <w:tc>
          <w:tcPr>
            <w:tcW w:w="895" w:type="dxa"/>
          </w:tcPr>
          <w:p w14:paraId="101C7A8B"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F95E3F0" w14:textId="310D8539"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2 х 1,5 медный провод , в том числе материалы , по мере необходимости в случае корзина установка или канавка снос и трение</w:t>
            </w:r>
          </w:p>
        </w:tc>
        <w:tc>
          <w:tcPr>
            <w:tcW w:w="1260" w:type="dxa"/>
          </w:tcPr>
          <w:p w14:paraId="245645EE" w14:textId="5499BB0E"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1CC589D7" w14:textId="4AAD2150"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650</w:t>
            </w:r>
          </w:p>
        </w:tc>
      </w:tr>
      <w:tr w:rsidR="00C06018" w:rsidRPr="005F7A00" w14:paraId="01DDC6AC" w14:textId="77777777" w:rsidTr="00C06018">
        <w:trPr>
          <w:trHeight w:val="264"/>
          <w:jc w:val="center"/>
        </w:trPr>
        <w:tc>
          <w:tcPr>
            <w:tcW w:w="895" w:type="dxa"/>
          </w:tcPr>
          <w:p w14:paraId="402066F7"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61AEC05" w14:textId="628778F3"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1 х 1,5 медный провод , в том числе материалы</w:t>
            </w:r>
          </w:p>
        </w:tc>
        <w:tc>
          <w:tcPr>
            <w:tcW w:w="1260" w:type="dxa"/>
          </w:tcPr>
          <w:p w14:paraId="41DD50EF" w14:textId="38B006C6"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6276C7D9" w14:textId="3824F57C"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200</w:t>
            </w:r>
          </w:p>
        </w:tc>
      </w:tr>
      <w:tr w:rsidR="00C06018" w:rsidRPr="005F7A00" w14:paraId="6F765A16" w14:textId="77777777" w:rsidTr="00C06018">
        <w:trPr>
          <w:trHeight w:val="264"/>
          <w:jc w:val="center"/>
        </w:trPr>
        <w:tc>
          <w:tcPr>
            <w:tcW w:w="895" w:type="dxa"/>
          </w:tcPr>
          <w:p w14:paraId="55B5EA84"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EF2BCBE" w14:textId="0FBA7A4B"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1 х 1,5 медный провод , в том числе материалы , по мере необходимости в случае корзина установка или канавка снос и трение</w:t>
            </w:r>
          </w:p>
        </w:tc>
        <w:tc>
          <w:tcPr>
            <w:tcW w:w="1260" w:type="dxa"/>
          </w:tcPr>
          <w:p w14:paraId="013FA95B" w14:textId="0ECDC42A"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0250C3DB" w14:textId="45E7CAC3"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550</w:t>
            </w:r>
          </w:p>
        </w:tc>
      </w:tr>
      <w:tr w:rsidR="00C06018" w:rsidRPr="005F7A00" w14:paraId="51F54C19" w14:textId="77777777" w:rsidTr="00C06018">
        <w:trPr>
          <w:trHeight w:val="264"/>
          <w:jc w:val="center"/>
        </w:trPr>
        <w:tc>
          <w:tcPr>
            <w:tcW w:w="895" w:type="dxa"/>
          </w:tcPr>
          <w:p w14:paraId="24501B52"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034DF26" w14:textId="1CBE05CF"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2 х 2,5 медный провод , в том числе материалы</w:t>
            </w:r>
          </w:p>
        </w:tc>
        <w:tc>
          <w:tcPr>
            <w:tcW w:w="1260" w:type="dxa"/>
          </w:tcPr>
          <w:p w14:paraId="77617DC8" w14:textId="0FCAE609"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2235EB5" w14:textId="70C80E0E"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450</w:t>
            </w:r>
          </w:p>
        </w:tc>
      </w:tr>
      <w:tr w:rsidR="00C06018" w:rsidRPr="005F7A00" w14:paraId="73128FE7" w14:textId="77777777" w:rsidTr="00C06018">
        <w:trPr>
          <w:trHeight w:val="264"/>
          <w:jc w:val="center"/>
        </w:trPr>
        <w:tc>
          <w:tcPr>
            <w:tcW w:w="895" w:type="dxa"/>
          </w:tcPr>
          <w:p w14:paraId="5401367B"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4D93F3B6" w14:textId="59BD0CD5"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2 х 2,5 медный провод , в том числе материалы , по мере необходимости в случае корзина установка или канавка снос и трение</w:t>
            </w:r>
          </w:p>
        </w:tc>
        <w:tc>
          <w:tcPr>
            <w:tcW w:w="1260" w:type="dxa"/>
          </w:tcPr>
          <w:p w14:paraId="3FF95D97" w14:textId="1CB89DCF"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C8846D7" w14:textId="5A96EAF6"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800</w:t>
            </w:r>
          </w:p>
        </w:tc>
      </w:tr>
      <w:tr w:rsidR="00C06018" w:rsidRPr="005F7A00" w14:paraId="1282DA46" w14:textId="77777777" w:rsidTr="00C06018">
        <w:trPr>
          <w:trHeight w:val="264"/>
          <w:jc w:val="center"/>
        </w:trPr>
        <w:tc>
          <w:tcPr>
            <w:tcW w:w="895" w:type="dxa"/>
          </w:tcPr>
          <w:p w14:paraId="08B8FE6E"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C05828D" w14:textId="256CB295"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1 х 2,5 медный провод , в комплекте материалы</w:t>
            </w:r>
          </w:p>
        </w:tc>
        <w:tc>
          <w:tcPr>
            <w:tcW w:w="1260" w:type="dxa"/>
          </w:tcPr>
          <w:p w14:paraId="3A6E24BA" w14:textId="1BCE6048"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2E83D4AE" w14:textId="0159B7BA"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250</w:t>
            </w:r>
          </w:p>
        </w:tc>
      </w:tr>
      <w:tr w:rsidR="00C06018" w:rsidRPr="005F7A00" w14:paraId="1504C203" w14:textId="77777777" w:rsidTr="00C06018">
        <w:trPr>
          <w:trHeight w:val="264"/>
          <w:jc w:val="center"/>
        </w:trPr>
        <w:tc>
          <w:tcPr>
            <w:tcW w:w="895" w:type="dxa"/>
          </w:tcPr>
          <w:p w14:paraId="0667EE81"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C3586BB" w14:textId="334320A2"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1 х 2,5 медный провод , в комплекте материалы , по мере необходимости в случае корзина установка или канавка снос и трение</w:t>
            </w:r>
          </w:p>
        </w:tc>
        <w:tc>
          <w:tcPr>
            <w:tcW w:w="1260" w:type="dxa"/>
          </w:tcPr>
          <w:p w14:paraId="0C7E92CC" w14:textId="25E6986F"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6ED24DEF" w14:textId="548B4420"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600</w:t>
            </w:r>
          </w:p>
        </w:tc>
      </w:tr>
      <w:tr w:rsidR="00C06018" w:rsidRPr="005F7A00" w14:paraId="6E4449C4" w14:textId="77777777" w:rsidTr="00C06018">
        <w:trPr>
          <w:trHeight w:val="264"/>
          <w:jc w:val="center"/>
        </w:trPr>
        <w:tc>
          <w:tcPr>
            <w:tcW w:w="895" w:type="dxa"/>
          </w:tcPr>
          <w:p w14:paraId="6EF84C56"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469579D3" w14:textId="1B55BB5B"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2 х 4 медный провод , в том числе материалы</w:t>
            </w:r>
          </w:p>
        </w:tc>
        <w:tc>
          <w:tcPr>
            <w:tcW w:w="1260" w:type="dxa"/>
          </w:tcPr>
          <w:p w14:paraId="6F6F73C8" w14:textId="226B0F3B"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21B9C196" w14:textId="7DFF36FC"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600</w:t>
            </w:r>
          </w:p>
        </w:tc>
      </w:tr>
      <w:tr w:rsidR="00C06018" w:rsidRPr="005F7A00" w14:paraId="45321122" w14:textId="77777777" w:rsidTr="00C06018">
        <w:trPr>
          <w:trHeight w:val="264"/>
          <w:jc w:val="center"/>
        </w:trPr>
        <w:tc>
          <w:tcPr>
            <w:tcW w:w="895" w:type="dxa"/>
          </w:tcPr>
          <w:p w14:paraId="1355B243"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9A45E60" w14:textId="69F053AF"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2 х 4 медный провод , в том числе материалы , по мере необходимости в случае корзина установка или канавка снос и трение</w:t>
            </w:r>
          </w:p>
        </w:tc>
        <w:tc>
          <w:tcPr>
            <w:tcW w:w="1260" w:type="dxa"/>
          </w:tcPr>
          <w:p w14:paraId="11C55EE5" w14:textId="4E8B957F"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BD63EBF" w14:textId="2741DAB5"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950</w:t>
            </w:r>
          </w:p>
        </w:tc>
      </w:tr>
      <w:tr w:rsidR="00C06018" w:rsidRPr="005F7A00" w14:paraId="1C3EC4C3" w14:textId="77777777" w:rsidTr="00C06018">
        <w:trPr>
          <w:trHeight w:val="264"/>
          <w:jc w:val="center"/>
        </w:trPr>
        <w:tc>
          <w:tcPr>
            <w:tcW w:w="895" w:type="dxa"/>
          </w:tcPr>
          <w:p w14:paraId="192AD4C4"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B312B49" w14:textId="05469812"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1 x 4 медный провод , включая материалы</w:t>
            </w:r>
          </w:p>
        </w:tc>
        <w:tc>
          <w:tcPr>
            <w:tcW w:w="1260" w:type="dxa"/>
          </w:tcPr>
          <w:p w14:paraId="48565F51" w14:textId="6634D12E"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3493916D" w14:textId="7A65848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400</w:t>
            </w:r>
          </w:p>
        </w:tc>
      </w:tr>
      <w:tr w:rsidR="00C06018" w:rsidRPr="005F7A00" w14:paraId="62B992CF" w14:textId="77777777" w:rsidTr="00C06018">
        <w:trPr>
          <w:trHeight w:val="264"/>
          <w:jc w:val="center"/>
        </w:trPr>
        <w:tc>
          <w:tcPr>
            <w:tcW w:w="895" w:type="dxa"/>
          </w:tcPr>
          <w:p w14:paraId="0C61901E"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5E280A7" w14:textId="7B1F279A"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Кабель Проводник 1 x 4 медный провод , включая материалы , по мере необходимости в случае корзина установка или канавка снос и трение</w:t>
            </w:r>
          </w:p>
        </w:tc>
        <w:tc>
          <w:tcPr>
            <w:tcW w:w="1260" w:type="dxa"/>
          </w:tcPr>
          <w:p w14:paraId="2D6E5186" w14:textId="17189E89"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C3A46C3" w14:textId="4ADCBF9D"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750</w:t>
            </w:r>
          </w:p>
        </w:tc>
      </w:tr>
      <w:tr w:rsidR="00C06018" w:rsidRPr="005F7A00" w14:paraId="092A5358" w14:textId="77777777" w:rsidTr="00C06018">
        <w:trPr>
          <w:trHeight w:val="264"/>
          <w:jc w:val="center"/>
        </w:trPr>
        <w:tc>
          <w:tcPr>
            <w:tcW w:w="895" w:type="dxa"/>
          </w:tcPr>
          <w:p w14:paraId="10AEFE56"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45FEB8E" w14:textId="7FCEAEF4"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Окно демонтаж и мусор транспорт свалка</w:t>
            </w:r>
          </w:p>
        </w:tc>
        <w:tc>
          <w:tcPr>
            <w:tcW w:w="1260" w:type="dxa"/>
          </w:tcPr>
          <w:p w14:paraId="0EDC76EA" w14:textId="50825365"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квм</w:t>
            </w:r>
          </w:p>
        </w:tc>
        <w:tc>
          <w:tcPr>
            <w:tcW w:w="2430" w:type="dxa"/>
          </w:tcPr>
          <w:p w14:paraId="3ACA97B2" w14:textId="20B7C601"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400</w:t>
            </w:r>
          </w:p>
        </w:tc>
      </w:tr>
      <w:tr w:rsidR="00C06018" w:rsidRPr="005F7A00" w14:paraId="6B46699E" w14:textId="77777777" w:rsidTr="00C06018">
        <w:trPr>
          <w:trHeight w:val="264"/>
          <w:jc w:val="center"/>
        </w:trPr>
        <w:tc>
          <w:tcPr>
            <w:tcW w:w="895" w:type="dxa"/>
          </w:tcPr>
          <w:p w14:paraId="2E01F151"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1B937C7B" w14:textId="0B21945E"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Неоткрытый с клапаном , белый с профилем и двухслойный со стеклом евроокно установка и монтаж , включая материалы</w:t>
            </w:r>
          </w:p>
        </w:tc>
        <w:tc>
          <w:tcPr>
            <w:tcW w:w="1260" w:type="dxa"/>
          </w:tcPr>
          <w:p w14:paraId="041B3C2D" w14:textId="541574FC" w:rsidR="00C06018" w:rsidRPr="00046FE6" w:rsidRDefault="00C06018" w:rsidP="00C06018">
            <w:pPr>
              <w:jc w:val="center"/>
              <w:rPr>
                <w:rFonts w:ascii="GHEA Grapalat" w:hAnsi="GHEA Grapalat"/>
                <w:sz w:val="18"/>
                <w:szCs w:val="18"/>
              </w:rPr>
            </w:pPr>
            <w:r w:rsidRPr="00FB7C37">
              <w:rPr>
                <w:rFonts w:ascii="GHEA Grapalat" w:hAnsi="GHEA Grapalat" w:cs="Calibri"/>
                <w:color w:val="000000"/>
                <w:sz w:val="18"/>
                <w:szCs w:val="18"/>
              </w:rPr>
              <w:t>квм</w:t>
            </w:r>
          </w:p>
        </w:tc>
        <w:tc>
          <w:tcPr>
            <w:tcW w:w="2430" w:type="dxa"/>
          </w:tcPr>
          <w:p w14:paraId="23E03462" w14:textId="70779E67"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38 000</w:t>
            </w:r>
          </w:p>
        </w:tc>
      </w:tr>
      <w:tr w:rsidR="00C06018" w:rsidRPr="005F7A00" w14:paraId="5412D41D" w14:textId="77777777" w:rsidTr="00C06018">
        <w:trPr>
          <w:trHeight w:val="264"/>
          <w:jc w:val="center"/>
        </w:trPr>
        <w:tc>
          <w:tcPr>
            <w:tcW w:w="895" w:type="dxa"/>
          </w:tcPr>
          <w:p w14:paraId="4A0C7D70"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C350827" w14:textId="1ED9F7AF"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Открывающийся с клапаном , белый с профилем и двухслойный со стеклом евроокно установка и монтаж , включая материалы</w:t>
            </w:r>
          </w:p>
        </w:tc>
        <w:tc>
          <w:tcPr>
            <w:tcW w:w="1260" w:type="dxa"/>
          </w:tcPr>
          <w:p w14:paraId="7986B188" w14:textId="69904A62" w:rsidR="00C06018" w:rsidRPr="00046FE6" w:rsidRDefault="00C06018" w:rsidP="00C06018">
            <w:pPr>
              <w:jc w:val="center"/>
              <w:rPr>
                <w:rFonts w:ascii="GHEA Grapalat" w:hAnsi="GHEA Grapalat"/>
                <w:sz w:val="18"/>
                <w:szCs w:val="18"/>
              </w:rPr>
            </w:pPr>
            <w:r w:rsidRPr="00FB7C37">
              <w:rPr>
                <w:rFonts w:ascii="GHEA Grapalat" w:hAnsi="GHEA Grapalat" w:cs="Calibri"/>
                <w:color w:val="000000"/>
                <w:sz w:val="18"/>
                <w:szCs w:val="18"/>
              </w:rPr>
              <w:t>квм</w:t>
            </w:r>
          </w:p>
        </w:tc>
        <w:tc>
          <w:tcPr>
            <w:tcW w:w="2430" w:type="dxa"/>
          </w:tcPr>
          <w:p w14:paraId="3F55A7CA" w14:textId="29174E08"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45 000</w:t>
            </w:r>
          </w:p>
        </w:tc>
      </w:tr>
      <w:tr w:rsidR="00C06018" w:rsidRPr="005F7A00" w14:paraId="5FBFF78C" w14:textId="77777777" w:rsidTr="00C06018">
        <w:trPr>
          <w:trHeight w:val="264"/>
          <w:jc w:val="center"/>
        </w:trPr>
        <w:tc>
          <w:tcPr>
            <w:tcW w:w="895" w:type="dxa"/>
          </w:tcPr>
          <w:p w14:paraId="46AD2C05"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C7E9594" w14:textId="20DB8086" w:rsidR="00C06018" w:rsidRPr="00046FE6" w:rsidRDefault="00C06018" w:rsidP="00C06018">
            <w:pPr>
              <w:rPr>
                <w:rFonts w:ascii="GHEA Grapalat" w:hAnsi="GHEA Grapalat" w:cs="Calibri"/>
                <w:color w:val="000000"/>
                <w:sz w:val="18"/>
                <w:szCs w:val="18"/>
                <w:lang w:val="hy-AM"/>
              </w:rPr>
            </w:pPr>
            <w:r>
              <w:rPr>
                <w:rFonts w:ascii="GHEA Grapalat" w:hAnsi="GHEA Grapalat" w:cs="Calibri"/>
                <w:color w:val="000000"/>
                <w:sz w:val="18"/>
                <w:szCs w:val="18"/>
              </w:rPr>
              <w:t>Гипсокартон двусторонний раздел строительство , в том числе необходимый материалы</w:t>
            </w:r>
          </w:p>
        </w:tc>
        <w:tc>
          <w:tcPr>
            <w:tcW w:w="1260" w:type="dxa"/>
          </w:tcPr>
          <w:p w14:paraId="1F3D3FD6" w14:textId="2A6BF3B2" w:rsidR="00C06018" w:rsidRPr="00046FE6" w:rsidRDefault="00C06018" w:rsidP="00C06018">
            <w:pPr>
              <w:jc w:val="center"/>
              <w:rPr>
                <w:rFonts w:ascii="GHEA Grapalat" w:hAnsi="GHEA Grapalat"/>
                <w:sz w:val="18"/>
                <w:szCs w:val="18"/>
              </w:rPr>
            </w:pPr>
            <w:r w:rsidRPr="00FB7C37">
              <w:rPr>
                <w:rFonts w:ascii="GHEA Grapalat" w:hAnsi="GHEA Grapalat" w:cs="Calibri"/>
                <w:color w:val="000000"/>
                <w:sz w:val="18"/>
                <w:szCs w:val="18"/>
              </w:rPr>
              <w:t>квм</w:t>
            </w:r>
          </w:p>
        </w:tc>
        <w:tc>
          <w:tcPr>
            <w:tcW w:w="2430" w:type="dxa"/>
          </w:tcPr>
          <w:p w14:paraId="0BC6ABF8" w14:textId="29D7E5A5" w:rsidR="00C06018" w:rsidRPr="007D2DDB" w:rsidRDefault="00C06018" w:rsidP="00C06018">
            <w:pPr>
              <w:jc w:val="center"/>
              <w:rPr>
                <w:rFonts w:ascii="GHEA Grapalat" w:hAnsi="GHEA Grapalat" w:cs="Calibri"/>
                <w:color w:val="000000"/>
                <w:sz w:val="18"/>
                <w:szCs w:val="18"/>
              </w:rPr>
            </w:pPr>
            <w:r>
              <w:rPr>
                <w:rFonts w:ascii="GHEA Grapalat" w:hAnsi="GHEA Grapalat" w:cs="GHEA Grapalat"/>
                <w:color w:val="000000"/>
                <w:sz w:val="20"/>
                <w:szCs w:val="20"/>
                <w:lang w:val="en-US" w:bidi="ar-SA"/>
              </w:rPr>
              <w:t>9 000</w:t>
            </w:r>
          </w:p>
        </w:tc>
      </w:tr>
      <w:tr w:rsidR="00C06018" w:rsidRPr="005F7A00" w14:paraId="6782FA60" w14:textId="77777777" w:rsidTr="00C06018">
        <w:trPr>
          <w:trHeight w:val="264"/>
          <w:jc w:val="center"/>
        </w:trPr>
        <w:tc>
          <w:tcPr>
            <w:tcW w:w="895" w:type="dxa"/>
          </w:tcPr>
          <w:p w14:paraId="73A2F51C"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4DA23133" w14:textId="47911288" w:rsidR="00C06018" w:rsidRPr="00046FE6" w:rsidRDefault="00C06018" w:rsidP="00C06018">
            <w:pPr>
              <w:rPr>
                <w:rFonts w:ascii="GHEA Grapalat" w:hAnsi="GHEA Grapalat"/>
                <w:sz w:val="18"/>
                <w:szCs w:val="18"/>
              </w:rPr>
            </w:pPr>
            <w:r>
              <w:rPr>
                <w:rFonts w:ascii="GHEA Grapalat" w:hAnsi="GHEA Grapalat" w:cs="Calibri"/>
                <w:color w:val="000000"/>
                <w:sz w:val="18"/>
                <w:szCs w:val="18"/>
              </w:rPr>
              <w:t>Гипсокартон декоративный потолок строительство , в том числе необходимый материалы</w:t>
            </w:r>
          </w:p>
        </w:tc>
        <w:tc>
          <w:tcPr>
            <w:tcW w:w="1260" w:type="dxa"/>
          </w:tcPr>
          <w:p w14:paraId="62465F72" w14:textId="2485BFAB" w:rsidR="00C06018" w:rsidRPr="00046FE6" w:rsidRDefault="00C06018" w:rsidP="00C06018">
            <w:pPr>
              <w:jc w:val="center"/>
              <w:rPr>
                <w:rFonts w:ascii="GHEA Grapalat" w:hAnsi="GHEA Grapalat"/>
                <w:sz w:val="18"/>
                <w:szCs w:val="18"/>
              </w:rPr>
            </w:pPr>
            <w:r w:rsidRPr="00FB7C37">
              <w:rPr>
                <w:rFonts w:ascii="GHEA Grapalat" w:hAnsi="GHEA Grapalat" w:cs="Calibri"/>
                <w:color w:val="000000"/>
                <w:sz w:val="18"/>
                <w:szCs w:val="18"/>
              </w:rPr>
              <w:t>квм</w:t>
            </w:r>
          </w:p>
        </w:tc>
        <w:tc>
          <w:tcPr>
            <w:tcW w:w="2430" w:type="dxa"/>
          </w:tcPr>
          <w:p w14:paraId="40C88429" w14:textId="2337555A"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4 500</w:t>
            </w:r>
          </w:p>
        </w:tc>
      </w:tr>
      <w:tr w:rsidR="00C06018" w:rsidRPr="005F7A00" w14:paraId="18EBC28B" w14:textId="77777777" w:rsidTr="00C06018">
        <w:trPr>
          <w:trHeight w:val="264"/>
          <w:jc w:val="center"/>
        </w:trPr>
        <w:tc>
          <w:tcPr>
            <w:tcW w:w="895" w:type="dxa"/>
          </w:tcPr>
          <w:p w14:paraId="6C65253F"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7F52E023" w14:textId="3875BB26" w:rsidR="00C06018" w:rsidRPr="00046FE6" w:rsidRDefault="00C06018" w:rsidP="00C06018">
            <w:pPr>
              <w:rPr>
                <w:rFonts w:ascii="GHEA Grapalat" w:hAnsi="GHEA Grapalat"/>
                <w:sz w:val="18"/>
                <w:szCs w:val="18"/>
              </w:rPr>
            </w:pPr>
            <w:r>
              <w:rPr>
                <w:rFonts w:ascii="GHEA Grapalat" w:hAnsi="GHEA Grapalat" w:cs="Calibri"/>
                <w:color w:val="000000"/>
                <w:sz w:val="18"/>
                <w:szCs w:val="18"/>
              </w:rPr>
              <w:t>Деревянный или эквивалент другой из материалов стены декоративный дизайн</w:t>
            </w:r>
          </w:p>
        </w:tc>
        <w:tc>
          <w:tcPr>
            <w:tcW w:w="1260" w:type="dxa"/>
          </w:tcPr>
          <w:p w14:paraId="296DA177" w14:textId="14F4B6EB" w:rsidR="00C06018" w:rsidRPr="00046FE6" w:rsidRDefault="00C06018" w:rsidP="00C06018">
            <w:pPr>
              <w:jc w:val="center"/>
              <w:rPr>
                <w:rFonts w:ascii="GHEA Grapalat" w:hAnsi="GHEA Grapalat"/>
                <w:sz w:val="18"/>
                <w:szCs w:val="18"/>
              </w:rPr>
            </w:pPr>
            <w:r w:rsidRPr="00FB7C37">
              <w:rPr>
                <w:rFonts w:ascii="GHEA Grapalat" w:hAnsi="GHEA Grapalat" w:cs="Calibri"/>
                <w:color w:val="000000"/>
                <w:sz w:val="18"/>
                <w:szCs w:val="18"/>
              </w:rPr>
              <w:t>квм</w:t>
            </w:r>
          </w:p>
        </w:tc>
        <w:tc>
          <w:tcPr>
            <w:tcW w:w="2430" w:type="dxa"/>
          </w:tcPr>
          <w:p w14:paraId="6DD82AB8" w14:textId="428A8F6A"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3 000</w:t>
            </w:r>
          </w:p>
        </w:tc>
      </w:tr>
      <w:tr w:rsidR="00C06018" w:rsidRPr="005F7A00" w14:paraId="6336321B" w14:textId="77777777" w:rsidTr="00C06018">
        <w:trPr>
          <w:trHeight w:val="264"/>
          <w:jc w:val="center"/>
        </w:trPr>
        <w:tc>
          <w:tcPr>
            <w:tcW w:w="895" w:type="dxa"/>
          </w:tcPr>
          <w:p w14:paraId="1FA2733A"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62B3044" w14:textId="6AAB5471" w:rsidR="00C06018" w:rsidRPr="00046FE6" w:rsidRDefault="00C06018" w:rsidP="00C06018">
            <w:pPr>
              <w:rPr>
                <w:rFonts w:ascii="GHEA Grapalat" w:hAnsi="GHEA Grapalat"/>
                <w:sz w:val="18"/>
                <w:szCs w:val="18"/>
              </w:rPr>
            </w:pPr>
            <w:r>
              <w:rPr>
                <w:rFonts w:ascii="GHEA Grapalat" w:hAnsi="GHEA Grapalat" w:cs="Calibri"/>
                <w:color w:val="000000"/>
                <w:sz w:val="18"/>
                <w:szCs w:val="18"/>
              </w:rPr>
              <w:t>канализационная линия P100 демонтаж</w:t>
            </w:r>
          </w:p>
        </w:tc>
        <w:tc>
          <w:tcPr>
            <w:tcW w:w="1260" w:type="dxa"/>
          </w:tcPr>
          <w:p w14:paraId="31E78363" w14:textId="49D374C0"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19A828E9" w14:textId="73A77CD0"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600</w:t>
            </w:r>
          </w:p>
        </w:tc>
      </w:tr>
      <w:tr w:rsidR="00C06018" w:rsidRPr="005F7A00" w14:paraId="491CCC6D" w14:textId="77777777" w:rsidTr="00C06018">
        <w:trPr>
          <w:trHeight w:val="264"/>
          <w:jc w:val="center"/>
        </w:trPr>
        <w:tc>
          <w:tcPr>
            <w:tcW w:w="895" w:type="dxa"/>
          </w:tcPr>
          <w:p w14:paraId="0277D4BE"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4A2920FD" w14:textId="48F04DB9" w:rsidR="00C06018" w:rsidRPr="00046FE6" w:rsidRDefault="00C06018" w:rsidP="00C06018">
            <w:pPr>
              <w:rPr>
                <w:rFonts w:ascii="GHEA Grapalat" w:hAnsi="GHEA Grapalat"/>
                <w:sz w:val="18"/>
                <w:szCs w:val="18"/>
              </w:rPr>
            </w:pPr>
            <w:r>
              <w:rPr>
                <w:rFonts w:ascii="GHEA Grapalat" w:hAnsi="GHEA Grapalat" w:cs="Calibri"/>
                <w:color w:val="000000"/>
                <w:sz w:val="18"/>
                <w:szCs w:val="18"/>
              </w:rPr>
              <w:t>канализационная линия P 100 монтаж , включая труба и необходимый все материалы</w:t>
            </w:r>
          </w:p>
        </w:tc>
        <w:tc>
          <w:tcPr>
            <w:tcW w:w="1260" w:type="dxa"/>
          </w:tcPr>
          <w:p w14:paraId="26E36AF2" w14:textId="45E287ED"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D8A9902" w14:textId="7EB8CD92"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3 000</w:t>
            </w:r>
          </w:p>
        </w:tc>
      </w:tr>
      <w:tr w:rsidR="00C06018" w:rsidRPr="005F7A00" w14:paraId="645A8CF4" w14:textId="77777777" w:rsidTr="00C06018">
        <w:trPr>
          <w:trHeight w:val="264"/>
          <w:jc w:val="center"/>
        </w:trPr>
        <w:tc>
          <w:tcPr>
            <w:tcW w:w="895" w:type="dxa"/>
          </w:tcPr>
          <w:p w14:paraId="72AFB7F9"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5A31B80F" w14:textId="7DEC9E4E" w:rsidR="00C06018" w:rsidRPr="00046FE6" w:rsidRDefault="00C06018" w:rsidP="00C06018">
            <w:pPr>
              <w:rPr>
                <w:rFonts w:ascii="GHEA Grapalat" w:hAnsi="GHEA Grapalat"/>
                <w:sz w:val="18"/>
                <w:szCs w:val="18"/>
              </w:rPr>
            </w:pPr>
            <w:r>
              <w:rPr>
                <w:rFonts w:ascii="GHEA Grapalat" w:hAnsi="GHEA Grapalat" w:cs="Calibri"/>
                <w:color w:val="000000"/>
                <w:sz w:val="18"/>
                <w:szCs w:val="18"/>
              </w:rPr>
              <w:t>канализационная линия P50 демонтаж</w:t>
            </w:r>
          </w:p>
        </w:tc>
        <w:tc>
          <w:tcPr>
            <w:tcW w:w="1260" w:type="dxa"/>
          </w:tcPr>
          <w:p w14:paraId="406F07EB" w14:textId="79821CAE"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E8F8E7F" w14:textId="062F478D"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500</w:t>
            </w:r>
          </w:p>
        </w:tc>
      </w:tr>
      <w:tr w:rsidR="00C06018" w:rsidRPr="005F7A00" w14:paraId="47BAD10C" w14:textId="77777777" w:rsidTr="00C06018">
        <w:trPr>
          <w:trHeight w:val="264"/>
          <w:jc w:val="center"/>
        </w:trPr>
        <w:tc>
          <w:tcPr>
            <w:tcW w:w="895" w:type="dxa"/>
          </w:tcPr>
          <w:p w14:paraId="735C3093"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32C06ADE" w14:textId="1D22EC35" w:rsidR="00C06018" w:rsidRPr="00046FE6" w:rsidRDefault="00C06018" w:rsidP="00C06018">
            <w:pPr>
              <w:rPr>
                <w:rFonts w:ascii="GHEA Grapalat" w:hAnsi="GHEA Grapalat"/>
                <w:sz w:val="18"/>
                <w:szCs w:val="18"/>
              </w:rPr>
            </w:pPr>
            <w:r>
              <w:rPr>
                <w:rFonts w:ascii="GHEA Grapalat" w:hAnsi="GHEA Grapalat" w:cs="Calibri"/>
                <w:color w:val="000000"/>
                <w:sz w:val="18"/>
                <w:szCs w:val="18"/>
              </w:rPr>
              <w:t>канализационная линия P 50 монтаж , включая труба и необходимый все материалы</w:t>
            </w:r>
          </w:p>
        </w:tc>
        <w:tc>
          <w:tcPr>
            <w:tcW w:w="1260" w:type="dxa"/>
          </w:tcPr>
          <w:p w14:paraId="1AD09D0B" w14:textId="5FCC76AF"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0257308" w14:textId="350F233F"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2 500</w:t>
            </w:r>
          </w:p>
        </w:tc>
      </w:tr>
      <w:tr w:rsidR="00C06018" w:rsidRPr="005F7A00" w14:paraId="069D5FD4" w14:textId="77777777" w:rsidTr="00C06018">
        <w:trPr>
          <w:trHeight w:val="264"/>
          <w:jc w:val="center"/>
        </w:trPr>
        <w:tc>
          <w:tcPr>
            <w:tcW w:w="895" w:type="dxa"/>
          </w:tcPr>
          <w:p w14:paraId="3542D833"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606CE056" w14:textId="79D2C0A9" w:rsidR="00C06018" w:rsidRPr="00046FE6" w:rsidRDefault="00C06018" w:rsidP="00C06018">
            <w:pPr>
              <w:rPr>
                <w:rFonts w:ascii="GHEA Grapalat" w:hAnsi="GHEA Grapalat"/>
                <w:sz w:val="18"/>
                <w:szCs w:val="18"/>
              </w:rPr>
            </w:pPr>
            <w:r>
              <w:rPr>
                <w:rFonts w:ascii="GHEA Grapalat" w:hAnsi="GHEA Grapalat" w:cs="Calibri"/>
                <w:color w:val="000000"/>
                <w:sz w:val="18"/>
                <w:szCs w:val="18"/>
              </w:rPr>
              <w:t>P1/2 металл ватерлиния демонтаж</w:t>
            </w:r>
          </w:p>
        </w:tc>
        <w:tc>
          <w:tcPr>
            <w:tcW w:w="1260" w:type="dxa"/>
          </w:tcPr>
          <w:p w14:paraId="4BE72BD7" w14:textId="253602AA"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E89C6D2" w14:textId="333676E8"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500</w:t>
            </w:r>
          </w:p>
        </w:tc>
      </w:tr>
      <w:tr w:rsidR="00C06018" w:rsidRPr="005F7A00" w14:paraId="6E5A35AF" w14:textId="77777777" w:rsidTr="00C06018">
        <w:trPr>
          <w:trHeight w:val="264"/>
          <w:jc w:val="center"/>
        </w:trPr>
        <w:tc>
          <w:tcPr>
            <w:tcW w:w="895" w:type="dxa"/>
          </w:tcPr>
          <w:p w14:paraId="1DB0CBB8" w14:textId="77777777" w:rsidR="00C06018" w:rsidRPr="00046FE6" w:rsidRDefault="00C06018" w:rsidP="00C06018">
            <w:pPr>
              <w:pStyle w:val="ListParagraph"/>
              <w:numPr>
                <w:ilvl w:val="0"/>
                <w:numId w:val="36"/>
              </w:numPr>
              <w:jc w:val="center"/>
              <w:rPr>
                <w:rFonts w:ascii="GHEA Grapalat" w:hAnsi="GHEA Grapalat"/>
                <w:sz w:val="18"/>
                <w:szCs w:val="18"/>
              </w:rPr>
            </w:pPr>
          </w:p>
        </w:tc>
        <w:tc>
          <w:tcPr>
            <w:tcW w:w="9061" w:type="dxa"/>
          </w:tcPr>
          <w:p w14:paraId="228422B2" w14:textId="3BC24996" w:rsidR="00C06018" w:rsidRPr="00046FE6" w:rsidRDefault="00C06018" w:rsidP="00C06018">
            <w:pPr>
              <w:rPr>
                <w:rFonts w:ascii="GHEA Grapalat" w:hAnsi="GHEA Grapalat"/>
                <w:sz w:val="18"/>
                <w:szCs w:val="18"/>
              </w:rPr>
            </w:pPr>
            <w:r>
              <w:rPr>
                <w:rFonts w:ascii="GHEA Grapalat" w:hAnsi="GHEA Grapalat" w:cs="Calibri"/>
                <w:color w:val="000000"/>
                <w:sz w:val="18"/>
                <w:szCs w:val="18"/>
              </w:rPr>
              <w:t>P 1/2 металл-пластик ватерлиния монтаж , включая труба , кран и необходимый все материалы</w:t>
            </w:r>
          </w:p>
        </w:tc>
        <w:tc>
          <w:tcPr>
            <w:tcW w:w="1260" w:type="dxa"/>
          </w:tcPr>
          <w:p w14:paraId="4233B9C4" w14:textId="278DC1A8" w:rsidR="00C06018" w:rsidRPr="00046FE6" w:rsidRDefault="00C06018" w:rsidP="00C06018">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56A6965" w14:textId="02C396A7" w:rsidR="00C06018" w:rsidRPr="00401011" w:rsidRDefault="00C06018" w:rsidP="00C06018">
            <w:pPr>
              <w:jc w:val="center"/>
              <w:rPr>
                <w:rFonts w:ascii="GHEA Grapalat" w:hAnsi="GHEA Grapalat"/>
                <w:color w:val="000000"/>
                <w:sz w:val="18"/>
                <w:szCs w:val="18"/>
              </w:rPr>
            </w:pPr>
            <w:r>
              <w:rPr>
                <w:rFonts w:ascii="GHEA Grapalat" w:hAnsi="GHEA Grapalat" w:cs="GHEA Grapalat"/>
                <w:color w:val="000000"/>
                <w:sz w:val="20"/>
                <w:szCs w:val="20"/>
                <w:lang w:val="en-US" w:bidi="ar-SA"/>
              </w:rPr>
              <w:t>2 700</w:t>
            </w:r>
          </w:p>
        </w:tc>
      </w:tr>
      <w:tr w:rsidR="00C06018" w:rsidRPr="005F7A00" w14:paraId="6150E953" w14:textId="77777777" w:rsidTr="00C06018">
        <w:trPr>
          <w:trHeight w:val="336"/>
          <w:jc w:val="center"/>
        </w:trPr>
        <w:tc>
          <w:tcPr>
            <w:tcW w:w="895" w:type="dxa"/>
          </w:tcPr>
          <w:p w14:paraId="28AEF51C" w14:textId="77777777" w:rsidR="00C06018" w:rsidRPr="005F7A00" w:rsidRDefault="00C06018" w:rsidP="00C06018">
            <w:pPr>
              <w:jc w:val="center"/>
              <w:rPr>
                <w:rFonts w:ascii="GHEA Grapalat" w:hAnsi="GHEA Grapalat"/>
                <w:sz w:val="18"/>
                <w:szCs w:val="18"/>
                <w:lang w:val="hy-AM"/>
              </w:rPr>
            </w:pPr>
          </w:p>
        </w:tc>
        <w:tc>
          <w:tcPr>
            <w:tcW w:w="9061" w:type="dxa"/>
          </w:tcPr>
          <w:p w14:paraId="5AFDFB2D" w14:textId="77777777" w:rsidR="00C06018" w:rsidRPr="00FC7DEC" w:rsidRDefault="00C06018" w:rsidP="00C06018">
            <w:pPr>
              <w:jc w:val="center"/>
              <w:rPr>
                <w:rFonts w:ascii="GHEA Grapalat" w:hAnsi="GHEA Grapalat" w:cs="Calibri"/>
                <w:b/>
                <w:bCs/>
                <w:color w:val="000000"/>
                <w:sz w:val="20"/>
                <w:szCs w:val="20"/>
                <w:lang w:val="hy-AM"/>
              </w:rPr>
            </w:pPr>
            <w:r w:rsidRPr="00FC7DEC">
              <w:rPr>
                <w:rFonts w:ascii="GHEA Grapalat" w:hAnsi="GHEA Grapalat" w:cs="Calibri"/>
                <w:b/>
                <w:bCs/>
                <w:color w:val="000000"/>
                <w:sz w:val="20"/>
                <w:szCs w:val="20"/>
                <w:lang w:val="hy-AM"/>
              </w:rPr>
              <w:t>Общий</w:t>
            </w:r>
          </w:p>
          <w:p w14:paraId="5C99DC8A" w14:textId="77777777" w:rsidR="00C06018" w:rsidRPr="00FC7DEC" w:rsidRDefault="00C06018" w:rsidP="00C06018">
            <w:pPr>
              <w:jc w:val="center"/>
              <w:rPr>
                <w:rFonts w:ascii="GHEA Grapalat" w:hAnsi="GHEA Grapalat" w:cs="Calibri"/>
                <w:b/>
                <w:bCs/>
                <w:color w:val="000000"/>
                <w:sz w:val="20"/>
                <w:szCs w:val="20"/>
                <w:lang w:val="hy-AM"/>
              </w:rPr>
            </w:pPr>
            <w:r w:rsidRPr="00FC7DEC">
              <w:rPr>
                <w:rFonts w:ascii="GHEA Grapalat" w:hAnsi="GHEA Grapalat" w:cs="Calibri"/>
                <w:b/>
                <w:bCs/>
                <w:color w:val="000000"/>
                <w:sz w:val="20"/>
                <w:szCs w:val="20"/>
                <w:lang w:val="hy-AM"/>
              </w:rPr>
              <w:t>(СЦ-сметная максимальных единичных расценок, установленных для выполнения работ)</w:t>
            </w:r>
          </w:p>
        </w:tc>
        <w:tc>
          <w:tcPr>
            <w:tcW w:w="1260" w:type="dxa"/>
          </w:tcPr>
          <w:p w14:paraId="15AE8941" w14:textId="77777777" w:rsidR="00C06018" w:rsidRPr="00FC7DEC" w:rsidRDefault="00C06018" w:rsidP="00C06018">
            <w:pPr>
              <w:jc w:val="center"/>
              <w:rPr>
                <w:rFonts w:ascii="GHEA Grapalat" w:hAnsi="GHEA Grapalat" w:cs="Calibri"/>
                <w:color w:val="000000"/>
                <w:sz w:val="18"/>
                <w:szCs w:val="18"/>
                <w:lang w:val="hy-AM"/>
              </w:rPr>
            </w:pPr>
          </w:p>
        </w:tc>
        <w:tc>
          <w:tcPr>
            <w:tcW w:w="2430" w:type="dxa"/>
          </w:tcPr>
          <w:p w14:paraId="63D44466" w14:textId="0B72A379" w:rsidR="00C06018" w:rsidRPr="00FC7DEC" w:rsidRDefault="00C06018" w:rsidP="00C06018">
            <w:pPr>
              <w:jc w:val="center"/>
              <w:rPr>
                <w:rFonts w:ascii="GHEA Grapalat" w:hAnsi="GHEA Grapalat" w:cs="Calibri"/>
                <w:color w:val="000000"/>
                <w:sz w:val="18"/>
                <w:szCs w:val="18"/>
              </w:rPr>
            </w:pPr>
            <w:r>
              <w:rPr>
                <w:rFonts w:ascii="GHEA Grapalat" w:hAnsi="GHEA Grapalat" w:cs="GHEA Grapalat"/>
                <w:b/>
                <w:bCs/>
                <w:color w:val="000000"/>
                <w:sz w:val="20"/>
                <w:szCs w:val="20"/>
                <w:lang w:val="en-US" w:bidi="ar-SA"/>
              </w:rPr>
              <w:t>616 500</w:t>
            </w:r>
          </w:p>
        </w:tc>
      </w:tr>
    </w:tbl>
    <w:p w14:paraId="5ABD6984" w14:textId="77777777" w:rsidR="00695418" w:rsidRPr="0097443A" w:rsidRDefault="00695418" w:rsidP="00695418">
      <w:pPr>
        <w:jc w:val="right"/>
        <w:rPr>
          <w:rFonts w:ascii="GHEA Grapalat" w:hAnsi="GHEA Grapalat" w:cs="Sylfaen"/>
        </w:rPr>
      </w:pPr>
    </w:p>
    <w:p w14:paraId="46FE7EDF" w14:textId="77777777" w:rsidR="00695418" w:rsidRPr="00601C7B" w:rsidRDefault="00695418" w:rsidP="00695418">
      <w:pPr>
        <w:jc w:val="right"/>
        <w:rPr>
          <w:rFonts w:ascii="GHEA Grapalat" w:hAnsi="GHEA Grapalat" w:cs="Sylfaen"/>
          <w:lang w:val="es-ES"/>
        </w:rPr>
      </w:pPr>
    </w:p>
    <w:p w14:paraId="67F92EA8" w14:textId="77777777" w:rsidR="00695418" w:rsidRPr="00601C7B" w:rsidRDefault="00695418" w:rsidP="00695418">
      <w:pPr>
        <w:jc w:val="right"/>
        <w:rPr>
          <w:rFonts w:ascii="GHEA Grapalat" w:hAnsi="GHEA Grapalat" w:cs="Sylfaen"/>
          <w:lang w:val="hy-AM"/>
        </w:rPr>
        <w:sectPr w:rsidR="00695418" w:rsidRPr="00601C7B" w:rsidSect="00695418">
          <w:footnotePr>
            <w:pos w:val="beneathText"/>
          </w:footnotePr>
          <w:pgSz w:w="16838" w:h="11906" w:orient="landscape" w:code="9"/>
          <w:pgMar w:top="662" w:right="533" w:bottom="706" w:left="432" w:header="562" w:footer="562" w:gutter="0"/>
          <w:cols w:space="720"/>
          <w:docGrid w:linePitch="326"/>
        </w:sectPr>
      </w:pPr>
    </w:p>
    <w:p w14:paraId="386D2A23" w14:textId="35CEBC53" w:rsidR="00695418" w:rsidRPr="0043218D" w:rsidRDefault="00695418" w:rsidP="00695418">
      <w:pPr>
        <w:widowControl w:val="0"/>
        <w:jc w:val="right"/>
        <w:rPr>
          <w:rFonts w:ascii="GHEA Grapalat" w:hAnsi="GHEA Grapalat"/>
          <w:b/>
        </w:rPr>
      </w:pPr>
      <w:r w:rsidRPr="000F537C">
        <w:rPr>
          <w:rFonts w:ascii="GHEA Grapalat" w:hAnsi="GHEA Grapalat"/>
          <w:b/>
        </w:rPr>
        <w:t xml:space="preserve">Приложение № </w:t>
      </w:r>
      <w:r w:rsidR="004B1DC7">
        <w:rPr>
          <w:rFonts w:ascii="GHEA Grapalat" w:hAnsi="GHEA Grapalat"/>
          <w:b/>
        </w:rPr>
        <w:t>2</w:t>
      </w:r>
    </w:p>
    <w:p w14:paraId="32EE76C9" w14:textId="6AC0BFCC" w:rsidR="000F537C" w:rsidRPr="000F537C" w:rsidRDefault="000F537C" w:rsidP="000F537C">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p w14:paraId="5DA08603" w14:textId="77777777" w:rsidR="00695418" w:rsidRPr="00601C7B" w:rsidRDefault="00695418" w:rsidP="00695418">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695418" w:rsidRPr="00601C7B" w14:paraId="3E9F3768" w14:textId="77777777" w:rsidTr="000F537C">
        <w:trPr>
          <w:trHeight w:val="277"/>
          <w:jc w:val="center"/>
        </w:trPr>
        <w:tc>
          <w:tcPr>
            <w:tcW w:w="5267" w:type="dxa"/>
          </w:tcPr>
          <w:p w14:paraId="724208DD" w14:textId="77777777" w:rsidR="00695418" w:rsidRPr="00601C7B" w:rsidRDefault="00695418" w:rsidP="000F537C">
            <w:pPr>
              <w:jc w:val="center"/>
              <w:rPr>
                <w:rFonts w:ascii="GHEA Grapalat" w:hAnsi="GHEA Grapalat"/>
                <w:b/>
                <w:lang w:val="pt-BR"/>
              </w:rPr>
            </w:pPr>
            <w:r w:rsidRPr="00601C7B">
              <w:rPr>
                <w:rFonts w:ascii="GHEA Grapalat" w:hAnsi="GHEA Grapalat"/>
              </w:rPr>
              <w:tab/>
            </w:r>
            <w:r w:rsidRPr="00601C7B">
              <w:rPr>
                <w:rFonts w:ascii="GHEA Grapalat" w:hAnsi="GHEA Grapalat"/>
                <w:b/>
              </w:rPr>
              <w:t>ЗАКАЗЧИК</w:t>
            </w:r>
          </w:p>
        </w:tc>
        <w:tc>
          <w:tcPr>
            <w:tcW w:w="5268" w:type="dxa"/>
          </w:tcPr>
          <w:p w14:paraId="6A5AF613" w14:textId="77777777" w:rsidR="00695418" w:rsidRPr="00601C7B" w:rsidRDefault="00695418" w:rsidP="000F537C">
            <w:pPr>
              <w:jc w:val="center"/>
              <w:rPr>
                <w:rFonts w:ascii="GHEA Grapalat" w:hAnsi="GHEA Grapalat"/>
                <w:b/>
                <w:lang w:val="pt-BR"/>
              </w:rPr>
            </w:pPr>
            <w:r w:rsidRPr="00601C7B">
              <w:rPr>
                <w:rFonts w:ascii="GHEA Grapalat" w:hAnsi="GHEA Grapalat"/>
                <w:b/>
              </w:rPr>
              <w:t>ПОДРЯДЧИК</w:t>
            </w:r>
          </w:p>
        </w:tc>
      </w:tr>
      <w:tr w:rsidR="00695418" w:rsidRPr="00601C7B" w14:paraId="29D75B89" w14:textId="77777777" w:rsidTr="000F537C">
        <w:trPr>
          <w:trHeight w:val="2046"/>
          <w:jc w:val="center"/>
        </w:trPr>
        <w:tc>
          <w:tcPr>
            <w:tcW w:w="5267" w:type="dxa"/>
          </w:tcPr>
          <w:p w14:paraId="7D1D57F6"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 xml:space="preserve">генерального секретаря </w:t>
            </w:r>
          </w:p>
          <w:p w14:paraId="69C467A2"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министерства окружающей среды</w:t>
            </w:r>
          </w:p>
          <w:p w14:paraId="2EC8A804" w14:textId="4B04B28E" w:rsidR="00695418" w:rsidRPr="00601C7B" w:rsidRDefault="000F537C" w:rsidP="000F537C">
            <w:pPr>
              <w:jc w:val="center"/>
              <w:rPr>
                <w:rFonts w:ascii="GHEA Grapalat" w:hAnsi="GHEA Grapalat"/>
                <w:b/>
              </w:rPr>
            </w:pPr>
            <w:r>
              <w:rPr>
                <w:rFonts w:ascii="GHEA Grapalat" w:hAnsi="GHEA Grapalat"/>
                <w:b/>
              </w:rPr>
              <w:t>С</w:t>
            </w:r>
            <w:r w:rsidR="00695418" w:rsidRPr="00601C7B">
              <w:rPr>
                <w:rFonts w:ascii="GHEA Grapalat" w:hAnsi="GHEA Grapalat"/>
                <w:b/>
              </w:rPr>
              <w:t>.</w:t>
            </w:r>
            <w:r>
              <w:rPr>
                <w:rFonts w:ascii="GHEA Grapalat" w:hAnsi="GHEA Grapalat"/>
                <w:b/>
              </w:rPr>
              <w:t>Атанес</w:t>
            </w:r>
            <w:r w:rsidR="00695418" w:rsidRPr="00601C7B">
              <w:rPr>
                <w:rFonts w:ascii="GHEA Grapalat" w:hAnsi="GHEA Grapalat"/>
                <w:b/>
              </w:rPr>
              <w:t xml:space="preserve">ян </w:t>
            </w:r>
          </w:p>
          <w:p w14:paraId="62E26616" w14:textId="77777777" w:rsidR="00695418" w:rsidRPr="00601C7B" w:rsidRDefault="00695418" w:rsidP="000F537C">
            <w:pPr>
              <w:jc w:val="center"/>
              <w:rPr>
                <w:rFonts w:ascii="GHEA Grapalat" w:hAnsi="GHEA Grapalat"/>
                <w:sz w:val="16"/>
              </w:rPr>
            </w:pPr>
          </w:p>
          <w:p w14:paraId="22734285" w14:textId="77777777" w:rsidR="00695418" w:rsidRPr="00601C7B" w:rsidRDefault="00695418" w:rsidP="000F537C">
            <w:pPr>
              <w:jc w:val="center"/>
              <w:rPr>
                <w:rFonts w:ascii="GHEA Grapalat" w:hAnsi="GHEA Grapalat" w:cs="Sylfaen"/>
                <w:b/>
                <w:i/>
              </w:rPr>
            </w:pPr>
            <w:r w:rsidRPr="00601C7B">
              <w:rPr>
                <w:rFonts w:ascii="GHEA Grapalat" w:hAnsi="GHEA Grapalat" w:cs="Sylfaen"/>
                <w:b/>
                <w:i/>
              </w:rPr>
              <w:t>________________</w:t>
            </w:r>
          </w:p>
          <w:p w14:paraId="3ACBAAB4" w14:textId="77777777" w:rsidR="00695418" w:rsidRPr="00601C7B" w:rsidRDefault="00695418" w:rsidP="000F537C">
            <w:pPr>
              <w:jc w:val="center"/>
              <w:rPr>
                <w:rFonts w:ascii="GHEA Grapalat" w:hAnsi="GHEA Grapalat"/>
                <w:sz w:val="18"/>
                <w:szCs w:val="18"/>
              </w:rPr>
            </w:pPr>
          </w:p>
          <w:p w14:paraId="326092AF"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 xml:space="preserve">---------------------------------         </w:t>
            </w:r>
          </w:p>
          <w:p w14:paraId="3DE80E81"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0A8136EB" w14:textId="77777777" w:rsidR="00695418" w:rsidRPr="00601C7B" w:rsidRDefault="00695418" w:rsidP="000F537C">
            <w:pPr>
              <w:jc w:val="center"/>
              <w:rPr>
                <w:rFonts w:ascii="GHEA Grapalat" w:hAnsi="GHEA Grapalat"/>
                <w:b/>
              </w:rPr>
            </w:pPr>
            <w:r w:rsidRPr="00601C7B">
              <w:rPr>
                <w:rFonts w:ascii="GHEA Grapalat" w:hAnsi="GHEA Grapalat"/>
                <w:sz w:val="20"/>
                <w:szCs w:val="20"/>
              </w:rPr>
              <w:t>М. П.</w:t>
            </w:r>
          </w:p>
        </w:tc>
        <w:tc>
          <w:tcPr>
            <w:tcW w:w="5268" w:type="dxa"/>
          </w:tcPr>
          <w:p w14:paraId="1A2496DC" w14:textId="77777777" w:rsidR="00695418" w:rsidRPr="00601C7B" w:rsidRDefault="00695418" w:rsidP="000F537C">
            <w:pPr>
              <w:jc w:val="center"/>
              <w:rPr>
                <w:rFonts w:ascii="GHEA Grapalat" w:hAnsi="GHEA Grapalat" w:cs="Sylfaen"/>
                <w:b/>
                <w:sz w:val="18"/>
                <w:szCs w:val="18"/>
                <w:lang w:val="pt-BR"/>
              </w:rPr>
            </w:pPr>
            <w:r w:rsidRPr="00601C7B">
              <w:rPr>
                <w:rFonts w:ascii="GHEA Grapalat" w:hAnsi="GHEA Grapalat" w:cs="Sylfaen"/>
                <w:b/>
                <w:sz w:val="18"/>
                <w:szCs w:val="18"/>
                <w:lang w:val="pt-BR"/>
              </w:rPr>
              <w:t>____________________</w:t>
            </w:r>
          </w:p>
          <w:p w14:paraId="08BC4653" w14:textId="77777777" w:rsidR="00695418" w:rsidRPr="00601C7B" w:rsidRDefault="00695418" w:rsidP="000F537C">
            <w:pPr>
              <w:jc w:val="center"/>
              <w:rPr>
                <w:rFonts w:ascii="GHEA Grapalat" w:hAnsi="GHEA Grapalat" w:cs="Sylfaen"/>
                <w:sz w:val="18"/>
                <w:szCs w:val="18"/>
                <w:lang w:val="pt-BR"/>
              </w:rPr>
            </w:pPr>
            <w:r w:rsidRPr="00601C7B">
              <w:rPr>
                <w:rFonts w:ascii="GHEA Grapalat" w:hAnsi="GHEA Grapalat" w:cs="Sylfaen"/>
                <w:sz w:val="18"/>
                <w:szCs w:val="18"/>
                <w:lang w:val="pt-BR"/>
              </w:rPr>
              <w:t>_______________</w:t>
            </w:r>
          </w:p>
          <w:p w14:paraId="39E28DCF" w14:textId="77777777" w:rsidR="00695418" w:rsidRPr="00601C7B" w:rsidRDefault="00695418" w:rsidP="000F537C">
            <w:pPr>
              <w:jc w:val="center"/>
              <w:rPr>
                <w:rFonts w:ascii="GHEA Grapalat" w:hAnsi="GHEA Grapalat" w:cs="Sylfaen"/>
                <w:sz w:val="18"/>
                <w:szCs w:val="18"/>
                <w:lang w:val="pt-BR"/>
              </w:rPr>
            </w:pPr>
          </w:p>
          <w:p w14:paraId="436705C1" w14:textId="77777777" w:rsidR="00695418" w:rsidRPr="00601C7B" w:rsidRDefault="00695418" w:rsidP="000F537C">
            <w:pPr>
              <w:jc w:val="center"/>
              <w:rPr>
                <w:rFonts w:ascii="GHEA Grapalat" w:hAnsi="GHEA Grapalat" w:cs="Sylfaen"/>
                <w:b/>
                <w:i/>
                <w:lang w:val="pt-BR"/>
              </w:rPr>
            </w:pPr>
          </w:p>
          <w:p w14:paraId="6254A8DC" w14:textId="77777777" w:rsidR="00695418" w:rsidRPr="00601C7B" w:rsidRDefault="00695418" w:rsidP="000F537C">
            <w:pPr>
              <w:jc w:val="center"/>
              <w:rPr>
                <w:rFonts w:ascii="GHEA Grapalat" w:hAnsi="GHEA Grapalat" w:cs="Sylfaen"/>
                <w:b/>
                <w:i/>
                <w:lang w:val="pt-BR"/>
              </w:rPr>
            </w:pPr>
            <w:r w:rsidRPr="00601C7B">
              <w:rPr>
                <w:rFonts w:ascii="GHEA Grapalat" w:hAnsi="GHEA Grapalat" w:cs="Sylfaen"/>
                <w:b/>
                <w:i/>
                <w:lang w:val="pt-BR"/>
              </w:rPr>
              <w:t>_______________</w:t>
            </w:r>
          </w:p>
          <w:p w14:paraId="64DEE167" w14:textId="77777777" w:rsidR="00695418" w:rsidRPr="00601C7B" w:rsidRDefault="00695418" w:rsidP="000F537C">
            <w:pPr>
              <w:rPr>
                <w:rFonts w:ascii="GHEA Grapalat" w:hAnsi="GHEA Grapalat"/>
                <w:sz w:val="18"/>
                <w:szCs w:val="18"/>
                <w:lang w:val="pt-BR"/>
              </w:rPr>
            </w:pPr>
          </w:p>
          <w:p w14:paraId="557A1252" w14:textId="77777777" w:rsidR="00695418" w:rsidRPr="00601C7B" w:rsidRDefault="00695418" w:rsidP="000F537C">
            <w:pPr>
              <w:jc w:val="center"/>
              <w:rPr>
                <w:rFonts w:ascii="GHEA Grapalat" w:hAnsi="GHEA Grapalat"/>
                <w:sz w:val="18"/>
                <w:szCs w:val="18"/>
                <w:lang w:val="pt-BR"/>
              </w:rPr>
            </w:pPr>
            <w:r w:rsidRPr="00601C7B">
              <w:rPr>
                <w:rFonts w:ascii="GHEA Grapalat" w:hAnsi="GHEA Grapalat"/>
                <w:sz w:val="18"/>
                <w:szCs w:val="18"/>
                <w:lang w:val="pt-BR"/>
              </w:rPr>
              <w:t>---------------------------------</w:t>
            </w:r>
          </w:p>
          <w:p w14:paraId="471DAED4" w14:textId="77777777" w:rsidR="00695418" w:rsidRPr="00601C7B" w:rsidRDefault="00695418" w:rsidP="000F537C">
            <w:pPr>
              <w:jc w:val="center"/>
              <w:rPr>
                <w:rFonts w:ascii="GHEA Grapalat" w:hAnsi="GHEA Grapalat"/>
                <w:sz w:val="18"/>
                <w:szCs w:val="18"/>
                <w:lang w:val="pt-BR"/>
              </w:rPr>
            </w:pPr>
            <w:r w:rsidRPr="00601C7B">
              <w:rPr>
                <w:rFonts w:ascii="GHEA Grapalat" w:hAnsi="GHEA Grapalat"/>
                <w:sz w:val="18"/>
                <w:szCs w:val="18"/>
                <w:lang w:val="pt-BR"/>
              </w:rPr>
              <w:t>(</w:t>
            </w:r>
            <w:r w:rsidRPr="00601C7B">
              <w:rPr>
                <w:rFonts w:ascii="GHEA Grapalat" w:hAnsi="GHEA Grapalat"/>
                <w:sz w:val="20"/>
                <w:szCs w:val="20"/>
              </w:rPr>
              <w:t>подпись</w:t>
            </w:r>
            <w:r w:rsidRPr="00601C7B">
              <w:rPr>
                <w:rFonts w:ascii="GHEA Grapalat" w:hAnsi="GHEA Grapalat"/>
                <w:sz w:val="18"/>
                <w:szCs w:val="18"/>
                <w:lang w:val="pt-BR"/>
              </w:rPr>
              <w:t>)</w:t>
            </w:r>
          </w:p>
          <w:p w14:paraId="58C8C917" w14:textId="77777777" w:rsidR="00695418" w:rsidRPr="00601C7B" w:rsidRDefault="00695418" w:rsidP="000F537C">
            <w:pPr>
              <w:ind w:right="55"/>
              <w:jc w:val="center"/>
              <w:rPr>
                <w:rFonts w:ascii="GHEA Grapalat" w:hAnsi="GHEA Grapalat"/>
                <w:sz w:val="18"/>
                <w:szCs w:val="18"/>
                <w:lang w:val="pt-BR"/>
              </w:rPr>
            </w:pPr>
            <w:r w:rsidRPr="00601C7B">
              <w:rPr>
                <w:rFonts w:ascii="GHEA Grapalat" w:hAnsi="GHEA Grapalat"/>
                <w:sz w:val="20"/>
                <w:szCs w:val="20"/>
              </w:rPr>
              <w:t>М. П.</w:t>
            </w:r>
          </w:p>
        </w:tc>
      </w:tr>
    </w:tbl>
    <w:p w14:paraId="45DF6AFD" w14:textId="77777777" w:rsidR="00695418" w:rsidRPr="00601C7B" w:rsidRDefault="00695418" w:rsidP="00695418">
      <w:pPr>
        <w:widowControl w:val="0"/>
        <w:tabs>
          <w:tab w:val="left" w:pos="9540"/>
        </w:tabs>
        <w:ind w:firstLine="567"/>
        <w:jc w:val="center"/>
        <w:rPr>
          <w:rFonts w:ascii="GHEA Grapalat" w:hAnsi="GHEA Grapalat"/>
          <w:sz w:val="20"/>
          <w:szCs w:val="20"/>
        </w:rPr>
      </w:pPr>
    </w:p>
    <w:p w14:paraId="27184C0C" w14:textId="77777777" w:rsidR="00695418" w:rsidRPr="00601C7B" w:rsidRDefault="00695418" w:rsidP="00695418">
      <w:pPr>
        <w:widowControl w:val="0"/>
        <w:ind w:firstLine="567"/>
        <w:jc w:val="center"/>
        <w:rPr>
          <w:rFonts w:ascii="GHEA Grapalat" w:hAnsi="GHEA Grapalat"/>
          <w:sz w:val="20"/>
          <w:szCs w:val="20"/>
        </w:rPr>
      </w:pPr>
      <w:r w:rsidRPr="00601C7B">
        <w:rPr>
          <w:rFonts w:ascii="GHEA Grapalat" w:hAnsi="GHEA Grapalat"/>
        </w:rPr>
        <w:t>ГРАФИК ОПЛАТЫ</w:t>
      </w:r>
      <w:r w:rsidRPr="00601C7B">
        <w:rPr>
          <w:rStyle w:val="FootnoteReference"/>
          <w:rFonts w:ascii="GHEA Grapalat" w:hAnsi="GHEA Grapalat"/>
          <w:lang w:val="hy-AM"/>
        </w:rPr>
        <w:footnoteReference w:id="43"/>
      </w:r>
      <w:r w:rsidRPr="00601C7B">
        <w:rPr>
          <w:rFonts w:ascii="GHEA Grapalat" w:hAnsi="GHEA Grapalat"/>
          <w:sz w:val="20"/>
          <w:szCs w:val="20"/>
        </w:rPr>
        <w:t xml:space="preserve"> </w:t>
      </w:r>
    </w:p>
    <w:p w14:paraId="6A2A1D8E" w14:textId="77777777" w:rsidR="00695418" w:rsidRPr="00601C7B" w:rsidRDefault="00695418" w:rsidP="004B1DC7">
      <w:pPr>
        <w:widowControl w:val="0"/>
        <w:ind w:left="9204"/>
        <w:rPr>
          <w:rFonts w:ascii="GHEA Grapalat" w:hAnsi="GHEA Grapalat"/>
          <w:sz w:val="20"/>
          <w:szCs w:val="20"/>
        </w:rPr>
      </w:pPr>
      <w:r w:rsidRPr="00601C7B">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260"/>
        <w:gridCol w:w="1809"/>
        <w:gridCol w:w="486"/>
        <w:gridCol w:w="486"/>
        <w:gridCol w:w="486"/>
        <w:gridCol w:w="486"/>
        <w:gridCol w:w="486"/>
        <w:gridCol w:w="486"/>
        <w:gridCol w:w="486"/>
        <w:gridCol w:w="486"/>
        <w:gridCol w:w="486"/>
        <w:gridCol w:w="486"/>
        <w:gridCol w:w="486"/>
        <w:gridCol w:w="486"/>
        <w:gridCol w:w="482"/>
      </w:tblGrid>
      <w:tr w:rsidR="00695418" w:rsidRPr="00601C7B" w14:paraId="226EE962" w14:textId="77777777" w:rsidTr="00B47EBF">
        <w:trPr>
          <w:trHeight w:val="326"/>
          <w:jc w:val="center"/>
        </w:trPr>
        <w:tc>
          <w:tcPr>
            <w:tcW w:w="5000" w:type="pct"/>
            <w:gridSpan w:val="16"/>
            <w:vAlign w:val="center"/>
          </w:tcPr>
          <w:p w14:paraId="6CBCCF70"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Работа</w:t>
            </w:r>
          </w:p>
        </w:tc>
      </w:tr>
      <w:tr w:rsidR="00B47EBF" w:rsidRPr="00601C7B" w14:paraId="7D640930" w14:textId="77777777" w:rsidTr="00625F74">
        <w:trPr>
          <w:trHeight w:val="994"/>
          <w:jc w:val="center"/>
        </w:trPr>
        <w:tc>
          <w:tcPr>
            <w:tcW w:w="637" w:type="pct"/>
            <w:vAlign w:val="center"/>
          </w:tcPr>
          <w:p w14:paraId="0F1F052D" w14:textId="77777777" w:rsidR="00B47EBF" w:rsidRPr="00E203F3" w:rsidRDefault="00695418" w:rsidP="000F537C">
            <w:pPr>
              <w:widowControl w:val="0"/>
              <w:ind w:left="-43"/>
              <w:jc w:val="center"/>
              <w:rPr>
                <w:rFonts w:ascii="GHEA Grapalat" w:hAnsi="GHEA Grapalat"/>
                <w:sz w:val="16"/>
                <w:szCs w:val="16"/>
              </w:rPr>
            </w:pPr>
            <w:r w:rsidRPr="00601C7B">
              <w:rPr>
                <w:rFonts w:ascii="GHEA Grapalat" w:hAnsi="GHEA Grapalat"/>
                <w:sz w:val="16"/>
                <w:szCs w:val="16"/>
              </w:rPr>
              <w:t>номер предусмотрен</w:t>
            </w:r>
          </w:p>
          <w:p w14:paraId="13FC2B72" w14:textId="78F5F759" w:rsidR="00695418" w:rsidRPr="00601C7B" w:rsidRDefault="00695418" w:rsidP="000F537C">
            <w:pPr>
              <w:widowControl w:val="0"/>
              <w:ind w:left="-43"/>
              <w:jc w:val="center"/>
              <w:rPr>
                <w:rFonts w:ascii="GHEA Grapalat" w:hAnsi="GHEA Grapalat"/>
                <w:sz w:val="16"/>
                <w:szCs w:val="16"/>
              </w:rPr>
            </w:pPr>
            <w:r w:rsidRPr="00601C7B">
              <w:rPr>
                <w:rFonts w:ascii="GHEA Grapalat" w:hAnsi="GHEA Grapalat"/>
                <w:sz w:val="16"/>
                <w:szCs w:val="16"/>
              </w:rPr>
              <w:t>ного приглашением лота</w:t>
            </w:r>
          </w:p>
        </w:tc>
        <w:tc>
          <w:tcPr>
            <w:tcW w:w="586" w:type="pct"/>
            <w:vAlign w:val="center"/>
          </w:tcPr>
          <w:p w14:paraId="58043EA5" w14:textId="0C674C31" w:rsidR="00B47EBF" w:rsidRPr="00E203F3" w:rsidRDefault="00B47EBF" w:rsidP="000F537C">
            <w:pPr>
              <w:widowControl w:val="0"/>
              <w:ind w:left="-54" w:right="-108"/>
              <w:jc w:val="center"/>
              <w:rPr>
                <w:rFonts w:ascii="GHEA Grapalat" w:hAnsi="GHEA Grapalat"/>
                <w:sz w:val="16"/>
                <w:szCs w:val="16"/>
              </w:rPr>
            </w:pPr>
            <w:r w:rsidRPr="00601C7B">
              <w:rPr>
                <w:rFonts w:ascii="GHEA Grapalat" w:hAnsi="GHEA Grapalat"/>
                <w:sz w:val="16"/>
                <w:szCs w:val="16"/>
              </w:rPr>
              <w:t>П</w:t>
            </w:r>
            <w:r w:rsidR="00695418" w:rsidRPr="00601C7B">
              <w:rPr>
                <w:rFonts w:ascii="GHEA Grapalat" w:hAnsi="GHEA Grapalat"/>
                <w:sz w:val="16"/>
                <w:szCs w:val="16"/>
              </w:rPr>
              <w:t>ромежуточ</w:t>
            </w:r>
          </w:p>
          <w:p w14:paraId="1FBC5A85" w14:textId="77777777" w:rsidR="00B47EBF" w:rsidRPr="00E203F3" w:rsidRDefault="00695418" w:rsidP="000F537C">
            <w:pPr>
              <w:widowControl w:val="0"/>
              <w:ind w:left="-54" w:right="-108"/>
              <w:jc w:val="center"/>
              <w:rPr>
                <w:rFonts w:ascii="GHEA Grapalat" w:hAnsi="GHEA Grapalat"/>
                <w:sz w:val="16"/>
                <w:szCs w:val="16"/>
              </w:rPr>
            </w:pPr>
            <w:r w:rsidRPr="00601C7B">
              <w:rPr>
                <w:rFonts w:ascii="GHEA Grapalat" w:hAnsi="GHEA Grapalat"/>
                <w:sz w:val="16"/>
                <w:szCs w:val="16"/>
              </w:rPr>
              <w:t>ный код, предусмотренный планом закупок по классифика</w:t>
            </w:r>
          </w:p>
          <w:p w14:paraId="4C1B7BE5" w14:textId="71E2AAB8" w:rsidR="00695418" w:rsidRPr="00601C7B" w:rsidRDefault="00695418" w:rsidP="000F537C">
            <w:pPr>
              <w:widowControl w:val="0"/>
              <w:ind w:left="-54" w:right="-108"/>
              <w:jc w:val="center"/>
              <w:rPr>
                <w:rFonts w:ascii="GHEA Grapalat" w:hAnsi="GHEA Grapalat"/>
                <w:sz w:val="16"/>
                <w:szCs w:val="16"/>
              </w:rPr>
            </w:pPr>
            <w:r w:rsidRPr="00601C7B">
              <w:rPr>
                <w:rFonts w:ascii="GHEA Grapalat" w:hAnsi="GHEA Grapalat"/>
                <w:sz w:val="16"/>
                <w:szCs w:val="16"/>
              </w:rPr>
              <w:t>ции ЕЗК (CPV)</w:t>
            </w:r>
          </w:p>
        </w:tc>
        <w:tc>
          <w:tcPr>
            <w:tcW w:w="841" w:type="pct"/>
            <w:vAlign w:val="center"/>
          </w:tcPr>
          <w:p w14:paraId="556CE4F8" w14:textId="77777777" w:rsidR="00695418" w:rsidRPr="00601C7B" w:rsidRDefault="00695418" w:rsidP="000F537C">
            <w:pPr>
              <w:widowControl w:val="0"/>
              <w:ind w:left="-108" w:right="-94"/>
              <w:jc w:val="center"/>
              <w:rPr>
                <w:rFonts w:ascii="GHEA Grapalat" w:hAnsi="GHEA Grapalat"/>
                <w:sz w:val="16"/>
                <w:szCs w:val="16"/>
              </w:rPr>
            </w:pPr>
            <w:r w:rsidRPr="00601C7B">
              <w:rPr>
                <w:rFonts w:ascii="GHEA Grapalat" w:hAnsi="GHEA Grapalat"/>
                <w:sz w:val="16"/>
                <w:szCs w:val="16"/>
              </w:rPr>
              <w:t>наименование</w:t>
            </w:r>
          </w:p>
        </w:tc>
        <w:tc>
          <w:tcPr>
            <w:tcW w:w="2936" w:type="pct"/>
            <w:gridSpan w:val="13"/>
            <w:vAlign w:val="center"/>
          </w:tcPr>
          <w:p w14:paraId="4D98E3B2" w14:textId="77777777" w:rsidR="00695418" w:rsidRPr="00601C7B" w:rsidRDefault="00695418" w:rsidP="000F537C">
            <w:pPr>
              <w:widowControl w:val="0"/>
              <w:ind w:left="-43"/>
              <w:jc w:val="center"/>
              <w:rPr>
                <w:rFonts w:ascii="GHEA Grapalat" w:hAnsi="GHEA Grapalat"/>
                <w:sz w:val="16"/>
                <w:szCs w:val="16"/>
              </w:rPr>
            </w:pPr>
            <w:r w:rsidRPr="00601C7B">
              <w:rPr>
                <w:rFonts w:ascii="GHEA Grapalat" w:hAnsi="GHEA Grapalat"/>
                <w:sz w:val="20"/>
                <w:szCs w:val="20"/>
              </w:rPr>
              <w:t>Оплату работы предусматривается произвести в 20 г., по месяцам, в том числе</w:t>
            </w:r>
            <w:r w:rsidRPr="00601C7B">
              <w:rPr>
                <w:rStyle w:val="FootnoteReference"/>
                <w:rFonts w:ascii="GHEA Grapalat" w:hAnsi="GHEA Grapalat"/>
                <w:sz w:val="16"/>
                <w:szCs w:val="16"/>
                <w:lang w:val="es-ES"/>
              </w:rPr>
              <w:footnoteReference w:id="44"/>
            </w:r>
            <w:r w:rsidRPr="00601C7B">
              <w:rPr>
                <w:rFonts w:ascii="GHEA Grapalat" w:hAnsi="GHEA Grapalat"/>
                <w:sz w:val="16"/>
                <w:szCs w:val="16"/>
              </w:rPr>
              <w:t xml:space="preserve"> </w:t>
            </w:r>
          </w:p>
        </w:tc>
      </w:tr>
      <w:tr w:rsidR="00B47EBF" w:rsidRPr="00601C7B" w14:paraId="25DEE7A1" w14:textId="77777777" w:rsidTr="00625F74">
        <w:trPr>
          <w:cantSplit/>
          <w:trHeight w:val="1134"/>
          <w:jc w:val="center"/>
        </w:trPr>
        <w:tc>
          <w:tcPr>
            <w:tcW w:w="637" w:type="pct"/>
            <w:vAlign w:val="center"/>
          </w:tcPr>
          <w:p w14:paraId="01C17B5D" w14:textId="77777777" w:rsidR="00695418" w:rsidRPr="00601C7B" w:rsidRDefault="00695418" w:rsidP="000F537C">
            <w:pPr>
              <w:widowControl w:val="0"/>
              <w:ind w:left="-43"/>
              <w:jc w:val="center"/>
              <w:rPr>
                <w:rFonts w:ascii="GHEA Grapalat" w:hAnsi="GHEA Grapalat"/>
                <w:sz w:val="20"/>
                <w:szCs w:val="20"/>
              </w:rPr>
            </w:pPr>
          </w:p>
        </w:tc>
        <w:tc>
          <w:tcPr>
            <w:tcW w:w="586" w:type="pct"/>
            <w:vAlign w:val="center"/>
          </w:tcPr>
          <w:p w14:paraId="76A65B40" w14:textId="77777777" w:rsidR="00695418" w:rsidRPr="00601C7B" w:rsidRDefault="00695418" w:rsidP="000F537C">
            <w:pPr>
              <w:widowControl w:val="0"/>
              <w:ind w:left="-43"/>
              <w:jc w:val="center"/>
              <w:rPr>
                <w:rFonts w:ascii="GHEA Grapalat" w:hAnsi="GHEA Grapalat"/>
                <w:sz w:val="20"/>
                <w:szCs w:val="20"/>
              </w:rPr>
            </w:pPr>
          </w:p>
        </w:tc>
        <w:tc>
          <w:tcPr>
            <w:tcW w:w="841" w:type="pct"/>
            <w:vAlign w:val="center"/>
          </w:tcPr>
          <w:p w14:paraId="6707967E" w14:textId="77777777" w:rsidR="00695418" w:rsidRPr="00601C7B" w:rsidRDefault="00695418" w:rsidP="000F537C">
            <w:pPr>
              <w:widowControl w:val="0"/>
              <w:ind w:left="-43"/>
              <w:jc w:val="center"/>
              <w:rPr>
                <w:rFonts w:ascii="GHEA Grapalat" w:hAnsi="GHEA Grapalat"/>
                <w:sz w:val="20"/>
                <w:szCs w:val="20"/>
              </w:rPr>
            </w:pPr>
          </w:p>
        </w:tc>
        <w:tc>
          <w:tcPr>
            <w:tcW w:w="226" w:type="pct"/>
            <w:textDirection w:val="btLr"/>
            <w:vAlign w:val="center"/>
          </w:tcPr>
          <w:p w14:paraId="29255470"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январь</w:t>
            </w:r>
          </w:p>
        </w:tc>
        <w:tc>
          <w:tcPr>
            <w:tcW w:w="226" w:type="pct"/>
            <w:textDirection w:val="btLr"/>
            <w:vAlign w:val="center"/>
          </w:tcPr>
          <w:p w14:paraId="18251F69" w14:textId="77777777" w:rsidR="00695418" w:rsidRPr="00601C7B" w:rsidRDefault="00695418" w:rsidP="000F537C">
            <w:pPr>
              <w:widowControl w:val="0"/>
              <w:ind w:left="-108" w:right="-136"/>
              <w:jc w:val="center"/>
              <w:rPr>
                <w:rFonts w:ascii="GHEA Grapalat" w:hAnsi="GHEA Grapalat" w:cs="Sylfaen"/>
                <w:sz w:val="20"/>
                <w:szCs w:val="20"/>
              </w:rPr>
            </w:pPr>
            <w:r w:rsidRPr="00601C7B">
              <w:rPr>
                <w:rFonts w:ascii="GHEA Grapalat" w:hAnsi="GHEA Grapalat"/>
                <w:sz w:val="20"/>
                <w:szCs w:val="20"/>
              </w:rPr>
              <w:t>февраль</w:t>
            </w:r>
          </w:p>
        </w:tc>
        <w:tc>
          <w:tcPr>
            <w:tcW w:w="226" w:type="pct"/>
            <w:textDirection w:val="btLr"/>
            <w:vAlign w:val="center"/>
          </w:tcPr>
          <w:p w14:paraId="6332C700"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март</w:t>
            </w:r>
          </w:p>
        </w:tc>
        <w:tc>
          <w:tcPr>
            <w:tcW w:w="226" w:type="pct"/>
            <w:textDirection w:val="btLr"/>
            <w:vAlign w:val="center"/>
          </w:tcPr>
          <w:p w14:paraId="2E092C42" w14:textId="77777777" w:rsidR="00695418" w:rsidRPr="00601C7B" w:rsidRDefault="00695418" w:rsidP="000F537C">
            <w:pPr>
              <w:widowControl w:val="0"/>
              <w:ind w:left="-108" w:right="-136"/>
              <w:jc w:val="center"/>
              <w:rPr>
                <w:rFonts w:ascii="GHEA Grapalat" w:hAnsi="GHEA Grapalat" w:cs="Sylfaen"/>
                <w:sz w:val="20"/>
                <w:szCs w:val="20"/>
              </w:rPr>
            </w:pPr>
            <w:r w:rsidRPr="00601C7B">
              <w:rPr>
                <w:rFonts w:ascii="GHEA Grapalat" w:hAnsi="GHEA Grapalat"/>
                <w:sz w:val="20"/>
                <w:szCs w:val="20"/>
              </w:rPr>
              <w:t>апрель</w:t>
            </w:r>
          </w:p>
        </w:tc>
        <w:tc>
          <w:tcPr>
            <w:tcW w:w="226" w:type="pct"/>
            <w:textDirection w:val="btLr"/>
            <w:vAlign w:val="center"/>
          </w:tcPr>
          <w:p w14:paraId="30F3B0FA"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май</w:t>
            </w:r>
          </w:p>
        </w:tc>
        <w:tc>
          <w:tcPr>
            <w:tcW w:w="226" w:type="pct"/>
            <w:textDirection w:val="btLr"/>
            <w:vAlign w:val="center"/>
          </w:tcPr>
          <w:p w14:paraId="0FD927DD"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июнь</w:t>
            </w:r>
          </w:p>
        </w:tc>
        <w:tc>
          <w:tcPr>
            <w:tcW w:w="226" w:type="pct"/>
            <w:textDirection w:val="btLr"/>
            <w:vAlign w:val="center"/>
          </w:tcPr>
          <w:p w14:paraId="18DAEFE0"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 xml:space="preserve">июль </w:t>
            </w:r>
          </w:p>
        </w:tc>
        <w:tc>
          <w:tcPr>
            <w:tcW w:w="226" w:type="pct"/>
            <w:textDirection w:val="btLr"/>
            <w:vAlign w:val="center"/>
          </w:tcPr>
          <w:p w14:paraId="22312CC2"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август</w:t>
            </w:r>
          </w:p>
        </w:tc>
        <w:tc>
          <w:tcPr>
            <w:tcW w:w="226" w:type="pct"/>
            <w:textDirection w:val="btLr"/>
            <w:vAlign w:val="center"/>
          </w:tcPr>
          <w:p w14:paraId="538ED3C9"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 xml:space="preserve">сентябрь </w:t>
            </w:r>
          </w:p>
        </w:tc>
        <w:tc>
          <w:tcPr>
            <w:tcW w:w="226" w:type="pct"/>
            <w:textDirection w:val="btLr"/>
            <w:vAlign w:val="center"/>
          </w:tcPr>
          <w:p w14:paraId="295FA089"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октябрь</w:t>
            </w:r>
          </w:p>
        </w:tc>
        <w:tc>
          <w:tcPr>
            <w:tcW w:w="226" w:type="pct"/>
            <w:textDirection w:val="btLr"/>
            <w:vAlign w:val="center"/>
          </w:tcPr>
          <w:p w14:paraId="549E6B6E"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ноябрь</w:t>
            </w:r>
          </w:p>
        </w:tc>
        <w:tc>
          <w:tcPr>
            <w:tcW w:w="226" w:type="pct"/>
            <w:textDirection w:val="btLr"/>
            <w:vAlign w:val="center"/>
          </w:tcPr>
          <w:p w14:paraId="5C8C359F"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декабрь</w:t>
            </w:r>
          </w:p>
        </w:tc>
        <w:tc>
          <w:tcPr>
            <w:tcW w:w="224" w:type="pct"/>
            <w:textDirection w:val="btLr"/>
            <w:vAlign w:val="center"/>
          </w:tcPr>
          <w:p w14:paraId="09F20CBA" w14:textId="77777777" w:rsidR="00695418" w:rsidRPr="00601C7B" w:rsidRDefault="00695418" w:rsidP="000F537C">
            <w:pPr>
              <w:widowControl w:val="0"/>
              <w:ind w:left="-108" w:right="-136"/>
              <w:jc w:val="center"/>
              <w:rPr>
                <w:rFonts w:ascii="GHEA Grapalat" w:hAnsi="GHEA Grapalat"/>
                <w:sz w:val="20"/>
                <w:szCs w:val="20"/>
                <w:lang w:val="en-US"/>
              </w:rPr>
            </w:pPr>
            <w:r w:rsidRPr="00601C7B">
              <w:rPr>
                <w:rFonts w:ascii="GHEA Grapalat" w:hAnsi="GHEA Grapalat"/>
                <w:sz w:val="20"/>
                <w:szCs w:val="20"/>
              </w:rPr>
              <w:t>Всего</w:t>
            </w:r>
          </w:p>
        </w:tc>
      </w:tr>
      <w:tr w:rsidR="00625F74" w:rsidRPr="00601C7B" w14:paraId="0CDBD8F4" w14:textId="77777777" w:rsidTr="00625F74">
        <w:trPr>
          <w:cantSplit/>
          <w:trHeight w:val="1134"/>
          <w:jc w:val="center"/>
        </w:trPr>
        <w:tc>
          <w:tcPr>
            <w:tcW w:w="637" w:type="pct"/>
            <w:vAlign w:val="center"/>
          </w:tcPr>
          <w:p w14:paraId="7368DDD5" w14:textId="31CBB78B" w:rsidR="00625F74" w:rsidRPr="0007588C" w:rsidRDefault="00625F74" w:rsidP="00625F74">
            <w:pPr>
              <w:widowControl w:val="0"/>
              <w:ind w:left="-43"/>
              <w:jc w:val="center"/>
              <w:rPr>
                <w:rFonts w:ascii="GHEA Grapalat" w:hAnsi="GHEA Grapalat"/>
                <w:sz w:val="16"/>
                <w:szCs w:val="16"/>
                <w:lang w:val="en-US"/>
              </w:rPr>
            </w:pPr>
            <w:r w:rsidRPr="0007588C">
              <w:rPr>
                <w:rFonts w:ascii="GHEA Grapalat" w:hAnsi="GHEA Grapalat"/>
                <w:sz w:val="16"/>
                <w:szCs w:val="16"/>
                <w:lang w:val="en-US"/>
              </w:rPr>
              <w:t>1</w:t>
            </w:r>
          </w:p>
        </w:tc>
        <w:tc>
          <w:tcPr>
            <w:tcW w:w="586" w:type="pct"/>
            <w:vAlign w:val="center"/>
          </w:tcPr>
          <w:p w14:paraId="1913261F" w14:textId="7735031D" w:rsidR="00625F74" w:rsidRPr="0007588C" w:rsidRDefault="00625F74" w:rsidP="00625F74">
            <w:pPr>
              <w:widowControl w:val="0"/>
              <w:ind w:left="-43"/>
              <w:jc w:val="center"/>
              <w:rPr>
                <w:rFonts w:ascii="GHEA Grapalat" w:hAnsi="GHEA Grapalat"/>
                <w:sz w:val="16"/>
                <w:szCs w:val="16"/>
              </w:rPr>
            </w:pPr>
            <w:r w:rsidRPr="0007588C">
              <w:rPr>
                <w:rFonts w:ascii="GHEA Grapalat" w:hAnsi="GHEA Grapalat"/>
                <w:sz w:val="16"/>
                <w:szCs w:val="16"/>
              </w:rPr>
              <w:t>45461100</w:t>
            </w:r>
          </w:p>
        </w:tc>
        <w:tc>
          <w:tcPr>
            <w:tcW w:w="841" w:type="pct"/>
            <w:vAlign w:val="center"/>
          </w:tcPr>
          <w:p w14:paraId="0EAA42EA" w14:textId="66419857" w:rsidR="00625F74" w:rsidRPr="0007588C" w:rsidRDefault="00625F74" w:rsidP="00625F74">
            <w:pPr>
              <w:widowControl w:val="0"/>
              <w:ind w:left="-43"/>
              <w:jc w:val="center"/>
              <w:rPr>
                <w:rFonts w:ascii="GHEA Grapalat" w:hAnsi="GHEA Grapalat"/>
                <w:sz w:val="16"/>
                <w:szCs w:val="16"/>
              </w:rPr>
            </w:pPr>
            <w:r w:rsidRPr="0007588C">
              <w:rPr>
                <w:rFonts w:ascii="GHEA Grapalat" w:hAnsi="GHEA Grapalat" w:cs="Sylfaen"/>
                <w:bCs/>
                <w:sz w:val="16"/>
                <w:szCs w:val="16"/>
              </w:rPr>
              <w:t>Р</w:t>
            </w:r>
            <w:r w:rsidRPr="0007588C">
              <w:rPr>
                <w:rFonts w:ascii="GHEA Grapalat" w:hAnsi="GHEA Grapalat" w:cs="Sylfaen"/>
                <w:bCs/>
                <w:sz w:val="16"/>
                <w:szCs w:val="16"/>
                <w:lang w:val="af-ZA"/>
              </w:rPr>
              <w:t xml:space="preserve">емонтные работы </w:t>
            </w:r>
            <w:r w:rsidRPr="0007588C">
              <w:rPr>
                <w:rFonts w:ascii="GHEA Grapalat" w:hAnsi="GHEA Grapalat" w:cs="Sylfaen"/>
                <w:bCs/>
                <w:sz w:val="16"/>
                <w:szCs w:val="16"/>
              </w:rPr>
              <w:t xml:space="preserve">туалетов </w:t>
            </w:r>
            <w:r w:rsidRPr="0007588C">
              <w:rPr>
                <w:rFonts w:ascii="GHEA Grapalat" w:hAnsi="GHEA Grapalat" w:cs="Sylfaen"/>
                <w:bCs/>
                <w:sz w:val="16"/>
                <w:szCs w:val="16"/>
                <w:lang w:val="af-ZA"/>
              </w:rPr>
              <w:t>в административном здании Министерства окружающей среды.</w:t>
            </w:r>
          </w:p>
        </w:tc>
        <w:tc>
          <w:tcPr>
            <w:tcW w:w="226" w:type="pct"/>
            <w:textDirection w:val="btLr"/>
            <w:vAlign w:val="center"/>
          </w:tcPr>
          <w:p w14:paraId="34D5C1B5" w14:textId="29055393" w:rsidR="00625F74" w:rsidRPr="0007588C" w:rsidRDefault="00625F74" w:rsidP="00625F74">
            <w:pPr>
              <w:widowControl w:val="0"/>
              <w:ind w:left="-43" w:right="113"/>
              <w:jc w:val="center"/>
              <w:rPr>
                <w:rFonts w:ascii="GHEA Grapalat" w:hAnsi="GHEA Grapalat"/>
                <w:sz w:val="16"/>
                <w:szCs w:val="16"/>
                <w:lang w:val="en-US"/>
              </w:rPr>
            </w:pPr>
            <w:r w:rsidRPr="0007588C">
              <w:rPr>
                <w:rFonts w:ascii="GHEA Grapalat" w:hAnsi="GHEA Grapalat"/>
                <w:sz w:val="16"/>
                <w:szCs w:val="16"/>
                <w:lang w:val="en-US"/>
              </w:rPr>
              <w:t>-</w:t>
            </w:r>
          </w:p>
        </w:tc>
        <w:tc>
          <w:tcPr>
            <w:tcW w:w="226" w:type="pct"/>
            <w:textDirection w:val="btLr"/>
            <w:vAlign w:val="center"/>
          </w:tcPr>
          <w:p w14:paraId="07750729" w14:textId="2FD75B29" w:rsidR="00625F74" w:rsidRPr="0007588C" w:rsidRDefault="00625F74" w:rsidP="00625F74">
            <w:pPr>
              <w:widowControl w:val="0"/>
              <w:ind w:left="-43" w:right="113"/>
              <w:jc w:val="center"/>
              <w:rPr>
                <w:rFonts w:ascii="GHEA Grapalat" w:hAnsi="GHEA Grapalat"/>
                <w:sz w:val="16"/>
                <w:szCs w:val="16"/>
                <w:lang w:val="en-US"/>
              </w:rPr>
            </w:pPr>
            <w:r w:rsidRPr="0007588C">
              <w:rPr>
                <w:rFonts w:ascii="GHEA Grapalat" w:hAnsi="GHEA Grapalat"/>
                <w:sz w:val="16"/>
                <w:szCs w:val="16"/>
                <w:lang w:val="en-US"/>
              </w:rPr>
              <w:t>-</w:t>
            </w:r>
          </w:p>
        </w:tc>
        <w:tc>
          <w:tcPr>
            <w:tcW w:w="226" w:type="pct"/>
            <w:textDirection w:val="btLr"/>
            <w:vAlign w:val="center"/>
          </w:tcPr>
          <w:p w14:paraId="2FA07188" w14:textId="5CB6C463"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39304CBE" w14:textId="09C3A0D8"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0CFCE2CD" w14:textId="220E4B41"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5C959AC7" w14:textId="07A647BF"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725FA8FE" w14:textId="2A0FF326"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5AE31D45" w14:textId="499F2A90"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55E6C9CA" w14:textId="3B217FFA"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11D82F8A" w14:textId="5A888CA8"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2DA47CDA" w14:textId="75CA92CD"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1A56881F" w14:textId="6DD6481C"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4" w:type="pct"/>
            <w:textDirection w:val="btLr"/>
          </w:tcPr>
          <w:p w14:paraId="04B0C756" w14:textId="2688E27C" w:rsidR="00625F74" w:rsidRPr="0007588C" w:rsidRDefault="00625F74" w:rsidP="00625F74">
            <w:pPr>
              <w:widowControl w:val="0"/>
              <w:ind w:left="-43" w:right="113"/>
              <w:jc w:val="center"/>
              <w:rPr>
                <w:rFonts w:ascii="GHEA Grapalat" w:hAnsi="GHEA Grapalat"/>
                <w:b/>
                <w:sz w:val="16"/>
                <w:szCs w:val="16"/>
              </w:rPr>
            </w:pPr>
            <w:r w:rsidRPr="00851AD1">
              <w:rPr>
                <w:rFonts w:ascii="GHEA Grapalat" w:hAnsi="GHEA Grapalat"/>
                <w:sz w:val="16"/>
                <w:szCs w:val="16"/>
                <w:lang w:val="en-US"/>
              </w:rPr>
              <w:t>-</w:t>
            </w:r>
          </w:p>
        </w:tc>
      </w:tr>
    </w:tbl>
    <w:p w14:paraId="691ED0A5" w14:textId="77777777" w:rsidR="00695418" w:rsidRPr="00601C7B" w:rsidRDefault="00695418" w:rsidP="00695418">
      <w:pPr>
        <w:widowControl w:val="0"/>
        <w:ind w:firstLine="567"/>
        <w:jc w:val="both"/>
        <w:rPr>
          <w:rFonts w:ascii="GHEA Grapalat" w:hAnsi="GHEA Grapalat"/>
          <w:i/>
          <w:sz w:val="20"/>
          <w:szCs w:val="20"/>
          <w:lang w:val="en-US"/>
        </w:rPr>
      </w:pPr>
    </w:p>
    <w:p w14:paraId="5E373922" w14:textId="77777777" w:rsidR="00695418" w:rsidRPr="00601C7B" w:rsidRDefault="00695418" w:rsidP="00695418">
      <w:pPr>
        <w:widowControl w:val="0"/>
        <w:ind w:firstLine="567"/>
        <w:rPr>
          <w:rFonts w:ascii="GHEA Grapalat" w:hAnsi="GHEA Grapalat"/>
          <w:sz w:val="20"/>
          <w:szCs w:val="20"/>
        </w:rPr>
        <w:sectPr w:rsidR="00695418" w:rsidRPr="00601C7B" w:rsidSect="000F537C">
          <w:footnotePr>
            <w:pos w:val="beneathText"/>
          </w:footnotePr>
          <w:pgSz w:w="11906" w:h="16838" w:code="9"/>
          <w:pgMar w:top="533" w:right="706" w:bottom="432" w:left="662" w:header="562" w:footer="562" w:gutter="0"/>
          <w:cols w:space="720"/>
          <w:titlePg/>
          <w:docGrid w:linePitch="326"/>
        </w:sectPr>
      </w:pPr>
    </w:p>
    <w:p w14:paraId="0797BC79" w14:textId="31DF5987" w:rsidR="00695418" w:rsidRPr="000F537C" w:rsidRDefault="00695418" w:rsidP="00695418">
      <w:pPr>
        <w:widowControl w:val="0"/>
        <w:jc w:val="right"/>
        <w:rPr>
          <w:rFonts w:ascii="GHEA Grapalat" w:hAnsi="GHEA Grapalat"/>
          <w:b/>
        </w:rPr>
      </w:pPr>
      <w:r w:rsidRPr="000F537C">
        <w:rPr>
          <w:rFonts w:ascii="GHEA Grapalat" w:hAnsi="GHEA Grapalat"/>
          <w:b/>
        </w:rPr>
        <w:t xml:space="preserve">Приложение № </w:t>
      </w:r>
      <w:r w:rsidR="004B1DC7">
        <w:rPr>
          <w:rFonts w:ascii="GHEA Grapalat" w:hAnsi="GHEA Grapalat"/>
          <w:b/>
        </w:rPr>
        <w:t>3</w:t>
      </w:r>
    </w:p>
    <w:p w14:paraId="32F8EC7A" w14:textId="0F3A0386" w:rsidR="000F537C" w:rsidRPr="000F537C" w:rsidRDefault="000F537C" w:rsidP="000F537C">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695418" w:rsidRPr="00601C7B" w14:paraId="69BF169E" w14:textId="77777777" w:rsidTr="000F537C">
        <w:trPr>
          <w:tblCellSpacing w:w="7" w:type="dxa"/>
          <w:jc w:val="center"/>
        </w:trPr>
        <w:tc>
          <w:tcPr>
            <w:tcW w:w="0" w:type="auto"/>
            <w:vAlign w:val="center"/>
          </w:tcPr>
          <w:p w14:paraId="4B02784B" w14:textId="77777777" w:rsidR="00695418" w:rsidRPr="00601C7B" w:rsidRDefault="00695418" w:rsidP="000F537C">
            <w:pPr>
              <w:widowControl w:val="0"/>
              <w:jc w:val="center"/>
              <w:rPr>
                <w:rFonts w:ascii="GHEA Grapalat" w:hAnsi="GHEA Grapalat"/>
                <w:iCs/>
                <w:color w:val="000000"/>
                <w:sz w:val="20"/>
                <w:szCs w:val="20"/>
                <w:u w:val="single"/>
              </w:rPr>
            </w:pPr>
            <w:r w:rsidRPr="00601C7B">
              <w:rPr>
                <w:rFonts w:ascii="GHEA Grapalat" w:hAnsi="GHEA Grapalat"/>
                <w:sz w:val="20"/>
                <w:szCs w:val="20"/>
                <w:u w:val="single"/>
              </w:rPr>
              <w:t>Сторона договора</w:t>
            </w:r>
            <w:r w:rsidRPr="00601C7B">
              <w:rPr>
                <w:rFonts w:ascii="GHEA Grapalat" w:hAnsi="GHEA Grapalat"/>
                <w:color w:val="000000"/>
                <w:sz w:val="20"/>
                <w:szCs w:val="20"/>
                <w:u w:val="single"/>
              </w:rPr>
              <w:t xml:space="preserve"> </w:t>
            </w:r>
          </w:p>
          <w:p w14:paraId="38CDC125" w14:textId="77777777" w:rsidR="00695418" w:rsidRPr="00601C7B" w:rsidRDefault="00695418" w:rsidP="000F537C">
            <w:pPr>
              <w:jc w:val="center"/>
              <w:rPr>
                <w:rFonts w:ascii="GHEA Grapalat" w:hAnsi="GHEA Grapalat"/>
                <w:b/>
                <w:sz w:val="18"/>
                <w:szCs w:val="18"/>
                <w:u w:val="single"/>
              </w:rPr>
            </w:pPr>
            <w:r w:rsidRPr="00601C7B">
              <w:rPr>
                <w:rFonts w:ascii="GHEA Grapalat" w:hAnsi="GHEA Grapalat"/>
                <w:sz w:val="18"/>
                <w:szCs w:val="18"/>
                <w:u w:val="single"/>
              </w:rPr>
              <w:t>Министерство окружающей среды</w:t>
            </w:r>
          </w:p>
          <w:p w14:paraId="4877717F" w14:textId="77777777" w:rsidR="00695418" w:rsidRPr="00601C7B" w:rsidRDefault="00695418" w:rsidP="000F537C">
            <w:pPr>
              <w:jc w:val="center"/>
              <w:rPr>
                <w:rFonts w:ascii="GHEA Grapalat" w:hAnsi="GHEA Grapalat"/>
                <w:sz w:val="18"/>
                <w:szCs w:val="18"/>
                <w:u w:val="single"/>
              </w:rPr>
            </w:pPr>
            <w:r w:rsidRPr="00601C7B">
              <w:rPr>
                <w:rFonts w:ascii="GHEA Grapalat" w:hAnsi="GHEA Grapalat"/>
                <w:sz w:val="18"/>
                <w:szCs w:val="18"/>
                <w:u w:val="single"/>
              </w:rPr>
              <w:t>г</w:t>
            </w:r>
            <w:r w:rsidRPr="00601C7B">
              <w:rPr>
                <w:rFonts w:ascii="GHEA Grapalat" w:hAnsi="GHEA Grapalat" w:cs="Times Armenian"/>
                <w:sz w:val="18"/>
                <w:szCs w:val="18"/>
                <w:u w:val="single"/>
              </w:rPr>
              <w:t>.</w:t>
            </w:r>
            <w:r w:rsidRPr="00601C7B">
              <w:rPr>
                <w:rFonts w:ascii="GHEA Grapalat" w:hAnsi="GHEA Grapalat"/>
                <w:sz w:val="18"/>
                <w:szCs w:val="18"/>
                <w:u w:val="single"/>
              </w:rPr>
              <w:t>Ереван</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Дом</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правительства</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здание</w:t>
            </w:r>
            <w:r w:rsidRPr="00601C7B">
              <w:rPr>
                <w:rFonts w:ascii="GHEA Grapalat" w:hAnsi="GHEA Grapalat" w:cs="Times Armenian"/>
                <w:sz w:val="18"/>
                <w:szCs w:val="18"/>
                <w:u w:val="single"/>
              </w:rPr>
              <w:t xml:space="preserve"> N3</w:t>
            </w:r>
          </w:p>
          <w:p w14:paraId="2949F2CC" w14:textId="77777777" w:rsidR="00695418" w:rsidRPr="00601C7B" w:rsidRDefault="00695418" w:rsidP="000F537C">
            <w:pPr>
              <w:jc w:val="center"/>
              <w:rPr>
                <w:rFonts w:ascii="GHEA Grapalat" w:hAnsi="GHEA Grapalat"/>
                <w:sz w:val="18"/>
                <w:szCs w:val="18"/>
                <w:u w:val="single"/>
                <w:lang w:val="pt-BR"/>
              </w:rPr>
            </w:pPr>
            <w:r w:rsidRPr="00601C7B">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695418" w:rsidRPr="00601C7B" w14:paraId="3F9430D3" w14:textId="77777777" w:rsidTr="000F537C">
              <w:trPr>
                <w:trHeight w:val="91"/>
                <w:jc w:val="center"/>
              </w:trPr>
              <w:tc>
                <w:tcPr>
                  <w:tcW w:w="734" w:type="dxa"/>
                </w:tcPr>
                <w:p w14:paraId="14F457E6" w14:textId="77777777" w:rsidR="00695418" w:rsidRPr="00601C7B" w:rsidRDefault="00695418" w:rsidP="000F537C">
                  <w:pPr>
                    <w:rPr>
                      <w:rFonts w:ascii="GHEA Grapalat" w:hAnsi="GHEA Grapalat"/>
                      <w:sz w:val="18"/>
                      <w:szCs w:val="18"/>
                      <w:u w:val="single"/>
                      <w:lang w:val="pt-BR"/>
                    </w:rPr>
                  </w:pPr>
                  <w:r w:rsidRPr="00601C7B">
                    <w:rPr>
                      <w:rFonts w:ascii="GHEA Grapalat" w:hAnsi="GHEA Grapalat"/>
                      <w:color w:val="000000"/>
                      <w:sz w:val="18"/>
                      <w:szCs w:val="18"/>
                      <w:u w:val="single"/>
                    </w:rPr>
                    <w:t>Р/С</w:t>
                  </w:r>
                </w:p>
              </w:tc>
              <w:tc>
                <w:tcPr>
                  <w:tcW w:w="2140" w:type="dxa"/>
                </w:tcPr>
                <w:p w14:paraId="7CDCD995" w14:textId="23F483B3" w:rsidR="00695418" w:rsidRPr="00D43FA9" w:rsidRDefault="003A48E0" w:rsidP="000F537C">
                  <w:pPr>
                    <w:rPr>
                      <w:rFonts w:ascii="GHEA Grapalat" w:hAnsi="GHEA Grapalat"/>
                      <w:sz w:val="18"/>
                      <w:szCs w:val="18"/>
                      <w:u w:val="single"/>
                    </w:rPr>
                  </w:pPr>
                  <w:r>
                    <w:rPr>
                      <w:rFonts w:ascii="GHEA Grapalat" w:hAnsi="GHEA Grapalat" w:cs="Sylfaen"/>
                      <w:sz w:val="18"/>
                      <w:szCs w:val="18"/>
                    </w:rPr>
                    <w:t>900011018646</w:t>
                  </w:r>
                </w:p>
              </w:tc>
            </w:tr>
            <w:tr w:rsidR="00695418" w:rsidRPr="00601C7B" w14:paraId="1981306E" w14:textId="77777777" w:rsidTr="000F537C">
              <w:trPr>
                <w:trHeight w:val="84"/>
                <w:jc w:val="center"/>
              </w:trPr>
              <w:tc>
                <w:tcPr>
                  <w:tcW w:w="734" w:type="dxa"/>
                </w:tcPr>
                <w:p w14:paraId="3321E6B2" w14:textId="77777777" w:rsidR="00695418" w:rsidRPr="00601C7B" w:rsidRDefault="00695418" w:rsidP="000F537C">
                  <w:pPr>
                    <w:rPr>
                      <w:rFonts w:ascii="GHEA Grapalat" w:hAnsi="GHEA Grapalat"/>
                      <w:sz w:val="18"/>
                      <w:szCs w:val="18"/>
                      <w:u w:val="single"/>
                      <w:lang w:val="pt-BR"/>
                    </w:rPr>
                  </w:pPr>
                  <w:r w:rsidRPr="00601C7B">
                    <w:rPr>
                      <w:rFonts w:ascii="GHEA Grapalat" w:hAnsi="GHEA Grapalat"/>
                      <w:color w:val="000000"/>
                      <w:sz w:val="18"/>
                      <w:szCs w:val="18"/>
                      <w:u w:val="single"/>
                    </w:rPr>
                    <w:t>УНН</w:t>
                  </w:r>
                </w:p>
              </w:tc>
              <w:tc>
                <w:tcPr>
                  <w:tcW w:w="2140" w:type="dxa"/>
                </w:tcPr>
                <w:p w14:paraId="369BFE8D" w14:textId="77777777" w:rsidR="00695418" w:rsidRPr="00D43FA9" w:rsidRDefault="00695418" w:rsidP="000F537C">
                  <w:pPr>
                    <w:rPr>
                      <w:rFonts w:ascii="GHEA Grapalat" w:hAnsi="GHEA Grapalat"/>
                      <w:sz w:val="18"/>
                      <w:szCs w:val="18"/>
                      <w:u w:val="single"/>
                      <w:lang w:val="pt-BR"/>
                    </w:rPr>
                  </w:pPr>
                  <w:r w:rsidRPr="00D43FA9">
                    <w:rPr>
                      <w:rFonts w:ascii="GHEA Grapalat" w:hAnsi="GHEA Grapalat"/>
                      <w:sz w:val="18"/>
                      <w:szCs w:val="18"/>
                      <w:u w:val="single"/>
                      <w:lang w:val="pt-BR"/>
                    </w:rPr>
                    <w:t>02507198</w:t>
                  </w:r>
                </w:p>
              </w:tc>
            </w:tr>
          </w:tbl>
          <w:p w14:paraId="0C2BB133" w14:textId="77777777" w:rsidR="00695418" w:rsidRPr="00601C7B" w:rsidRDefault="00695418" w:rsidP="000F537C">
            <w:pPr>
              <w:widowControl w:val="0"/>
              <w:ind w:right="573"/>
              <w:jc w:val="right"/>
              <w:rPr>
                <w:rFonts w:ascii="GHEA Grapalat" w:hAnsi="GHEA Grapalat"/>
                <w:iCs/>
                <w:color w:val="000000"/>
                <w:sz w:val="20"/>
                <w:szCs w:val="20"/>
              </w:rPr>
            </w:pPr>
          </w:p>
        </w:tc>
        <w:tc>
          <w:tcPr>
            <w:tcW w:w="5547" w:type="dxa"/>
            <w:vAlign w:val="center"/>
          </w:tcPr>
          <w:p w14:paraId="03399EB7" w14:textId="77777777" w:rsidR="00695418" w:rsidRPr="00601C7B" w:rsidRDefault="00695418" w:rsidP="000F537C">
            <w:pPr>
              <w:widowControl w:val="0"/>
              <w:jc w:val="center"/>
              <w:rPr>
                <w:rFonts w:ascii="GHEA Grapalat" w:hAnsi="GHEA Grapalat"/>
                <w:color w:val="000000"/>
                <w:sz w:val="20"/>
                <w:szCs w:val="20"/>
                <w:u w:val="single"/>
              </w:rPr>
            </w:pPr>
            <w:r w:rsidRPr="00601C7B">
              <w:rPr>
                <w:rFonts w:ascii="GHEA Grapalat" w:hAnsi="GHEA Grapalat"/>
                <w:color w:val="000000"/>
                <w:sz w:val="20"/>
                <w:szCs w:val="20"/>
                <w:u w:val="single"/>
              </w:rPr>
              <w:t>Заказчик</w:t>
            </w:r>
          </w:p>
          <w:p w14:paraId="548A73E6" w14:textId="77777777" w:rsidR="00695418" w:rsidRPr="00601C7B" w:rsidRDefault="00695418" w:rsidP="000F537C">
            <w:pPr>
              <w:widowControl w:val="0"/>
              <w:jc w:val="center"/>
              <w:rPr>
                <w:rFonts w:ascii="GHEA Grapalat" w:hAnsi="GHEA Grapalat"/>
                <w:iCs/>
                <w:color w:val="000000"/>
                <w:sz w:val="20"/>
                <w:szCs w:val="20"/>
              </w:rPr>
            </w:pPr>
            <w:r w:rsidRPr="00601C7B">
              <w:rPr>
                <w:rFonts w:ascii="GHEA Grapalat" w:hAnsi="GHEA Grapalat"/>
                <w:color w:val="000000"/>
                <w:sz w:val="20"/>
                <w:szCs w:val="20"/>
              </w:rPr>
              <w:t>________________________________</w:t>
            </w:r>
          </w:p>
          <w:p w14:paraId="5E8D18D8"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_________________________________</w:t>
            </w:r>
          </w:p>
          <w:p w14:paraId="65FF0297"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место нахождения _________________</w:t>
            </w:r>
          </w:p>
          <w:p w14:paraId="031338D2"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Р/С______________________________</w:t>
            </w:r>
          </w:p>
          <w:p w14:paraId="13777B3A"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УНН_____________________________</w:t>
            </w:r>
          </w:p>
        </w:tc>
      </w:tr>
    </w:tbl>
    <w:p w14:paraId="62D3A53B" w14:textId="77777777" w:rsidR="00695418" w:rsidRPr="00601C7B" w:rsidRDefault="00695418" w:rsidP="00695418">
      <w:pPr>
        <w:widowControl w:val="0"/>
        <w:autoSpaceDE w:val="0"/>
        <w:autoSpaceDN w:val="0"/>
        <w:adjustRightInd w:val="0"/>
        <w:ind w:firstLine="567"/>
        <w:jc w:val="right"/>
        <w:rPr>
          <w:rFonts w:ascii="GHEA Grapalat" w:hAnsi="GHEA Grapalat" w:cs="TimesArmenianPSMT"/>
          <w:i/>
          <w:sz w:val="20"/>
          <w:szCs w:val="20"/>
        </w:rPr>
      </w:pPr>
    </w:p>
    <w:p w14:paraId="6C76AF9C" w14:textId="77777777" w:rsidR="00695418" w:rsidRPr="00601C7B" w:rsidRDefault="00695418" w:rsidP="00695418">
      <w:pPr>
        <w:widowControl w:val="0"/>
        <w:ind w:firstLine="567"/>
        <w:rPr>
          <w:rFonts w:ascii="GHEA Grapalat" w:hAnsi="GHEA Grapalat"/>
          <w:iCs/>
          <w:color w:val="000000"/>
          <w:sz w:val="20"/>
          <w:szCs w:val="20"/>
        </w:rPr>
      </w:pPr>
    </w:p>
    <w:p w14:paraId="203BD215" w14:textId="77777777" w:rsidR="00695418" w:rsidRPr="00601C7B" w:rsidRDefault="00695418" w:rsidP="00695418">
      <w:pPr>
        <w:widowControl w:val="0"/>
        <w:ind w:left="567" w:right="566"/>
        <w:jc w:val="center"/>
        <w:rPr>
          <w:rFonts w:ascii="GHEA Grapalat" w:hAnsi="GHEA Grapalat"/>
          <w:iCs/>
          <w:color w:val="000000"/>
          <w:sz w:val="20"/>
          <w:szCs w:val="20"/>
        </w:rPr>
      </w:pPr>
      <w:r w:rsidRPr="00601C7B">
        <w:rPr>
          <w:rFonts w:ascii="GHEA Grapalat" w:hAnsi="GHEA Grapalat"/>
          <w:b/>
          <w:color w:val="000000"/>
          <w:sz w:val="20"/>
          <w:szCs w:val="20"/>
        </w:rPr>
        <w:t>АКТ №</w:t>
      </w:r>
    </w:p>
    <w:p w14:paraId="31F74460" w14:textId="77777777" w:rsidR="00695418" w:rsidRPr="00601C7B" w:rsidRDefault="00695418" w:rsidP="00695418">
      <w:pPr>
        <w:widowControl w:val="0"/>
        <w:ind w:left="567" w:right="566"/>
        <w:jc w:val="center"/>
        <w:rPr>
          <w:rFonts w:ascii="GHEA Grapalat" w:hAnsi="GHEA Grapalat"/>
          <w:iCs/>
          <w:color w:val="000000"/>
          <w:sz w:val="20"/>
          <w:szCs w:val="20"/>
        </w:rPr>
      </w:pPr>
      <w:r w:rsidRPr="00601C7B">
        <w:rPr>
          <w:rFonts w:ascii="GHEA Grapalat" w:hAnsi="GHEA Grapalat"/>
          <w:b/>
          <w:color w:val="000000"/>
          <w:sz w:val="20"/>
          <w:szCs w:val="20"/>
        </w:rPr>
        <w:t xml:space="preserve">СДАЧИ-ПРИЕМКИ РЕЗУЛЬТАТОВ ИСПОЛНЕНИЯ ДОГОВОРА </w:t>
      </w:r>
      <w:r w:rsidRPr="00601C7B">
        <w:rPr>
          <w:rFonts w:ascii="GHEA Grapalat" w:hAnsi="GHEA Grapalat"/>
          <w:b/>
          <w:color w:val="000000"/>
          <w:sz w:val="20"/>
          <w:szCs w:val="20"/>
        </w:rPr>
        <w:br/>
        <w:t>ИЛИ ЕГО ЧАСТИ</w:t>
      </w:r>
    </w:p>
    <w:p w14:paraId="7606DB0F" w14:textId="77777777" w:rsidR="00695418" w:rsidRPr="00601C7B" w:rsidRDefault="00695418" w:rsidP="00695418">
      <w:pPr>
        <w:pStyle w:val="BodyTextIndent"/>
        <w:widowControl w:val="0"/>
        <w:spacing w:line="240" w:lineRule="auto"/>
        <w:ind w:firstLine="567"/>
        <w:jc w:val="center"/>
        <w:rPr>
          <w:rFonts w:ascii="GHEA Grapalat" w:hAnsi="GHEA Grapalat"/>
          <w:b/>
          <w:bCs/>
          <w:iCs/>
        </w:rPr>
      </w:pPr>
    </w:p>
    <w:p w14:paraId="000EB388" w14:textId="77777777" w:rsidR="00695418" w:rsidRPr="00601C7B" w:rsidRDefault="00695418" w:rsidP="00695418">
      <w:pPr>
        <w:pStyle w:val="BodyTextIndent"/>
        <w:widowControl w:val="0"/>
        <w:spacing w:line="240" w:lineRule="auto"/>
        <w:ind w:firstLine="567"/>
        <w:rPr>
          <w:rFonts w:ascii="GHEA Grapalat" w:hAnsi="GHEA Grapalat"/>
        </w:rPr>
      </w:pPr>
      <w:r w:rsidRPr="00601C7B">
        <w:rPr>
          <w:rFonts w:ascii="GHEA Grapalat" w:hAnsi="GHEA Grapalat"/>
          <w:i w:val="0"/>
        </w:rPr>
        <w:t>«</w:t>
      </w:r>
      <w:r w:rsidRPr="00601C7B">
        <w:rPr>
          <w:rFonts w:ascii="GHEA Grapalat" w:hAnsi="GHEA Grapalat"/>
          <w:i w:val="0"/>
          <w:u w:val="single"/>
        </w:rPr>
        <w:t xml:space="preserve">        </w:t>
      </w:r>
      <w:r w:rsidRPr="00601C7B">
        <w:rPr>
          <w:rFonts w:ascii="GHEA Grapalat" w:hAnsi="GHEA Grapalat"/>
          <w:i w:val="0"/>
        </w:rPr>
        <w:t>» «</w:t>
      </w:r>
      <w:r w:rsidRPr="00601C7B">
        <w:rPr>
          <w:rFonts w:ascii="GHEA Grapalat" w:hAnsi="GHEA Grapalat"/>
          <w:i w:val="0"/>
          <w:u w:val="single"/>
        </w:rPr>
        <w:t xml:space="preserve">                     </w:t>
      </w:r>
      <w:r w:rsidRPr="00601C7B">
        <w:rPr>
          <w:rFonts w:ascii="GHEA Grapalat" w:hAnsi="GHEA Grapalat"/>
          <w:i w:val="0"/>
        </w:rPr>
        <w:t>»  20__г.</w:t>
      </w:r>
    </w:p>
    <w:p w14:paraId="4F0A1D3B" w14:textId="77777777" w:rsidR="00695418" w:rsidRPr="00601C7B" w:rsidRDefault="00695418" w:rsidP="00695418">
      <w:pPr>
        <w:pStyle w:val="NormalWeb"/>
        <w:widowControl w:val="0"/>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Наименование договора (далее — Договор) _____________________________</w:t>
      </w:r>
    </w:p>
    <w:p w14:paraId="52103C72" w14:textId="57A8ACBC" w:rsidR="00695418" w:rsidRPr="00601C7B" w:rsidRDefault="00695418" w:rsidP="00695418">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 xml:space="preserve">Дата заключения Договора </w:t>
      </w:r>
      <w:r w:rsidRPr="00601C7B">
        <w:rPr>
          <w:rFonts w:ascii="GHEA Grapalat" w:hAnsi="GHEA Grapalat"/>
          <w:sz w:val="20"/>
          <w:szCs w:val="20"/>
        </w:rPr>
        <w:t>«</w:t>
      </w:r>
      <w:r w:rsidRPr="00601C7B">
        <w:rPr>
          <w:rFonts w:ascii="GHEA Grapalat" w:hAnsi="GHEA Grapalat"/>
          <w:sz w:val="20"/>
          <w:szCs w:val="20"/>
          <w:u w:val="single"/>
        </w:rPr>
        <w:t xml:space="preserve">        </w:t>
      </w:r>
      <w:r w:rsidRPr="00601C7B">
        <w:rPr>
          <w:rFonts w:ascii="GHEA Grapalat" w:hAnsi="GHEA Grapalat"/>
          <w:sz w:val="20"/>
          <w:szCs w:val="20"/>
        </w:rPr>
        <w:t>» «</w:t>
      </w:r>
      <w:r w:rsidRPr="00601C7B">
        <w:rPr>
          <w:rFonts w:ascii="GHEA Grapalat" w:hAnsi="GHEA Grapalat"/>
          <w:sz w:val="20"/>
          <w:szCs w:val="20"/>
          <w:u w:val="single"/>
        </w:rPr>
        <w:t xml:space="preserve">                     </w:t>
      </w:r>
      <w:r w:rsidRPr="00601C7B">
        <w:rPr>
          <w:rFonts w:ascii="GHEA Grapalat" w:hAnsi="GHEA Grapalat"/>
          <w:sz w:val="20"/>
          <w:szCs w:val="20"/>
        </w:rPr>
        <w:t xml:space="preserve">» </w:t>
      </w:r>
      <w:r w:rsidR="008E6F14">
        <w:rPr>
          <w:rFonts w:ascii="GHEA Grapalat" w:hAnsi="GHEA Grapalat"/>
          <w:color w:val="000000"/>
          <w:sz w:val="20"/>
          <w:szCs w:val="20"/>
        </w:rPr>
        <w:t>2025</w:t>
      </w:r>
      <w:r w:rsidRPr="00601C7B">
        <w:rPr>
          <w:rFonts w:ascii="GHEA Grapalat" w:hAnsi="GHEA Grapalat"/>
          <w:color w:val="000000"/>
          <w:sz w:val="20"/>
          <w:szCs w:val="20"/>
        </w:rPr>
        <w:t>г.</w:t>
      </w:r>
    </w:p>
    <w:p w14:paraId="53EBCAFD" w14:textId="5BE17702" w:rsidR="00695418" w:rsidRPr="00601C7B" w:rsidRDefault="00695418" w:rsidP="00695418">
      <w:pPr>
        <w:pStyle w:val="NormalWeb"/>
        <w:widowControl w:val="0"/>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 xml:space="preserve">Номер Договора </w:t>
      </w:r>
      <w:r w:rsidR="00B8084F">
        <w:rPr>
          <w:rFonts w:ascii="GHEA Grapalat" w:hAnsi="GHEA Grapalat"/>
          <w:sz w:val="20"/>
          <w:szCs w:val="20"/>
        </w:rPr>
        <w:t>МОС-ЗКПР-25/08</w:t>
      </w:r>
    </w:p>
    <w:p w14:paraId="17D72321" w14:textId="77777777" w:rsidR="00695418" w:rsidRPr="00601C7B" w:rsidRDefault="00695418" w:rsidP="00695418">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601C7B">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601C7B">
        <w:rPr>
          <w:rFonts w:ascii="GHEA Grapalat" w:hAnsi="GHEA Grapalat"/>
          <w:sz w:val="20"/>
          <w:szCs w:val="20"/>
        </w:rPr>
        <w:t>«</w:t>
      </w:r>
      <w:r w:rsidRPr="00601C7B">
        <w:rPr>
          <w:rFonts w:ascii="GHEA Grapalat" w:hAnsi="GHEA Grapalat"/>
          <w:sz w:val="20"/>
          <w:szCs w:val="20"/>
          <w:u w:val="single"/>
        </w:rPr>
        <w:t xml:space="preserve">        </w:t>
      </w:r>
      <w:r w:rsidRPr="00601C7B">
        <w:rPr>
          <w:rFonts w:ascii="GHEA Grapalat" w:hAnsi="GHEA Grapalat"/>
          <w:sz w:val="20"/>
          <w:szCs w:val="20"/>
        </w:rPr>
        <w:t>» «</w:t>
      </w:r>
      <w:r w:rsidRPr="00601C7B">
        <w:rPr>
          <w:rFonts w:ascii="GHEA Grapalat" w:hAnsi="GHEA Grapalat"/>
          <w:sz w:val="20"/>
          <w:szCs w:val="20"/>
          <w:u w:val="single"/>
        </w:rPr>
        <w:t xml:space="preserve">                     </w:t>
      </w:r>
      <w:r w:rsidRPr="00601C7B">
        <w:rPr>
          <w:rFonts w:ascii="GHEA Grapalat" w:hAnsi="GHEA Grapalat"/>
          <w:sz w:val="20"/>
          <w:szCs w:val="20"/>
        </w:rPr>
        <w:t>» 202 г,</w:t>
      </w:r>
      <w:r w:rsidRPr="00601C7B">
        <w:rPr>
          <w:rFonts w:ascii="GHEA Grapalat" w:hAnsi="GHEA Grapalat"/>
          <w:color w:val="000000"/>
          <w:sz w:val="20"/>
          <w:szCs w:val="20"/>
        </w:rPr>
        <w:t xml:space="preserve"> составили настоящий акт о следующем:</w:t>
      </w:r>
    </w:p>
    <w:p w14:paraId="336B6CF3" w14:textId="77777777" w:rsidR="00695418" w:rsidRPr="00601C7B" w:rsidRDefault="00695418" w:rsidP="00695418">
      <w:pPr>
        <w:widowControl w:val="0"/>
        <w:spacing w:line="360" w:lineRule="auto"/>
        <w:ind w:firstLine="567"/>
        <w:jc w:val="both"/>
        <w:rPr>
          <w:rFonts w:ascii="GHEA Grapalat" w:hAnsi="GHEA Grapalat"/>
          <w:iCs/>
          <w:color w:val="000000"/>
          <w:sz w:val="20"/>
          <w:szCs w:val="20"/>
        </w:rPr>
      </w:pPr>
      <w:r w:rsidRPr="00601C7B">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695418" w:rsidRPr="00601C7B" w14:paraId="572CEE88" w14:textId="77777777" w:rsidTr="000F537C">
        <w:trPr>
          <w:jc w:val="center"/>
        </w:trPr>
        <w:tc>
          <w:tcPr>
            <w:tcW w:w="357" w:type="dxa"/>
            <w:vMerge w:val="restart"/>
            <w:vAlign w:val="center"/>
          </w:tcPr>
          <w:p w14:paraId="3B3F7674"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r w:rsidRPr="00601C7B">
              <w:rPr>
                <w:rFonts w:ascii="GHEA Grapalat" w:hAnsi="GHEA Grapalat"/>
                <w:sz w:val="20"/>
                <w:szCs w:val="20"/>
              </w:rPr>
              <w:t>№</w:t>
            </w:r>
          </w:p>
        </w:tc>
        <w:tc>
          <w:tcPr>
            <w:tcW w:w="11051" w:type="dxa"/>
            <w:gridSpan w:val="8"/>
            <w:vAlign w:val="center"/>
          </w:tcPr>
          <w:p w14:paraId="0CB00142" w14:textId="77777777" w:rsidR="00695418" w:rsidRPr="00601C7B" w:rsidRDefault="00695418" w:rsidP="000F5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01C7B">
              <w:rPr>
                <w:rFonts w:ascii="GHEA Grapalat" w:hAnsi="GHEA Grapalat"/>
                <w:sz w:val="20"/>
                <w:szCs w:val="20"/>
              </w:rPr>
              <w:t>Выполненные работы</w:t>
            </w:r>
          </w:p>
        </w:tc>
      </w:tr>
      <w:tr w:rsidR="00695418" w:rsidRPr="00601C7B" w14:paraId="324E670E" w14:textId="77777777" w:rsidTr="000F537C">
        <w:trPr>
          <w:jc w:val="center"/>
        </w:trPr>
        <w:tc>
          <w:tcPr>
            <w:tcW w:w="357" w:type="dxa"/>
            <w:vMerge/>
          </w:tcPr>
          <w:p w14:paraId="71C7C207"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vAlign w:val="center"/>
          </w:tcPr>
          <w:p w14:paraId="176B7298" w14:textId="77777777" w:rsidR="00695418" w:rsidRPr="00601C7B" w:rsidRDefault="00695418" w:rsidP="000F537C">
            <w:pPr>
              <w:pStyle w:val="NormalWeb"/>
              <w:widowControl w:val="0"/>
              <w:spacing w:before="0" w:beforeAutospacing="0" w:after="0" w:afterAutospacing="0"/>
              <w:ind w:left="-73" w:right="-20"/>
              <w:jc w:val="center"/>
              <w:rPr>
                <w:rFonts w:ascii="GHEA Grapalat" w:hAnsi="GHEA Grapalat"/>
                <w:sz w:val="20"/>
                <w:szCs w:val="20"/>
              </w:rPr>
            </w:pPr>
            <w:r w:rsidRPr="00601C7B">
              <w:rPr>
                <w:rFonts w:ascii="GHEA Grapalat" w:hAnsi="GHEA Grapalat"/>
                <w:sz w:val="20"/>
                <w:szCs w:val="20"/>
              </w:rPr>
              <w:t>наименование</w:t>
            </w:r>
          </w:p>
        </w:tc>
        <w:tc>
          <w:tcPr>
            <w:tcW w:w="1438" w:type="dxa"/>
            <w:vMerge w:val="restart"/>
            <w:vAlign w:val="center"/>
          </w:tcPr>
          <w:p w14:paraId="1017E200"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краткое изложение технической характеристики</w:t>
            </w:r>
          </w:p>
        </w:tc>
        <w:tc>
          <w:tcPr>
            <w:tcW w:w="3017" w:type="dxa"/>
            <w:gridSpan w:val="2"/>
            <w:vAlign w:val="center"/>
          </w:tcPr>
          <w:p w14:paraId="7F45D6FD"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количественный показатель</w:t>
            </w:r>
          </w:p>
        </w:tc>
        <w:tc>
          <w:tcPr>
            <w:tcW w:w="2977" w:type="dxa"/>
            <w:gridSpan w:val="2"/>
            <w:vAlign w:val="center"/>
          </w:tcPr>
          <w:p w14:paraId="3555A292"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срок исполнения</w:t>
            </w:r>
          </w:p>
        </w:tc>
        <w:tc>
          <w:tcPr>
            <w:tcW w:w="1271" w:type="dxa"/>
            <w:vMerge w:val="restart"/>
            <w:vAlign w:val="center"/>
          </w:tcPr>
          <w:p w14:paraId="314A7BDA"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сумма, подлежащая уплате (тыс.</w:t>
            </w:r>
            <w:r w:rsidRPr="00601C7B">
              <w:rPr>
                <w:rFonts w:ascii="Courier New" w:hAnsi="Courier New" w:cs="Courier New"/>
                <w:sz w:val="20"/>
                <w:szCs w:val="20"/>
                <w:lang w:val="en-US"/>
              </w:rPr>
              <w:t> </w:t>
            </w:r>
            <w:r w:rsidRPr="00601C7B">
              <w:rPr>
                <w:rFonts w:ascii="GHEA Grapalat" w:hAnsi="GHEA Grapalat"/>
                <w:sz w:val="20"/>
                <w:szCs w:val="20"/>
              </w:rPr>
              <w:t>драмов)</w:t>
            </w:r>
          </w:p>
        </w:tc>
        <w:tc>
          <w:tcPr>
            <w:tcW w:w="1175" w:type="dxa"/>
            <w:vMerge w:val="restart"/>
            <w:vAlign w:val="center"/>
          </w:tcPr>
          <w:p w14:paraId="117E389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срок оплаты (по</w:t>
            </w:r>
            <w:r w:rsidRPr="00601C7B">
              <w:rPr>
                <w:rFonts w:ascii="Courier New" w:hAnsi="Courier New" w:cs="Courier New"/>
                <w:sz w:val="20"/>
                <w:szCs w:val="20"/>
                <w:lang w:val="en-US"/>
              </w:rPr>
              <w:t> </w:t>
            </w:r>
            <w:r w:rsidRPr="00601C7B">
              <w:rPr>
                <w:rFonts w:ascii="GHEA Grapalat" w:hAnsi="GHEA Grapalat"/>
                <w:sz w:val="20"/>
                <w:szCs w:val="20"/>
              </w:rPr>
              <w:t>графику оплаты)</w:t>
            </w:r>
          </w:p>
        </w:tc>
      </w:tr>
      <w:tr w:rsidR="00695418" w:rsidRPr="00601C7B" w14:paraId="69AE6448" w14:textId="77777777" w:rsidTr="000F537C">
        <w:trPr>
          <w:trHeight w:val="1105"/>
          <w:jc w:val="center"/>
        </w:trPr>
        <w:tc>
          <w:tcPr>
            <w:tcW w:w="357" w:type="dxa"/>
            <w:vMerge/>
            <w:tcBorders>
              <w:bottom w:val="single" w:sz="4" w:space="0" w:color="auto"/>
            </w:tcBorders>
          </w:tcPr>
          <w:p w14:paraId="04D44846"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vAlign w:val="center"/>
          </w:tcPr>
          <w:p w14:paraId="5EE5642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vAlign w:val="center"/>
          </w:tcPr>
          <w:p w14:paraId="213FBA8E"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vAlign w:val="center"/>
          </w:tcPr>
          <w:p w14:paraId="24E4AEA2"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по графику закупки, утвержденному Договором</w:t>
            </w:r>
          </w:p>
        </w:tc>
        <w:tc>
          <w:tcPr>
            <w:tcW w:w="1215" w:type="dxa"/>
            <w:tcBorders>
              <w:bottom w:val="single" w:sz="4" w:space="0" w:color="auto"/>
            </w:tcBorders>
            <w:vAlign w:val="center"/>
          </w:tcPr>
          <w:p w14:paraId="740C368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фактический</w:t>
            </w:r>
          </w:p>
        </w:tc>
        <w:tc>
          <w:tcPr>
            <w:tcW w:w="1743" w:type="dxa"/>
            <w:tcBorders>
              <w:bottom w:val="single" w:sz="4" w:space="0" w:color="auto"/>
            </w:tcBorders>
            <w:vAlign w:val="center"/>
          </w:tcPr>
          <w:p w14:paraId="13956D7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по графику закупки, утвержденному Договором</w:t>
            </w:r>
          </w:p>
        </w:tc>
        <w:tc>
          <w:tcPr>
            <w:tcW w:w="1234" w:type="dxa"/>
            <w:tcBorders>
              <w:bottom w:val="single" w:sz="4" w:space="0" w:color="auto"/>
            </w:tcBorders>
            <w:vAlign w:val="center"/>
          </w:tcPr>
          <w:p w14:paraId="6694D7D3"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фактический</w:t>
            </w:r>
          </w:p>
        </w:tc>
        <w:tc>
          <w:tcPr>
            <w:tcW w:w="1271" w:type="dxa"/>
            <w:vMerge/>
            <w:tcBorders>
              <w:bottom w:val="single" w:sz="4" w:space="0" w:color="auto"/>
            </w:tcBorders>
            <w:vAlign w:val="center"/>
          </w:tcPr>
          <w:p w14:paraId="7728ADF0"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vAlign w:val="center"/>
          </w:tcPr>
          <w:p w14:paraId="6EA5CCCA"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r w:rsidR="00695418" w:rsidRPr="00601C7B" w14:paraId="7C356DF2" w14:textId="77777777" w:rsidTr="000F537C">
        <w:trPr>
          <w:jc w:val="center"/>
        </w:trPr>
        <w:tc>
          <w:tcPr>
            <w:tcW w:w="357" w:type="dxa"/>
            <w:vAlign w:val="center"/>
          </w:tcPr>
          <w:p w14:paraId="624A0495"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Align w:val="center"/>
          </w:tcPr>
          <w:p w14:paraId="4C9EAD9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vAlign w:val="center"/>
          </w:tcPr>
          <w:p w14:paraId="7E7604B7"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vAlign w:val="center"/>
          </w:tcPr>
          <w:p w14:paraId="109FEDA6"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15" w:type="dxa"/>
            <w:vAlign w:val="center"/>
          </w:tcPr>
          <w:p w14:paraId="626CB4DF"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743" w:type="dxa"/>
            <w:vAlign w:val="center"/>
          </w:tcPr>
          <w:p w14:paraId="7F63B85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34" w:type="dxa"/>
            <w:vAlign w:val="center"/>
          </w:tcPr>
          <w:p w14:paraId="2FA48A19"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71" w:type="dxa"/>
            <w:vAlign w:val="center"/>
          </w:tcPr>
          <w:p w14:paraId="5652B17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vAlign w:val="center"/>
          </w:tcPr>
          <w:p w14:paraId="3D6F91B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r w:rsidR="00695418" w:rsidRPr="00601C7B" w14:paraId="3B1DDA22" w14:textId="77777777" w:rsidTr="000F537C">
        <w:trPr>
          <w:jc w:val="center"/>
        </w:trPr>
        <w:tc>
          <w:tcPr>
            <w:tcW w:w="357" w:type="dxa"/>
          </w:tcPr>
          <w:p w14:paraId="28C7C8AA"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tcPr>
          <w:p w14:paraId="1369DD07"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tcPr>
          <w:p w14:paraId="5F51230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tcPr>
          <w:p w14:paraId="46B9499D"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15" w:type="dxa"/>
          </w:tcPr>
          <w:p w14:paraId="4D49DAD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743" w:type="dxa"/>
          </w:tcPr>
          <w:p w14:paraId="255E070F"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34" w:type="dxa"/>
          </w:tcPr>
          <w:p w14:paraId="23419BD3"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71" w:type="dxa"/>
          </w:tcPr>
          <w:p w14:paraId="2703AB2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tcPr>
          <w:p w14:paraId="52CA6F5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bl>
    <w:p w14:paraId="0346246B" w14:textId="77777777" w:rsidR="00695418" w:rsidRPr="00601C7B" w:rsidRDefault="00695418" w:rsidP="00695418">
      <w:pPr>
        <w:widowControl w:val="0"/>
        <w:ind w:firstLine="567"/>
        <w:jc w:val="both"/>
        <w:rPr>
          <w:rFonts w:ascii="GHEA Grapalat" w:hAnsi="GHEA Grapalat" w:cs="Arial"/>
          <w:iCs/>
          <w:color w:val="000000"/>
          <w:sz w:val="20"/>
          <w:szCs w:val="20"/>
          <w:lang w:val="en-US"/>
        </w:rPr>
      </w:pPr>
    </w:p>
    <w:p w14:paraId="34EFDD16" w14:textId="77777777" w:rsidR="00695418" w:rsidRPr="00601C7B" w:rsidRDefault="00695418" w:rsidP="00695418">
      <w:pPr>
        <w:widowControl w:val="0"/>
        <w:ind w:firstLine="567"/>
        <w:jc w:val="both"/>
        <w:rPr>
          <w:rFonts w:ascii="GHEA Grapalat" w:hAnsi="GHEA Grapalat"/>
          <w:iCs/>
          <w:snapToGrid w:val="0"/>
          <w:color w:val="000000"/>
          <w:sz w:val="20"/>
          <w:szCs w:val="20"/>
        </w:rPr>
      </w:pPr>
      <w:r w:rsidRPr="00601C7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016205" w14:textId="77777777" w:rsidR="00695418" w:rsidRPr="00601C7B" w:rsidRDefault="00695418" w:rsidP="00695418">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695418" w:rsidRPr="00601C7B" w14:paraId="09D6F744" w14:textId="77777777" w:rsidTr="000F537C">
        <w:trPr>
          <w:trHeight w:val="266"/>
        </w:trPr>
        <w:tc>
          <w:tcPr>
            <w:tcW w:w="0" w:type="auto"/>
          </w:tcPr>
          <w:p w14:paraId="5D1A402B"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 xml:space="preserve">Работу сдал </w:t>
            </w:r>
          </w:p>
        </w:tc>
        <w:tc>
          <w:tcPr>
            <w:tcW w:w="0" w:type="auto"/>
          </w:tcPr>
          <w:p w14:paraId="531C9041"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Работу принял</w:t>
            </w:r>
          </w:p>
        </w:tc>
      </w:tr>
      <w:tr w:rsidR="00695418" w:rsidRPr="00601C7B" w14:paraId="3C6A90A8" w14:textId="77777777" w:rsidTr="000F537C">
        <w:trPr>
          <w:trHeight w:val="473"/>
        </w:trPr>
        <w:tc>
          <w:tcPr>
            <w:tcW w:w="0" w:type="auto"/>
          </w:tcPr>
          <w:p w14:paraId="16D8A387" w14:textId="77777777" w:rsidR="00695418" w:rsidRPr="00601C7B" w:rsidRDefault="00695418" w:rsidP="000F537C">
            <w:pPr>
              <w:widowControl w:val="0"/>
              <w:ind w:firstLine="19"/>
              <w:jc w:val="center"/>
              <w:rPr>
                <w:rFonts w:ascii="GHEA Grapalat" w:hAnsi="GHEA Grapalat"/>
                <w:iCs/>
                <w:sz w:val="20"/>
                <w:szCs w:val="20"/>
                <w:lang w:val="en-US"/>
              </w:rPr>
            </w:pPr>
            <w:r w:rsidRPr="00601C7B">
              <w:rPr>
                <w:rFonts w:ascii="GHEA Grapalat" w:hAnsi="GHEA Grapalat"/>
                <w:sz w:val="20"/>
                <w:szCs w:val="20"/>
              </w:rPr>
              <w:t>___________________________</w:t>
            </w:r>
          </w:p>
          <w:p w14:paraId="100631E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c>
          <w:tcPr>
            <w:tcW w:w="0" w:type="auto"/>
          </w:tcPr>
          <w:p w14:paraId="58B47BA6"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1EF8734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r>
      <w:tr w:rsidR="00695418" w:rsidRPr="00601C7B" w14:paraId="0BADB1B7" w14:textId="77777777" w:rsidTr="000F537C">
        <w:trPr>
          <w:trHeight w:val="503"/>
        </w:trPr>
        <w:tc>
          <w:tcPr>
            <w:tcW w:w="0" w:type="auto"/>
          </w:tcPr>
          <w:p w14:paraId="5F3C432A"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 xml:space="preserve">___________________________ </w:t>
            </w:r>
          </w:p>
          <w:p w14:paraId="25E97CB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c>
          <w:tcPr>
            <w:tcW w:w="0" w:type="auto"/>
          </w:tcPr>
          <w:p w14:paraId="09619BB9"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009FC0A2"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r>
      <w:tr w:rsidR="00695418" w:rsidRPr="00601C7B" w14:paraId="53D0B412" w14:textId="77777777" w:rsidTr="000F537C">
        <w:trPr>
          <w:trHeight w:val="281"/>
        </w:trPr>
        <w:tc>
          <w:tcPr>
            <w:tcW w:w="0" w:type="auto"/>
          </w:tcPr>
          <w:p w14:paraId="21876910"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c>
          <w:tcPr>
            <w:tcW w:w="0" w:type="auto"/>
          </w:tcPr>
          <w:p w14:paraId="62D656E6"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r>
    </w:tbl>
    <w:p w14:paraId="0898F819" w14:textId="77777777" w:rsidR="00695418" w:rsidRPr="00601C7B" w:rsidRDefault="00695418" w:rsidP="00695418">
      <w:pPr>
        <w:widowControl w:val="0"/>
        <w:ind w:firstLine="567"/>
        <w:jc w:val="right"/>
        <w:rPr>
          <w:rFonts w:ascii="GHEA Grapalat" w:hAnsi="GHEA Grapalat" w:cs="Sylfaen"/>
          <w:b/>
          <w:sz w:val="20"/>
          <w:szCs w:val="20"/>
        </w:rPr>
      </w:pPr>
    </w:p>
    <w:p w14:paraId="6F729D96" w14:textId="77777777" w:rsidR="00695418" w:rsidRPr="00601C7B" w:rsidRDefault="00695418" w:rsidP="00695418">
      <w:pPr>
        <w:rPr>
          <w:rFonts w:ascii="GHEA Grapalat" w:hAnsi="GHEA Grapalat" w:cs="Sylfaen"/>
          <w:b/>
          <w:sz w:val="20"/>
          <w:szCs w:val="20"/>
        </w:rPr>
      </w:pPr>
      <w:r w:rsidRPr="00601C7B">
        <w:rPr>
          <w:rFonts w:ascii="GHEA Grapalat" w:hAnsi="GHEA Grapalat" w:cs="Sylfaen"/>
          <w:b/>
          <w:sz w:val="20"/>
          <w:szCs w:val="20"/>
        </w:rPr>
        <w:br w:type="page"/>
      </w:r>
    </w:p>
    <w:p w14:paraId="698B95AF" w14:textId="5190880B" w:rsidR="00AC7C7E" w:rsidRPr="00AC7C7E" w:rsidRDefault="00AC7C7E" w:rsidP="00AC7C7E">
      <w:pPr>
        <w:widowControl w:val="0"/>
        <w:jc w:val="right"/>
        <w:rPr>
          <w:rFonts w:ascii="GHEA Grapalat" w:hAnsi="GHEA Grapalat"/>
          <w:b/>
          <w:lang w:val="en-US"/>
        </w:rPr>
      </w:pPr>
      <w:r w:rsidRPr="000F537C">
        <w:rPr>
          <w:rFonts w:ascii="GHEA Grapalat" w:hAnsi="GHEA Grapalat"/>
          <w:b/>
        </w:rPr>
        <w:t xml:space="preserve">Приложение № </w:t>
      </w:r>
      <w:r w:rsidR="004B1DC7">
        <w:rPr>
          <w:rFonts w:ascii="GHEA Grapalat" w:hAnsi="GHEA Grapalat"/>
          <w:b/>
        </w:rPr>
        <w:t>3</w:t>
      </w:r>
      <w:r>
        <w:rPr>
          <w:rFonts w:ascii="GHEA Grapalat" w:hAnsi="GHEA Grapalat"/>
          <w:b/>
          <w:lang w:val="en-US"/>
        </w:rPr>
        <w:t>.1</w:t>
      </w:r>
    </w:p>
    <w:p w14:paraId="2AFA39A9" w14:textId="47B62396" w:rsidR="00AC7C7E" w:rsidRPr="000F537C" w:rsidRDefault="00AC7C7E" w:rsidP="00AC7C7E">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p w14:paraId="2D3E3BE6" w14:textId="77777777" w:rsidR="00695418" w:rsidRPr="00601C7B" w:rsidRDefault="00695418" w:rsidP="00695418">
      <w:pPr>
        <w:widowControl w:val="0"/>
        <w:tabs>
          <w:tab w:val="left" w:pos="360"/>
          <w:tab w:val="left" w:pos="540"/>
        </w:tabs>
        <w:jc w:val="center"/>
        <w:rPr>
          <w:rFonts w:ascii="GHEA Grapalat" w:hAnsi="GHEA Grapalat" w:cs="Sylfaen"/>
          <w:b/>
          <w:bCs/>
          <w:sz w:val="20"/>
          <w:szCs w:val="20"/>
        </w:rPr>
      </w:pPr>
    </w:p>
    <w:p w14:paraId="478CA652" w14:textId="77777777" w:rsidR="00695418" w:rsidRPr="00601C7B" w:rsidRDefault="00695418" w:rsidP="00695418">
      <w:pPr>
        <w:widowControl w:val="0"/>
        <w:tabs>
          <w:tab w:val="left" w:pos="2250"/>
        </w:tabs>
        <w:jc w:val="center"/>
        <w:rPr>
          <w:rFonts w:ascii="GHEA Grapalat" w:hAnsi="GHEA Grapalat"/>
          <w:b/>
        </w:rPr>
      </w:pPr>
    </w:p>
    <w:p w14:paraId="79D5615E" w14:textId="77777777" w:rsidR="00695418" w:rsidRPr="00601C7B" w:rsidRDefault="00695418" w:rsidP="00695418">
      <w:pPr>
        <w:widowControl w:val="0"/>
        <w:tabs>
          <w:tab w:val="left" w:pos="2250"/>
        </w:tabs>
        <w:jc w:val="center"/>
        <w:rPr>
          <w:rFonts w:ascii="GHEA Grapalat" w:hAnsi="GHEA Grapalat"/>
          <w:b/>
        </w:rPr>
      </w:pPr>
      <w:r w:rsidRPr="00601C7B">
        <w:rPr>
          <w:rFonts w:ascii="GHEA Grapalat" w:hAnsi="GHEA Grapalat"/>
          <w:b/>
        </w:rPr>
        <w:t>АКТ №</w:t>
      </w:r>
    </w:p>
    <w:p w14:paraId="0A053B3A" w14:textId="77777777" w:rsidR="00695418" w:rsidRPr="00601C7B" w:rsidRDefault="00695418" w:rsidP="00695418">
      <w:pPr>
        <w:widowControl w:val="0"/>
        <w:tabs>
          <w:tab w:val="left" w:pos="2250"/>
        </w:tabs>
        <w:jc w:val="center"/>
        <w:rPr>
          <w:rFonts w:ascii="GHEA Grapalat" w:hAnsi="GHEA Grapalat"/>
          <w:b/>
        </w:rPr>
      </w:pPr>
      <w:r w:rsidRPr="00601C7B">
        <w:rPr>
          <w:rFonts w:ascii="GHEA Grapalat" w:hAnsi="GHEA Grapalat"/>
          <w:b/>
        </w:rPr>
        <w:t>относительно фиксирования факта сдачи Заказчику результата договора</w:t>
      </w:r>
    </w:p>
    <w:p w14:paraId="05BDDF17" w14:textId="77777777" w:rsidR="00695418" w:rsidRPr="00601C7B" w:rsidRDefault="00695418" w:rsidP="00695418">
      <w:pPr>
        <w:widowControl w:val="0"/>
        <w:tabs>
          <w:tab w:val="left" w:pos="2250"/>
        </w:tabs>
        <w:jc w:val="center"/>
        <w:rPr>
          <w:rFonts w:ascii="GHEA Grapalat" w:hAnsi="GHEA Grapalat" w:cs="Sylfaen"/>
          <w:bCs/>
        </w:rPr>
      </w:pPr>
    </w:p>
    <w:p w14:paraId="60241F9D" w14:textId="77777777" w:rsidR="00695418" w:rsidRPr="00601C7B" w:rsidRDefault="00695418" w:rsidP="00695418">
      <w:pPr>
        <w:widowControl w:val="0"/>
        <w:tabs>
          <w:tab w:val="left" w:pos="360"/>
          <w:tab w:val="left" w:pos="540"/>
        </w:tabs>
        <w:ind w:firstLine="567"/>
        <w:jc w:val="both"/>
        <w:rPr>
          <w:rFonts w:ascii="GHEA Grapalat" w:hAnsi="GHEA Grapalat"/>
        </w:rPr>
      </w:pPr>
    </w:p>
    <w:p w14:paraId="64DDB4F5" w14:textId="1617A662" w:rsidR="00695418" w:rsidRPr="00601C7B" w:rsidRDefault="00695418" w:rsidP="00695418">
      <w:pPr>
        <w:widowControl w:val="0"/>
        <w:spacing w:line="480" w:lineRule="auto"/>
        <w:ind w:firstLine="706"/>
        <w:jc w:val="both"/>
        <w:rPr>
          <w:rFonts w:ascii="GHEA Grapalat" w:hAnsi="GHEA Grapalat"/>
          <w:sz w:val="20"/>
          <w:szCs w:val="20"/>
        </w:rPr>
      </w:pPr>
      <w:r w:rsidRPr="00601C7B">
        <w:rPr>
          <w:rFonts w:ascii="GHEA Grapalat" w:hAnsi="GHEA Grapalat"/>
          <w:sz w:val="20"/>
          <w:szCs w:val="20"/>
        </w:rPr>
        <w:t xml:space="preserve">Настоящим фиксируется, что в рамках договора закупки № </w:t>
      </w:r>
      <w:r w:rsidR="00B8084F">
        <w:rPr>
          <w:rFonts w:ascii="GHEA Grapalat" w:hAnsi="GHEA Grapalat"/>
          <w:sz w:val="20"/>
          <w:szCs w:val="20"/>
        </w:rPr>
        <w:t>МОС-ЗКПР-25/08</w:t>
      </w:r>
      <w:r w:rsidRPr="00601C7B">
        <w:rPr>
          <w:rFonts w:ascii="GHEA Grapalat" w:hAnsi="GHEA Grapalat"/>
          <w:sz w:val="20"/>
          <w:szCs w:val="20"/>
        </w:rPr>
        <w:t xml:space="preserve">, заключенного </w:t>
      </w:r>
      <w:r w:rsidRPr="00601C7B">
        <w:rPr>
          <w:rFonts w:ascii="GHEA Grapalat" w:hAnsi="GHEA Grapalat"/>
          <w:sz w:val="20"/>
          <w:szCs w:val="20"/>
          <w:lang w:val="af-ZA"/>
        </w:rPr>
        <w:t>«</w:t>
      </w:r>
      <w:r w:rsidRPr="00601C7B">
        <w:rPr>
          <w:rFonts w:ascii="GHEA Grapalat" w:hAnsi="GHEA Grapalat"/>
          <w:sz w:val="20"/>
          <w:szCs w:val="20"/>
          <w:u w:val="single"/>
          <w:lang w:val="af-ZA"/>
        </w:rPr>
        <w:t xml:space="preserve">    </w:t>
      </w:r>
      <w:r w:rsidRPr="00601C7B">
        <w:rPr>
          <w:rFonts w:ascii="GHEA Grapalat" w:hAnsi="GHEA Grapalat"/>
          <w:sz w:val="20"/>
          <w:szCs w:val="20"/>
        </w:rPr>
        <w:t>»</w:t>
      </w:r>
      <w:r w:rsidRPr="00601C7B">
        <w:rPr>
          <w:rFonts w:ascii="GHEA Grapalat" w:hAnsi="GHEA Grapalat"/>
          <w:sz w:val="20"/>
          <w:szCs w:val="20"/>
          <w:lang w:val="af-ZA"/>
        </w:rPr>
        <w:t xml:space="preserve"> </w:t>
      </w:r>
      <w:r w:rsidRPr="00601C7B">
        <w:rPr>
          <w:rFonts w:ascii="GHEA Grapalat" w:hAnsi="GHEA Grapalat"/>
          <w:sz w:val="20"/>
          <w:szCs w:val="20"/>
          <w:lang w:val="hy-AM"/>
        </w:rPr>
        <w:t>«</w:t>
      </w:r>
      <w:r w:rsidRPr="00601C7B">
        <w:rPr>
          <w:rFonts w:ascii="GHEA Grapalat" w:hAnsi="GHEA Grapalat"/>
          <w:sz w:val="20"/>
          <w:szCs w:val="20"/>
          <w:u w:val="single"/>
          <w:lang w:val="hy-AM"/>
        </w:rPr>
        <w:t xml:space="preserve">          </w:t>
      </w:r>
      <w:r w:rsidRPr="00601C7B">
        <w:rPr>
          <w:rFonts w:ascii="GHEA Grapalat" w:hAnsi="GHEA Grapalat"/>
          <w:sz w:val="20"/>
          <w:szCs w:val="20"/>
          <w:lang w:val="hy-AM"/>
        </w:rPr>
        <w:t>»</w:t>
      </w:r>
      <w:r w:rsidRPr="00601C7B">
        <w:rPr>
          <w:rFonts w:ascii="GHEA Grapalat" w:hAnsi="GHEA Grapalat"/>
          <w:sz w:val="20"/>
          <w:szCs w:val="20"/>
        </w:rPr>
        <w:t xml:space="preserve"> </w:t>
      </w:r>
      <w:r w:rsidR="008E6F14">
        <w:rPr>
          <w:rFonts w:ascii="GHEA Grapalat" w:hAnsi="GHEA Grapalat"/>
          <w:sz w:val="20"/>
          <w:szCs w:val="20"/>
        </w:rPr>
        <w:t>2025</w:t>
      </w:r>
      <w:r w:rsidRPr="00601C7B">
        <w:rPr>
          <w:rFonts w:ascii="GHEA Grapalat" w:hAnsi="GHEA Grapalat"/>
          <w:sz w:val="20"/>
          <w:szCs w:val="20"/>
        </w:rPr>
        <w:t xml:space="preserve">г. между </w:t>
      </w:r>
      <w:r w:rsidRPr="00601C7B">
        <w:rPr>
          <w:rFonts w:ascii="GHEA Grapalat" w:hAnsi="GHEA Grapalat" w:cs="Arial"/>
          <w:color w:val="000000"/>
          <w:sz w:val="20"/>
          <w:szCs w:val="20"/>
          <w:lang w:val="af-ZA" w:bidi="ar-SA"/>
        </w:rPr>
        <w:t>Министерство окружающей среды</w:t>
      </w:r>
      <w:r w:rsidRPr="00601C7B">
        <w:rPr>
          <w:rFonts w:ascii="GHEA Grapalat" w:hAnsi="GHEA Grapalat"/>
          <w:sz w:val="20"/>
          <w:szCs w:val="20"/>
        </w:rPr>
        <w:t xml:space="preserve"> (далее—Заказчик) и </w:t>
      </w:r>
      <w:r w:rsidRPr="00601C7B">
        <w:rPr>
          <w:rFonts w:ascii="GHEA Grapalat" w:hAnsi="GHEA Grapalat"/>
          <w:snapToGrid w:val="0"/>
          <w:sz w:val="20"/>
          <w:szCs w:val="20"/>
        </w:rPr>
        <w:t>«____________» ____-</w:t>
      </w:r>
      <w:r w:rsidRPr="00601C7B">
        <w:rPr>
          <w:rFonts w:ascii="GHEA Grapalat" w:hAnsi="GHEA Grapalat"/>
          <w:sz w:val="20"/>
          <w:szCs w:val="20"/>
        </w:rPr>
        <w:t xml:space="preserve"> (далее—Исполнитель), Исполнитель </w:t>
      </w:r>
      <w:r w:rsidRPr="00601C7B">
        <w:rPr>
          <w:rFonts w:ascii="GHEA Grapalat" w:hAnsi="GHEA Grapalat"/>
          <w:sz w:val="20"/>
          <w:szCs w:val="20"/>
          <w:lang w:val="af-ZA"/>
        </w:rPr>
        <w:t>«</w:t>
      </w:r>
      <w:r w:rsidRPr="00601C7B">
        <w:rPr>
          <w:rFonts w:ascii="GHEA Grapalat" w:hAnsi="GHEA Grapalat"/>
          <w:sz w:val="20"/>
          <w:szCs w:val="20"/>
          <w:u w:val="single"/>
          <w:lang w:val="af-ZA"/>
        </w:rPr>
        <w:t xml:space="preserve">      </w:t>
      </w:r>
      <w:r w:rsidRPr="00601C7B">
        <w:rPr>
          <w:rFonts w:ascii="GHEA Grapalat" w:hAnsi="GHEA Grapalat"/>
          <w:sz w:val="20"/>
          <w:szCs w:val="20"/>
        </w:rPr>
        <w:t>»</w:t>
      </w:r>
      <w:r w:rsidRPr="00601C7B">
        <w:rPr>
          <w:rFonts w:ascii="GHEA Grapalat" w:hAnsi="GHEA Grapalat"/>
          <w:sz w:val="20"/>
          <w:szCs w:val="20"/>
          <w:lang w:val="af-ZA"/>
        </w:rPr>
        <w:t xml:space="preserve"> </w:t>
      </w:r>
      <w:r w:rsidRPr="00601C7B">
        <w:rPr>
          <w:rFonts w:ascii="GHEA Grapalat" w:hAnsi="GHEA Grapalat"/>
          <w:sz w:val="20"/>
          <w:szCs w:val="20"/>
          <w:lang w:val="hy-AM"/>
        </w:rPr>
        <w:t>«</w:t>
      </w:r>
      <w:r w:rsidRPr="00601C7B">
        <w:rPr>
          <w:rFonts w:ascii="GHEA Grapalat" w:hAnsi="GHEA Grapalat"/>
          <w:sz w:val="20"/>
          <w:szCs w:val="20"/>
          <w:u w:val="single"/>
          <w:lang w:val="hy-AM"/>
        </w:rPr>
        <w:t xml:space="preserve">                </w:t>
      </w:r>
      <w:r w:rsidRPr="00601C7B">
        <w:rPr>
          <w:rFonts w:ascii="GHEA Grapalat" w:hAnsi="GHEA Grapalat"/>
          <w:sz w:val="20"/>
          <w:szCs w:val="20"/>
          <w:lang w:val="hy-AM"/>
        </w:rPr>
        <w:t>»</w:t>
      </w:r>
      <w:r w:rsidRPr="00601C7B">
        <w:rPr>
          <w:rFonts w:ascii="GHEA Grapalat" w:hAnsi="GHEA Grapalat"/>
          <w:sz w:val="20"/>
          <w:szCs w:val="20"/>
        </w:rPr>
        <w:t xml:space="preserve"> </w:t>
      </w:r>
      <w:r w:rsidRPr="00601C7B">
        <w:rPr>
          <w:rFonts w:ascii="GHEA Grapalat" w:hAnsi="GHEA Grapalat"/>
          <w:snapToGrid w:val="0"/>
          <w:sz w:val="20"/>
          <w:szCs w:val="20"/>
        </w:rPr>
        <w:t xml:space="preserve">202 </w:t>
      </w:r>
      <w:r w:rsidRPr="00601C7B">
        <w:rPr>
          <w:rFonts w:ascii="GHEA Grapalat" w:hAnsi="GHEA Grapalat"/>
          <w:sz w:val="20"/>
          <w:szCs w:val="20"/>
        </w:rPr>
        <w:t>г. с целью сдачи-приемки сдал Заказчику нижеуказанные работы:</w:t>
      </w:r>
    </w:p>
    <w:p w14:paraId="2873FC90" w14:textId="77777777" w:rsidR="00695418" w:rsidRPr="00601C7B" w:rsidRDefault="00695418" w:rsidP="00695418">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95418" w:rsidRPr="00601C7B" w14:paraId="781FDD34" w14:textId="77777777" w:rsidTr="000F537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ACE6D3" w14:textId="77777777" w:rsidR="00695418" w:rsidRPr="00601C7B" w:rsidRDefault="00695418" w:rsidP="000F537C">
            <w:pPr>
              <w:widowControl w:val="0"/>
              <w:jc w:val="center"/>
              <w:rPr>
                <w:rFonts w:ascii="GHEA Grapalat" w:hAnsi="GHEA Grapalat" w:cs="Sylfaen"/>
                <w:bCs/>
                <w:sz w:val="20"/>
                <w:szCs w:val="20"/>
              </w:rPr>
            </w:pPr>
            <w:r w:rsidRPr="00601C7B">
              <w:rPr>
                <w:rFonts w:ascii="GHEA Grapalat" w:hAnsi="GHEA Grapalat"/>
                <w:sz w:val="20"/>
                <w:szCs w:val="20"/>
              </w:rPr>
              <w:t>Работа</w:t>
            </w:r>
          </w:p>
        </w:tc>
      </w:tr>
      <w:tr w:rsidR="00695418" w:rsidRPr="00601C7B" w14:paraId="1DF00B03"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7608B3" w14:textId="77777777" w:rsidR="00695418" w:rsidRPr="00601C7B" w:rsidRDefault="00695418" w:rsidP="000F537C">
            <w:pPr>
              <w:widowControl w:val="0"/>
              <w:ind w:firstLine="567"/>
              <w:jc w:val="center"/>
              <w:rPr>
                <w:rFonts w:ascii="GHEA Grapalat" w:hAnsi="GHEA Grapalat"/>
                <w:sz w:val="20"/>
                <w:szCs w:val="20"/>
              </w:rPr>
            </w:pPr>
            <w:r w:rsidRPr="00601C7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38C220"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7C0C48"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объем (фактический)</w:t>
            </w:r>
          </w:p>
        </w:tc>
      </w:tr>
      <w:tr w:rsidR="00695418" w:rsidRPr="00601C7B" w14:paraId="56FF921F"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E3384D" w14:textId="77777777" w:rsidR="00695418" w:rsidRPr="00601C7B" w:rsidRDefault="00695418" w:rsidP="000F53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3F39D04" w14:textId="77777777" w:rsidR="00695418" w:rsidRPr="00601C7B" w:rsidRDefault="00695418" w:rsidP="000F53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DB8163" w14:textId="77777777" w:rsidR="00695418" w:rsidRPr="00601C7B" w:rsidRDefault="00695418" w:rsidP="000F537C">
            <w:pPr>
              <w:widowControl w:val="0"/>
              <w:ind w:firstLine="567"/>
              <w:rPr>
                <w:rFonts w:ascii="GHEA Grapalat" w:hAnsi="GHEA Grapalat" w:cs="Sylfaen"/>
                <w:sz w:val="20"/>
                <w:szCs w:val="20"/>
              </w:rPr>
            </w:pPr>
          </w:p>
        </w:tc>
      </w:tr>
      <w:tr w:rsidR="00695418" w:rsidRPr="00601C7B" w14:paraId="1FF8E027"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95A354" w14:textId="77777777" w:rsidR="00695418" w:rsidRPr="00601C7B" w:rsidRDefault="00695418" w:rsidP="000F53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8A78EDA" w14:textId="77777777" w:rsidR="00695418" w:rsidRPr="00601C7B" w:rsidRDefault="00695418" w:rsidP="000F53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F202A05" w14:textId="77777777" w:rsidR="00695418" w:rsidRPr="00601C7B" w:rsidRDefault="00695418" w:rsidP="000F537C">
            <w:pPr>
              <w:widowControl w:val="0"/>
              <w:ind w:firstLine="567"/>
              <w:rPr>
                <w:rFonts w:ascii="GHEA Grapalat" w:hAnsi="GHEA Grapalat" w:cs="Sylfaen"/>
                <w:sz w:val="20"/>
                <w:szCs w:val="20"/>
              </w:rPr>
            </w:pPr>
          </w:p>
        </w:tc>
      </w:tr>
    </w:tbl>
    <w:p w14:paraId="29BC05F2" w14:textId="77777777" w:rsidR="00695418" w:rsidRPr="00601C7B" w:rsidRDefault="00695418" w:rsidP="00695418">
      <w:pPr>
        <w:widowControl w:val="0"/>
        <w:tabs>
          <w:tab w:val="left" w:pos="360"/>
          <w:tab w:val="left" w:pos="540"/>
        </w:tabs>
        <w:ind w:firstLine="567"/>
        <w:jc w:val="both"/>
        <w:rPr>
          <w:rFonts w:ascii="GHEA Grapalat" w:hAnsi="GHEA Grapalat"/>
          <w:sz w:val="20"/>
          <w:szCs w:val="20"/>
          <w:lang w:val="en-US"/>
        </w:rPr>
      </w:pPr>
    </w:p>
    <w:p w14:paraId="2D3CDD39"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r w:rsidRPr="00601C7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2FF920D"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p>
    <w:p w14:paraId="7192B4FE"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p>
    <w:p w14:paraId="24365DED" w14:textId="77777777" w:rsidR="00695418" w:rsidRPr="00601C7B" w:rsidRDefault="00695418" w:rsidP="00695418">
      <w:pPr>
        <w:widowControl w:val="0"/>
        <w:jc w:val="center"/>
        <w:rPr>
          <w:rFonts w:ascii="GHEA Grapalat" w:hAnsi="GHEA Grapalat" w:cs="Sylfaen"/>
          <w:sz w:val="20"/>
          <w:szCs w:val="20"/>
        </w:rPr>
      </w:pPr>
      <w:r w:rsidRPr="00601C7B">
        <w:rPr>
          <w:rFonts w:ascii="GHEA Grapalat" w:hAnsi="GHEA Grapalat"/>
          <w:sz w:val="20"/>
          <w:szCs w:val="20"/>
        </w:rPr>
        <w:t>СТОРОНЫ</w:t>
      </w:r>
    </w:p>
    <w:p w14:paraId="54BE0511" w14:textId="77777777" w:rsidR="00695418" w:rsidRPr="00601C7B" w:rsidRDefault="00695418" w:rsidP="00695418">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695418" w:rsidRPr="00601C7B" w14:paraId="1161E2A4" w14:textId="77777777" w:rsidTr="000F537C">
        <w:tc>
          <w:tcPr>
            <w:tcW w:w="4644" w:type="dxa"/>
          </w:tcPr>
          <w:p w14:paraId="18D55151" w14:textId="77777777" w:rsidR="00695418" w:rsidRPr="00601C7B" w:rsidRDefault="00695418" w:rsidP="000F537C">
            <w:pPr>
              <w:widowControl w:val="0"/>
              <w:jc w:val="center"/>
              <w:rPr>
                <w:rFonts w:ascii="GHEA Grapalat" w:hAnsi="GHEA Grapalat" w:cs="Sylfaen"/>
                <w:b/>
                <w:bCs/>
                <w:sz w:val="20"/>
                <w:szCs w:val="20"/>
              </w:rPr>
            </w:pPr>
            <w:r w:rsidRPr="00601C7B">
              <w:rPr>
                <w:rFonts w:ascii="GHEA Grapalat" w:hAnsi="GHEA Grapalat"/>
                <w:b/>
                <w:sz w:val="20"/>
                <w:szCs w:val="20"/>
              </w:rPr>
              <w:t>Сдал</w:t>
            </w:r>
          </w:p>
        </w:tc>
        <w:tc>
          <w:tcPr>
            <w:tcW w:w="4643" w:type="dxa"/>
          </w:tcPr>
          <w:p w14:paraId="4A9D58BB" w14:textId="77777777" w:rsidR="00695418" w:rsidRPr="00601C7B" w:rsidRDefault="00695418" w:rsidP="000F537C">
            <w:pPr>
              <w:widowControl w:val="0"/>
              <w:jc w:val="center"/>
              <w:rPr>
                <w:rFonts w:ascii="GHEA Grapalat" w:hAnsi="GHEA Grapalat" w:cs="Sylfaen"/>
                <w:b/>
                <w:bCs/>
                <w:sz w:val="20"/>
                <w:szCs w:val="20"/>
              </w:rPr>
            </w:pPr>
            <w:r w:rsidRPr="00601C7B">
              <w:rPr>
                <w:rFonts w:ascii="GHEA Grapalat" w:hAnsi="GHEA Grapalat"/>
                <w:b/>
                <w:sz w:val="20"/>
                <w:szCs w:val="20"/>
              </w:rPr>
              <w:t>Принял</w:t>
            </w:r>
          </w:p>
        </w:tc>
      </w:tr>
    </w:tbl>
    <w:p w14:paraId="734065D9" w14:textId="77777777" w:rsidR="00695418" w:rsidRPr="00601C7B" w:rsidRDefault="00695418" w:rsidP="00695418">
      <w:pPr>
        <w:widowControl w:val="0"/>
        <w:ind w:left="1416" w:firstLine="708"/>
        <w:jc w:val="center"/>
        <w:rPr>
          <w:rFonts w:ascii="GHEA Grapalat" w:hAnsi="GHEA Grapalat" w:cs="Sylfaen"/>
          <w:sz w:val="20"/>
          <w:szCs w:val="20"/>
        </w:rPr>
      </w:pPr>
      <w:r w:rsidRPr="00601C7B">
        <w:rPr>
          <w:rFonts w:ascii="GHEA Grapalat" w:hAnsi="GHEA Grapalat"/>
          <w:sz w:val="20"/>
          <w:szCs w:val="20"/>
        </w:rPr>
        <w:t>представитель, спроектировавший заявку:</w:t>
      </w:r>
    </w:p>
    <w:p w14:paraId="08901F7C" w14:textId="77777777" w:rsidR="00695418" w:rsidRPr="00601C7B" w:rsidRDefault="00695418" w:rsidP="00695418">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95418" w:rsidRPr="00601C7B" w14:paraId="22AF9B3D" w14:textId="77777777" w:rsidTr="000F537C">
        <w:trPr>
          <w:tblCellSpacing w:w="7" w:type="dxa"/>
          <w:jc w:val="center"/>
        </w:trPr>
        <w:tc>
          <w:tcPr>
            <w:tcW w:w="0" w:type="auto"/>
            <w:vAlign w:val="center"/>
          </w:tcPr>
          <w:p w14:paraId="1C149005"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 xml:space="preserve">___________________________ </w:t>
            </w:r>
          </w:p>
          <w:p w14:paraId="5BE5DD97"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фамилия, имя</w:t>
            </w:r>
          </w:p>
        </w:tc>
        <w:tc>
          <w:tcPr>
            <w:tcW w:w="0" w:type="auto"/>
            <w:vAlign w:val="center"/>
          </w:tcPr>
          <w:p w14:paraId="1C72D887"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___________________________</w:t>
            </w:r>
          </w:p>
          <w:p w14:paraId="7CE97161"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фамилия, имя</w:t>
            </w:r>
          </w:p>
        </w:tc>
      </w:tr>
      <w:tr w:rsidR="00695418" w:rsidRPr="00601C7B" w14:paraId="7E64C8FF" w14:textId="77777777" w:rsidTr="000F537C">
        <w:trPr>
          <w:tblCellSpacing w:w="7" w:type="dxa"/>
          <w:jc w:val="center"/>
        </w:trPr>
        <w:tc>
          <w:tcPr>
            <w:tcW w:w="0" w:type="auto"/>
            <w:vAlign w:val="center"/>
          </w:tcPr>
          <w:p w14:paraId="45E33685"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 xml:space="preserve">___________________________ </w:t>
            </w:r>
          </w:p>
          <w:p w14:paraId="38AF7178"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подпись</w:t>
            </w:r>
          </w:p>
        </w:tc>
        <w:tc>
          <w:tcPr>
            <w:tcW w:w="0" w:type="auto"/>
            <w:vAlign w:val="center"/>
          </w:tcPr>
          <w:p w14:paraId="3DA0EAAD"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___________________________</w:t>
            </w:r>
          </w:p>
          <w:p w14:paraId="6157BFC5"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подпись</w:t>
            </w:r>
          </w:p>
        </w:tc>
      </w:tr>
    </w:tbl>
    <w:p w14:paraId="7B7FD612" w14:textId="77777777" w:rsidR="00695418" w:rsidRPr="00601C7B" w:rsidRDefault="00695418" w:rsidP="00695418">
      <w:pPr>
        <w:pStyle w:val="BodyTextIndent3"/>
        <w:widowControl w:val="0"/>
        <w:spacing w:line="240" w:lineRule="auto"/>
        <w:jc w:val="right"/>
        <w:rPr>
          <w:rFonts w:ascii="GHEA Grapalat" w:hAnsi="GHEA Grapalat" w:cs="Sylfaen"/>
        </w:rPr>
      </w:pPr>
    </w:p>
    <w:p w14:paraId="72445F0E" w14:textId="77777777" w:rsidR="00695418" w:rsidRPr="00601C7B" w:rsidRDefault="00695418" w:rsidP="00695418">
      <w:pPr>
        <w:rPr>
          <w:rFonts w:ascii="GHEA Grapalat" w:hAnsi="GHEA Grapalat" w:cs="Sylfaen"/>
          <w:sz w:val="20"/>
          <w:szCs w:val="20"/>
        </w:rPr>
      </w:pPr>
    </w:p>
    <w:p w14:paraId="43FF994B" w14:textId="77777777" w:rsidR="00695418" w:rsidRPr="00601C7B" w:rsidRDefault="00695418" w:rsidP="00695418">
      <w:pPr>
        <w:rPr>
          <w:rFonts w:ascii="GHEA Grapalat" w:hAnsi="GHEA Grapalat" w:cs="Sylfaen"/>
          <w:sz w:val="20"/>
          <w:szCs w:val="20"/>
        </w:rPr>
      </w:pPr>
    </w:p>
    <w:p w14:paraId="3FA899CE" w14:textId="77777777" w:rsidR="00695418" w:rsidRPr="00601C7B" w:rsidRDefault="00695418" w:rsidP="00695418">
      <w:pPr>
        <w:rPr>
          <w:rFonts w:ascii="GHEA Grapalat" w:hAnsi="GHEA Grapalat" w:cs="Sylfaen"/>
          <w:sz w:val="20"/>
          <w:szCs w:val="20"/>
        </w:rPr>
      </w:pPr>
    </w:p>
    <w:p w14:paraId="42213938" w14:textId="77777777" w:rsidR="00695418" w:rsidRPr="00601C7B" w:rsidRDefault="00695418" w:rsidP="00695418">
      <w:pPr>
        <w:rPr>
          <w:rFonts w:ascii="GHEA Grapalat" w:hAnsi="GHEA Grapalat" w:cs="Sylfaen"/>
          <w:sz w:val="20"/>
          <w:szCs w:val="20"/>
        </w:rPr>
      </w:pPr>
    </w:p>
    <w:p w14:paraId="0F9CFAD4" w14:textId="77777777" w:rsidR="00695418" w:rsidRPr="00601C7B" w:rsidRDefault="00695418" w:rsidP="00695418">
      <w:pPr>
        <w:rPr>
          <w:rFonts w:ascii="GHEA Grapalat" w:hAnsi="GHEA Grapalat" w:cs="Sylfaen"/>
          <w:sz w:val="20"/>
          <w:szCs w:val="20"/>
        </w:rPr>
      </w:pPr>
    </w:p>
    <w:p w14:paraId="144F568F" w14:textId="77777777" w:rsidR="00695418" w:rsidRPr="00601C7B" w:rsidRDefault="00695418" w:rsidP="00695418">
      <w:pPr>
        <w:rPr>
          <w:rFonts w:ascii="GHEA Grapalat" w:hAnsi="GHEA Grapalat" w:cs="Sylfaen"/>
          <w:sz w:val="20"/>
          <w:szCs w:val="20"/>
        </w:rPr>
      </w:pPr>
    </w:p>
    <w:p w14:paraId="42B860A0" w14:textId="6714F012" w:rsidR="00695418" w:rsidRDefault="00695418" w:rsidP="00695418">
      <w:pPr>
        <w:rPr>
          <w:rFonts w:ascii="GHEA Grapalat" w:hAnsi="GHEA Grapalat" w:cs="Sylfaen"/>
          <w:sz w:val="20"/>
          <w:szCs w:val="20"/>
        </w:rPr>
      </w:pPr>
    </w:p>
    <w:p w14:paraId="294AD927" w14:textId="37797540" w:rsidR="0043218D" w:rsidRDefault="0043218D" w:rsidP="00695418">
      <w:pPr>
        <w:rPr>
          <w:rFonts w:ascii="GHEA Grapalat" w:hAnsi="GHEA Grapalat" w:cs="Sylfaen"/>
          <w:sz w:val="20"/>
          <w:szCs w:val="20"/>
        </w:rPr>
      </w:pPr>
    </w:p>
    <w:p w14:paraId="4993E80C" w14:textId="4A39FF5B" w:rsidR="0043218D" w:rsidRDefault="0043218D" w:rsidP="00695418">
      <w:pPr>
        <w:rPr>
          <w:rFonts w:ascii="GHEA Grapalat" w:hAnsi="GHEA Grapalat" w:cs="Sylfaen"/>
          <w:sz w:val="20"/>
          <w:szCs w:val="20"/>
        </w:rPr>
      </w:pPr>
    </w:p>
    <w:p w14:paraId="2E062E96" w14:textId="3E35F2E1" w:rsidR="0043218D" w:rsidRDefault="0043218D" w:rsidP="00695418">
      <w:pPr>
        <w:rPr>
          <w:rFonts w:ascii="GHEA Grapalat" w:hAnsi="GHEA Grapalat" w:cs="Sylfaen"/>
          <w:sz w:val="20"/>
          <w:szCs w:val="20"/>
        </w:rPr>
      </w:pPr>
    </w:p>
    <w:p w14:paraId="36B37908" w14:textId="1E36F2D6" w:rsidR="0043218D" w:rsidRDefault="0043218D" w:rsidP="00695418">
      <w:pPr>
        <w:rPr>
          <w:rFonts w:ascii="GHEA Grapalat" w:hAnsi="GHEA Grapalat" w:cs="Sylfaen"/>
          <w:sz w:val="20"/>
          <w:szCs w:val="20"/>
        </w:rPr>
      </w:pPr>
    </w:p>
    <w:p w14:paraId="3D0EC7CB" w14:textId="7B139E98" w:rsidR="0043218D" w:rsidRDefault="0043218D" w:rsidP="00695418">
      <w:pPr>
        <w:rPr>
          <w:rFonts w:ascii="GHEA Grapalat" w:hAnsi="GHEA Grapalat" w:cs="Sylfaen"/>
          <w:sz w:val="20"/>
          <w:szCs w:val="20"/>
        </w:rPr>
      </w:pPr>
    </w:p>
    <w:p w14:paraId="3AB823FB" w14:textId="45492A47" w:rsidR="0043218D" w:rsidRDefault="0043218D" w:rsidP="00695418">
      <w:pPr>
        <w:rPr>
          <w:rFonts w:ascii="GHEA Grapalat" w:hAnsi="GHEA Grapalat" w:cs="Sylfaen"/>
          <w:sz w:val="20"/>
          <w:szCs w:val="20"/>
        </w:rPr>
      </w:pPr>
    </w:p>
    <w:p w14:paraId="22E7B452" w14:textId="2DFD6F0E" w:rsidR="0043218D" w:rsidRDefault="0043218D" w:rsidP="00695418">
      <w:pPr>
        <w:rPr>
          <w:rFonts w:ascii="GHEA Grapalat" w:hAnsi="GHEA Grapalat" w:cs="Sylfaen"/>
          <w:sz w:val="20"/>
          <w:szCs w:val="20"/>
        </w:rPr>
      </w:pPr>
    </w:p>
    <w:p w14:paraId="6E9A2794" w14:textId="2AED3B26" w:rsidR="0043218D" w:rsidRDefault="0043218D" w:rsidP="00695418">
      <w:pPr>
        <w:rPr>
          <w:rFonts w:ascii="GHEA Grapalat" w:hAnsi="GHEA Grapalat" w:cs="Sylfaen"/>
          <w:sz w:val="20"/>
          <w:szCs w:val="20"/>
        </w:rPr>
      </w:pPr>
    </w:p>
    <w:p w14:paraId="6A02E74F" w14:textId="0C70BEFC" w:rsidR="0043218D" w:rsidRDefault="0043218D" w:rsidP="00695418">
      <w:pPr>
        <w:rPr>
          <w:rFonts w:ascii="GHEA Grapalat" w:hAnsi="GHEA Grapalat" w:cs="Sylfaen"/>
          <w:sz w:val="20"/>
          <w:szCs w:val="20"/>
        </w:rPr>
      </w:pPr>
    </w:p>
    <w:p w14:paraId="5C5B71A2" w14:textId="3B233482" w:rsidR="0043218D" w:rsidRDefault="0043218D" w:rsidP="00695418">
      <w:pPr>
        <w:rPr>
          <w:rFonts w:ascii="GHEA Grapalat" w:hAnsi="GHEA Grapalat" w:cs="Sylfaen"/>
          <w:sz w:val="20"/>
          <w:szCs w:val="20"/>
        </w:rPr>
      </w:pPr>
    </w:p>
    <w:p w14:paraId="50A24534" w14:textId="7C45BDE5" w:rsidR="0043218D" w:rsidRDefault="0043218D" w:rsidP="00695418">
      <w:pPr>
        <w:rPr>
          <w:rFonts w:ascii="GHEA Grapalat" w:hAnsi="GHEA Grapalat" w:cs="Sylfaen"/>
          <w:sz w:val="20"/>
          <w:szCs w:val="20"/>
        </w:rPr>
      </w:pPr>
    </w:p>
    <w:p w14:paraId="1A92EA83" w14:textId="113B61DC" w:rsidR="0043218D" w:rsidRDefault="0043218D" w:rsidP="00695418">
      <w:pPr>
        <w:rPr>
          <w:rFonts w:ascii="GHEA Grapalat" w:hAnsi="GHEA Grapalat" w:cs="Sylfaen"/>
          <w:sz w:val="20"/>
          <w:szCs w:val="20"/>
        </w:rPr>
      </w:pPr>
    </w:p>
    <w:p w14:paraId="2E25E63A" w14:textId="7EFE0679" w:rsidR="0043218D" w:rsidRDefault="0043218D" w:rsidP="00695418">
      <w:pPr>
        <w:rPr>
          <w:rFonts w:ascii="GHEA Grapalat" w:hAnsi="GHEA Grapalat" w:cs="Sylfaen"/>
          <w:sz w:val="20"/>
          <w:szCs w:val="20"/>
        </w:rPr>
      </w:pPr>
    </w:p>
    <w:p w14:paraId="3D1C6157" w14:textId="59095D28" w:rsidR="0043218D" w:rsidRPr="00046FE6" w:rsidRDefault="0043218D" w:rsidP="0043218D">
      <w:pPr>
        <w:widowControl w:val="0"/>
        <w:jc w:val="right"/>
        <w:rPr>
          <w:rFonts w:ascii="GHEA Grapalat" w:hAnsi="GHEA Grapalat"/>
          <w:b/>
        </w:rPr>
      </w:pPr>
      <w:r w:rsidRPr="000F537C">
        <w:rPr>
          <w:rFonts w:ascii="GHEA Grapalat" w:hAnsi="GHEA Grapalat"/>
          <w:b/>
        </w:rPr>
        <w:t xml:space="preserve">Приложение № </w:t>
      </w:r>
      <w:r w:rsidR="00550C1D" w:rsidRPr="00046FE6">
        <w:rPr>
          <w:rFonts w:ascii="GHEA Grapalat" w:hAnsi="GHEA Grapalat"/>
          <w:b/>
        </w:rPr>
        <w:t>4</w:t>
      </w:r>
    </w:p>
    <w:p w14:paraId="04CF1A14" w14:textId="305AB555" w:rsidR="0043218D" w:rsidRDefault="0043218D" w:rsidP="0043218D">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p w14:paraId="18283215" w14:textId="77777777" w:rsidR="0043218D" w:rsidRDefault="0043218D" w:rsidP="0043218D">
      <w:pPr>
        <w:widowControl w:val="0"/>
        <w:ind w:firstLine="567"/>
        <w:jc w:val="right"/>
        <w:rPr>
          <w:rFonts w:ascii="GHEA Grapalat" w:hAnsi="GHEA Grapalat"/>
          <w:b/>
        </w:rPr>
      </w:pPr>
    </w:p>
    <w:p w14:paraId="591607AD" w14:textId="77777777" w:rsidR="0043218D" w:rsidRDefault="0043218D" w:rsidP="0043218D">
      <w:pPr>
        <w:jc w:val="center"/>
        <w:rPr>
          <w:rFonts w:ascii="GHEA Grapalat" w:hAnsi="GHEA Grapalat" w:cs="GHEA Grapalat"/>
        </w:rPr>
      </w:pPr>
    </w:p>
    <w:p w14:paraId="3D314C98" w14:textId="77777777" w:rsidR="0043218D" w:rsidRPr="00487F5A" w:rsidRDefault="0043218D" w:rsidP="0043218D">
      <w:pPr>
        <w:jc w:val="center"/>
        <w:rPr>
          <w:rFonts w:ascii="GHEA Grapalat" w:hAnsi="GHEA Grapalat" w:cs="GHEA Grapalat"/>
        </w:rPr>
      </w:pPr>
    </w:p>
    <w:p w14:paraId="27542768" w14:textId="77777777" w:rsidR="0043218D" w:rsidRPr="00487F5A" w:rsidRDefault="0043218D" w:rsidP="0043218D">
      <w:pPr>
        <w:jc w:val="center"/>
        <w:rPr>
          <w:rFonts w:ascii="GHEA Grapalat" w:hAnsi="GHEA Grapalat" w:cs="GHEA Grapalat"/>
        </w:rPr>
      </w:pPr>
      <w:r w:rsidRPr="00487F5A">
        <w:rPr>
          <w:rFonts w:ascii="GHEA Grapalat" w:hAnsi="GHEA Grapalat" w:cs="GHEA Grapalat"/>
        </w:rPr>
        <w:t>УВЕДОМЛЕНИЕ</w:t>
      </w:r>
    </w:p>
    <w:p w14:paraId="62787F7F" w14:textId="77777777" w:rsidR="0043218D" w:rsidRPr="00487F5A" w:rsidRDefault="0043218D" w:rsidP="0043218D">
      <w:pPr>
        <w:jc w:val="center"/>
        <w:rPr>
          <w:rFonts w:ascii="GHEA Grapalat" w:hAnsi="GHEA Grapalat" w:cs="GHEA Grapalat"/>
          <w:lang w:val="hy-AM"/>
        </w:rPr>
      </w:pPr>
    </w:p>
    <w:p w14:paraId="43C00640" w14:textId="77777777" w:rsidR="0043218D" w:rsidRPr="0044781F" w:rsidRDefault="0043218D" w:rsidP="0043218D">
      <w:pPr>
        <w:rPr>
          <w:rFonts w:ascii="GHEA Grapalat" w:hAnsi="GHEA Grapalat" w:cs="Arial"/>
          <w:sz w:val="20"/>
          <w:szCs w:val="20"/>
        </w:rPr>
      </w:pPr>
      <w:r w:rsidRPr="0044781F">
        <w:rPr>
          <w:rFonts w:ascii="GHEA Grapalat" w:hAnsi="GHEA Grapalat"/>
          <w:u w:val="single"/>
        </w:rPr>
        <w:t xml:space="preserve">                                                             </w:t>
      </w:r>
      <w:r w:rsidRPr="0044781F">
        <w:rPr>
          <w:rFonts w:ascii="GHEA Grapalat" w:hAnsi="GHEA Grapalat"/>
          <w:u w:val="single"/>
        </w:rPr>
        <w:tab/>
      </w:r>
      <w:r w:rsidRPr="0044781F">
        <w:rPr>
          <w:rFonts w:ascii="GHEA Grapalat" w:hAnsi="GHEA Grapalat"/>
          <w:u w:val="single"/>
        </w:rPr>
        <w:tab/>
        <w:t xml:space="preserve">       </w:t>
      </w:r>
      <w:r w:rsidRPr="0044781F">
        <w:rPr>
          <w:rFonts w:ascii="GHEA Grapalat" w:hAnsi="GHEA Grapalat"/>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4781F">
        <w:rPr>
          <w:rFonts w:ascii="GHEA Grapalat" w:hAnsi="GHEA Grapalat" w:cs="Arial"/>
          <w:sz w:val="20"/>
          <w:szCs w:val="20"/>
        </w:rPr>
        <w:t xml:space="preserve">  </w:t>
      </w:r>
    </w:p>
    <w:p w14:paraId="38BC9A4B" w14:textId="77777777" w:rsidR="0043218D" w:rsidRPr="0044781F" w:rsidRDefault="0043218D" w:rsidP="0043218D">
      <w:pPr>
        <w:rPr>
          <w:rFonts w:ascii="GHEA Grapalat" w:hAnsi="GHEA Grapalat" w:cs="Arial"/>
          <w:vertAlign w:val="superscript"/>
        </w:rPr>
      </w:pPr>
      <w:r w:rsidRPr="0044781F">
        <w:rPr>
          <w:rFonts w:ascii="GHEA Grapalat" w:hAnsi="GHEA Grapalat"/>
          <w:vertAlign w:val="superscript"/>
        </w:rPr>
        <w:t xml:space="preserve">               </w:t>
      </w:r>
      <w:r w:rsidRPr="0044781F">
        <w:rPr>
          <w:rFonts w:ascii="GHEA Grapalat" w:hAnsi="GHEA Grapalat"/>
        </w:rPr>
        <w:t xml:space="preserve">     </w:t>
      </w:r>
      <w:r w:rsidRPr="00487F5A">
        <w:rPr>
          <w:rFonts w:ascii="GHEA Grapalat" w:hAnsi="GHEA Grapalat" w:cs="Sylfaen"/>
          <w:vertAlign w:val="superscript"/>
        </w:rPr>
        <w:t>название</w:t>
      </w:r>
      <w:r w:rsidRPr="0044781F">
        <w:rPr>
          <w:rFonts w:ascii="GHEA Grapalat" w:hAnsi="GHEA Grapalat" w:cs="Sylfaen"/>
          <w:vertAlign w:val="superscript"/>
        </w:rPr>
        <w:t xml:space="preserve"> финансового агента</w:t>
      </w:r>
    </w:p>
    <w:p w14:paraId="36780F4E" w14:textId="77777777" w:rsidR="0043218D" w:rsidRPr="0044781F" w:rsidRDefault="0043218D" w:rsidP="0043218D">
      <w:pPr>
        <w:rPr>
          <w:rFonts w:ascii="GHEA Grapalat" w:hAnsi="GHEA Grapalat"/>
          <w:vertAlign w:val="superscript"/>
        </w:rPr>
      </w:pPr>
    </w:p>
    <w:p w14:paraId="36EFF7EE" w14:textId="77777777" w:rsidR="0043218D" w:rsidRPr="0044781F" w:rsidRDefault="0043218D" w:rsidP="0043218D">
      <w:pPr>
        <w:pStyle w:val="ListParagraph"/>
        <w:numPr>
          <w:ilvl w:val="0"/>
          <w:numId w:val="35"/>
        </w:numPr>
        <w:contextualSpacing/>
        <w:jc w:val="both"/>
        <w:rPr>
          <w:rFonts w:ascii="GHEA Grapalat" w:hAnsi="GHEA Grapalat"/>
          <w:u w:val="single"/>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F074213" w14:textId="77777777" w:rsidR="0043218D" w:rsidRPr="00487F5A" w:rsidRDefault="0043218D" w:rsidP="0043218D">
      <w:pPr>
        <w:rPr>
          <w:rFonts w:ascii="GHEA Grapalat" w:hAnsi="GHEA Grapalat" w:cs="Sylfaen"/>
          <w:vertAlign w:val="superscript"/>
        </w:rPr>
      </w:pPr>
      <w:r w:rsidRPr="0044781F">
        <w:rPr>
          <w:rFonts w:ascii="GHEA Grapalat" w:hAnsi="GHEA Grapalat" w:cs="Sylfaen"/>
          <w:vertAlign w:val="superscript"/>
        </w:rPr>
        <w:t xml:space="preserve">                                                                                     </w:t>
      </w:r>
      <w:r w:rsidRPr="00487F5A">
        <w:rPr>
          <w:rFonts w:ascii="GHEA Grapalat" w:hAnsi="GHEA Grapalat" w:cs="Sylfaen"/>
          <w:vertAlign w:val="superscript"/>
        </w:rPr>
        <w:t xml:space="preserve">      название</w:t>
      </w:r>
      <w:r w:rsidRPr="00A808FB">
        <w:rPr>
          <w:rFonts w:ascii="GHEA Grapalat" w:hAnsi="GHEA Grapalat" w:cs="Sylfaen"/>
          <w:vertAlign w:val="superscript"/>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A808FB">
        <w:rPr>
          <w:rFonts w:ascii="GHEA Grapalat" w:hAnsi="GHEA Grapalat" w:cs="Sylfaen"/>
          <w:vertAlign w:val="superscript"/>
        </w:rPr>
        <w:t xml:space="preserve"> </w:t>
      </w:r>
      <w:r>
        <w:rPr>
          <w:rFonts w:ascii="GHEA Grapalat" w:hAnsi="GHEA Grapalat" w:cs="Sylfaen"/>
          <w:vertAlign w:val="superscript"/>
        </w:rPr>
        <w:t>подрядчика</w:t>
      </w:r>
    </w:p>
    <w:p w14:paraId="447E99DC" w14:textId="354CB0A9" w:rsidR="0043218D" w:rsidRPr="00487F5A" w:rsidRDefault="0043218D" w:rsidP="0043218D">
      <w:pPr>
        <w:rPr>
          <w:rFonts w:ascii="GHEA Grapalat" w:hAnsi="GHEA Grapalat" w:cs="Sylfaen"/>
          <w:vertAlign w:val="superscript"/>
        </w:rPr>
      </w:pPr>
      <w:r w:rsidRPr="00A808FB">
        <w:rPr>
          <w:rFonts w:ascii="GHEA Grapalat" w:hAnsi="GHEA Grapalat" w:cs="Sylfaen"/>
          <w:sz w:val="20"/>
          <w:szCs w:val="20"/>
        </w:rPr>
        <w:t xml:space="preserve">   </w:t>
      </w:r>
      <w:r w:rsidRPr="0044781F">
        <w:rPr>
          <w:rFonts w:ascii="GHEA Grapalat" w:hAnsi="GHEA Grapalat" w:cs="Sylfaen"/>
          <w:sz w:val="20"/>
          <w:szCs w:val="20"/>
        </w:rPr>
        <w:t>«--»</w:t>
      </w:r>
      <w:r w:rsidRPr="00487F5A">
        <w:rPr>
          <w:rFonts w:ascii="GHEA Grapalat" w:hAnsi="GHEA Grapalat" w:cs="Sylfaen"/>
          <w:sz w:val="20"/>
          <w:szCs w:val="20"/>
        </w:rPr>
        <w:t xml:space="preserve"> </w:t>
      </w:r>
      <w:r w:rsidRPr="0044781F">
        <w:rPr>
          <w:rFonts w:ascii="GHEA Grapalat" w:hAnsi="GHEA Grapalat" w:cs="Sylfaen"/>
          <w:sz w:val="20"/>
          <w:szCs w:val="20"/>
        </w:rPr>
        <w:t>20</w:t>
      </w:r>
      <w:r w:rsidRPr="00487F5A">
        <w:rPr>
          <w:rFonts w:ascii="GHEA Grapalat" w:hAnsi="GHEA Grapalat" w:cs="Sylfaen"/>
          <w:sz w:val="20"/>
          <w:szCs w:val="20"/>
        </w:rPr>
        <w:t>г</w:t>
      </w:r>
      <w:r w:rsidRPr="0044781F">
        <w:rPr>
          <w:rFonts w:ascii="GHEA Grapalat" w:hAnsi="GHEA Grapalat" w:cs="Sylfaen"/>
          <w:sz w:val="20"/>
          <w:szCs w:val="20"/>
        </w:rPr>
        <w:t>.</w:t>
      </w:r>
      <w:r w:rsidRPr="00487F5A">
        <w:rPr>
          <w:rFonts w:ascii="GHEA Grapalat" w:hAnsi="GHEA Grapalat" w:cs="Sylfaen"/>
          <w:sz w:val="20"/>
          <w:szCs w:val="20"/>
        </w:rPr>
        <w:t xml:space="preserve">договора под кодом </w:t>
      </w:r>
      <w:r w:rsidR="00B8084F">
        <w:rPr>
          <w:rFonts w:ascii="GHEA Grapalat" w:hAnsi="GHEA Grapalat" w:cs="Sylfaen"/>
          <w:sz w:val="20"/>
          <w:szCs w:val="20"/>
        </w:rPr>
        <w:t>МОС-ЗКПР-25/08</w:t>
      </w:r>
      <w:r w:rsidRPr="0043218D">
        <w:rPr>
          <w:rFonts w:ascii="GHEA Grapalat" w:hAnsi="GHEA Grapalat" w:cs="Sylfaen"/>
          <w:sz w:val="20"/>
          <w:szCs w:val="20"/>
        </w:rPr>
        <w:t xml:space="preserve"> (</w:t>
      </w:r>
      <w:r w:rsidRPr="00487F5A">
        <w:rPr>
          <w:rFonts w:ascii="GHEA Grapalat" w:hAnsi="GHEA Grapalat" w:cs="Sylfaen"/>
          <w:sz w:val="20"/>
          <w:szCs w:val="20"/>
        </w:rPr>
        <w:t>далее-Договор</w:t>
      </w:r>
      <w:r w:rsidRPr="0044781F">
        <w:rPr>
          <w:rFonts w:ascii="GHEA Grapalat" w:hAnsi="GHEA Grapalat" w:cs="Sylfaen"/>
          <w:sz w:val="20"/>
          <w:szCs w:val="20"/>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47E16749" w14:textId="77777777" w:rsidR="0043218D" w:rsidRPr="00487F5A" w:rsidRDefault="0043218D" w:rsidP="0043218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44379C" w14:textId="77777777" w:rsidR="0043218D" w:rsidRPr="0044781F" w:rsidRDefault="0043218D" w:rsidP="0043218D">
      <w:pPr>
        <w:ind w:firstLine="709"/>
        <w:rPr>
          <w:rFonts w:ascii="GHEA Grapalat" w:hAnsi="GHEA Grapalat" w:cs="Sylfaen"/>
          <w:sz w:val="20"/>
          <w:szCs w:val="20"/>
        </w:rPr>
      </w:pPr>
      <w:r w:rsidRPr="00487F5A">
        <w:rPr>
          <w:rFonts w:ascii="GHEA Grapalat" w:hAnsi="GHEA Grapalat"/>
          <w:u w:val="single"/>
          <w:lang w:val="es-ES"/>
        </w:rPr>
        <w:tab/>
      </w:r>
      <w:r w:rsidRPr="00487F5A">
        <w:rPr>
          <w:rFonts w:ascii="GHEA Grapalat" w:hAnsi="GHEA Grapalat" w:cs="Sylfaen"/>
          <w:sz w:val="20"/>
          <w:szCs w:val="20"/>
          <w:lang w:val="es-ES"/>
        </w:rPr>
        <w:t xml:space="preserve"> </w:t>
      </w:r>
      <w:r w:rsidRPr="0044781F">
        <w:rPr>
          <w:rFonts w:ascii="GHEA Grapalat" w:hAnsi="GHEA Grapalat" w:cs="Sylfaen"/>
          <w:sz w:val="20"/>
          <w:szCs w:val="20"/>
        </w:rPr>
        <w:t xml:space="preserve">«--»   20  </w:t>
      </w:r>
      <w:r w:rsidRPr="00487F5A">
        <w:rPr>
          <w:rFonts w:ascii="GHEA Grapalat" w:hAnsi="GHEA Grapalat" w:cs="Sylfaen"/>
          <w:sz w:val="20"/>
          <w:szCs w:val="20"/>
        </w:rPr>
        <w:t xml:space="preserve">года </w:t>
      </w:r>
      <w:r w:rsidRPr="0044781F">
        <w:rPr>
          <w:rFonts w:ascii="GHEA Grapalat" w:hAnsi="GHEA Grapalat" w:cs="Sylfaen"/>
          <w:sz w:val="20"/>
          <w:szCs w:val="20"/>
        </w:rPr>
        <w:t xml:space="preserve"> </w:t>
      </w:r>
      <w:r w:rsidRPr="00487F5A">
        <w:rPr>
          <w:rFonts w:ascii="GHEA Grapalat" w:hAnsi="GHEA Grapalat"/>
          <w:sz w:val="20"/>
          <w:szCs w:val="20"/>
        </w:rPr>
        <w:t>заключен</w:t>
      </w:r>
      <w:r w:rsidRPr="0044781F">
        <w:rPr>
          <w:rFonts w:ascii="GHEA Grapalat" w:hAnsi="GHEA Grapalat" w:cs="Sylfaen"/>
          <w:sz w:val="20"/>
          <w:szCs w:val="20"/>
        </w:rPr>
        <w:t xml:space="preserve"> </w:t>
      </w:r>
      <w:r w:rsidRPr="00487F5A">
        <w:rPr>
          <w:rFonts w:ascii="GHEA Grapalat" w:hAnsi="GHEA Grapalat" w:cs="Sylfaen"/>
          <w:sz w:val="20"/>
          <w:szCs w:val="20"/>
        </w:rPr>
        <w:t xml:space="preserve">договор факторинга под кодом </w:t>
      </w:r>
      <w:r w:rsidRPr="0044781F">
        <w:rPr>
          <w:rFonts w:ascii="GHEA Grapalat" w:hAnsi="GHEA Grapalat"/>
        </w:rPr>
        <w:t>«</w:t>
      </w:r>
      <w:r w:rsidRPr="0044781F">
        <w:rPr>
          <w:rFonts w:ascii="GHEA Grapalat" w:hAnsi="GHEA Grapalat"/>
          <w:sz w:val="20"/>
          <w:szCs w:val="20"/>
        </w:rPr>
        <w:t>---</w:t>
      </w:r>
      <w:r w:rsidRPr="0044781F">
        <w:rPr>
          <w:rFonts w:ascii="GHEA Grapalat" w:hAnsi="GHEA Grapalat" w:cs="Sylfaen"/>
          <w:sz w:val="20"/>
          <w:szCs w:val="20"/>
        </w:rPr>
        <w:t>------------------</w:t>
      </w:r>
      <w:r w:rsidRPr="0044781F">
        <w:rPr>
          <w:rFonts w:ascii="GHEA Grapalat" w:hAnsi="GHEA Grapalat"/>
        </w:rPr>
        <w:t>»</w:t>
      </w:r>
      <w:r w:rsidRPr="00487F5A">
        <w:rPr>
          <w:rFonts w:ascii="GHEA Grapalat" w:hAnsi="GHEA Grapalat"/>
        </w:rPr>
        <w:t>.</w:t>
      </w:r>
      <w:r w:rsidRPr="0044781F">
        <w:rPr>
          <w:rFonts w:ascii="GHEA Grapalat" w:hAnsi="GHEA Grapalat" w:cs="Sylfaen"/>
          <w:sz w:val="20"/>
          <w:szCs w:val="20"/>
        </w:rPr>
        <w:t xml:space="preserve"> </w:t>
      </w:r>
    </w:p>
    <w:p w14:paraId="2D161837" w14:textId="77777777" w:rsidR="0043218D" w:rsidRPr="0044781F" w:rsidRDefault="0043218D" w:rsidP="0043218D">
      <w:pPr>
        <w:rPr>
          <w:rFonts w:ascii="GHEA Grapalat" w:hAnsi="GHEA Grapalat" w:cs="Sylfaen"/>
          <w:sz w:val="20"/>
          <w:szCs w:val="20"/>
        </w:rPr>
      </w:pPr>
    </w:p>
    <w:p w14:paraId="43ABC6D4" w14:textId="77777777" w:rsidR="0043218D" w:rsidRPr="00487F5A" w:rsidRDefault="0043218D" w:rsidP="0043218D">
      <w:pPr>
        <w:pStyle w:val="ListParagraph"/>
        <w:numPr>
          <w:ilvl w:val="0"/>
          <w:numId w:val="3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2FF78C7B" w14:textId="77777777" w:rsidR="0043218D" w:rsidRPr="0044781F" w:rsidRDefault="0043218D" w:rsidP="0043218D">
      <w:pPr>
        <w:jc w:val="center"/>
        <w:rPr>
          <w:rFonts w:ascii="GHEA Grapalat" w:hAnsi="GHEA Grapalat" w:cs="GHEA Grapalat"/>
        </w:rPr>
      </w:pPr>
    </w:p>
    <w:p w14:paraId="46D51FE1" w14:textId="77777777" w:rsidR="0043218D" w:rsidRPr="0044781F" w:rsidRDefault="0043218D" w:rsidP="0043218D">
      <w:pPr>
        <w:jc w:val="center"/>
        <w:rPr>
          <w:rFonts w:ascii="GHEA Grapalat" w:hAnsi="GHEA Grapalat" w:cs="Sylfaen"/>
          <w:b/>
        </w:rPr>
      </w:pPr>
    </w:p>
    <w:p w14:paraId="7934C25E" w14:textId="77777777" w:rsidR="0043218D" w:rsidRPr="00487F5A" w:rsidRDefault="0043218D" w:rsidP="0043218D">
      <w:pPr>
        <w:ind w:left="720" w:firstLine="720"/>
        <w:rPr>
          <w:rFonts w:ascii="GHEA Grapalat" w:hAnsi="GHEA Grapalat"/>
          <w:sz w:val="20"/>
          <w:lang w:val="hy-AM"/>
        </w:rPr>
      </w:pPr>
      <w:r w:rsidRPr="0044781F">
        <w:rPr>
          <w:rFonts w:ascii="GHEA Grapalat" w:hAnsi="GHEA Grapalat"/>
          <w:sz w:val="20"/>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4781F">
        <w:rPr>
          <w:rFonts w:ascii="GHEA Grapalat" w:hAnsi="GHEA Grapalat"/>
          <w:sz w:val="20"/>
        </w:rPr>
        <w:t xml:space="preserve">      </w:t>
      </w:r>
      <w:r w:rsidRPr="00487F5A">
        <w:rPr>
          <w:rFonts w:ascii="GHEA Grapalat" w:hAnsi="GHEA Grapalat"/>
          <w:sz w:val="20"/>
          <w:lang w:val="hy-AM"/>
        </w:rPr>
        <w:t xml:space="preserve">_____________ </w:t>
      </w:r>
    </w:p>
    <w:p w14:paraId="781182DC" w14:textId="77777777" w:rsidR="0043218D" w:rsidRPr="00487F5A" w:rsidRDefault="0043218D" w:rsidP="0043218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2D635B8" w14:textId="77777777" w:rsidR="0043218D" w:rsidRPr="00487F5A" w:rsidRDefault="0043218D" w:rsidP="0043218D">
      <w:pPr>
        <w:jc w:val="right"/>
        <w:rPr>
          <w:rFonts w:ascii="GHEA Grapalat" w:hAnsi="GHEA Grapalat"/>
          <w:sz w:val="20"/>
          <w:lang w:val="hy-AM"/>
        </w:rPr>
      </w:pPr>
      <w:r w:rsidRPr="00487F5A">
        <w:rPr>
          <w:rFonts w:ascii="GHEA Grapalat" w:hAnsi="GHEA Grapalat"/>
          <w:sz w:val="20"/>
          <w:lang w:val="hy-AM"/>
        </w:rPr>
        <w:t xml:space="preserve">    </w:t>
      </w:r>
    </w:p>
    <w:p w14:paraId="7ED7C129" w14:textId="77777777" w:rsidR="0043218D" w:rsidRPr="00487F5A" w:rsidRDefault="0043218D" w:rsidP="0043218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61A429F" w14:textId="77777777" w:rsidR="0043218D" w:rsidRPr="00487F5A" w:rsidRDefault="0043218D" w:rsidP="0043218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7AAA00" w14:textId="77777777" w:rsidR="0043218D" w:rsidRPr="00487F5A" w:rsidRDefault="0043218D" w:rsidP="0043218D">
      <w:pPr>
        <w:jc w:val="center"/>
        <w:rPr>
          <w:rFonts w:ascii="GHEA Grapalat" w:hAnsi="GHEA Grapalat" w:cs="Sylfaen"/>
          <w:sz w:val="16"/>
          <w:szCs w:val="16"/>
          <w:lang w:val="es-ES"/>
        </w:rPr>
      </w:pPr>
    </w:p>
    <w:p w14:paraId="04D88C7C" w14:textId="77777777" w:rsidR="0043218D" w:rsidRPr="00487F5A" w:rsidRDefault="0043218D" w:rsidP="0043218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24B5421" w14:textId="77777777" w:rsidR="0043218D" w:rsidRPr="00601C7B" w:rsidRDefault="0043218D" w:rsidP="00695418">
      <w:pPr>
        <w:rPr>
          <w:rFonts w:ascii="GHEA Grapalat" w:hAnsi="GHEA Grapalat" w:cs="Sylfaen"/>
          <w:sz w:val="20"/>
          <w:szCs w:val="20"/>
        </w:rPr>
      </w:pPr>
    </w:p>
    <w:p w14:paraId="365FA834" w14:textId="77777777" w:rsidR="00695418" w:rsidRPr="00601C7B" w:rsidRDefault="00695418" w:rsidP="00695418">
      <w:pPr>
        <w:rPr>
          <w:rFonts w:ascii="GHEA Grapalat" w:hAnsi="GHEA Grapalat" w:cs="Sylfaen"/>
          <w:sz w:val="20"/>
          <w:szCs w:val="20"/>
        </w:rPr>
      </w:pPr>
    </w:p>
    <w:p w14:paraId="0EC490B6" w14:textId="77777777" w:rsidR="00695418" w:rsidRPr="00601C7B" w:rsidRDefault="00695418" w:rsidP="00695418">
      <w:pPr>
        <w:rPr>
          <w:rFonts w:ascii="GHEA Grapalat" w:hAnsi="GHEA Grapalat" w:cs="Sylfaen"/>
          <w:sz w:val="20"/>
          <w:szCs w:val="20"/>
        </w:rPr>
      </w:pPr>
    </w:p>
    <w:p w14:paraId="25F043FA" w14:textId="77777777" w:rsidR="00695418" w:rsidRPr="00601C7B" w:rsidRDefault="00695418" w:rsidP="00695418">
      <w:pPr>
        <w:rPr>
          <w:rFonts w:ascii="GHEA Grapalat" w:hAnsi="GHEA Grapalat" w:cs="Sylfaen"/>
          <w:sz w:val="20"/>
          <w:szCs w:val="20"/>
        </w:rPr>
      </w:pPr>
    </w:p>
    <w:p w14:paraId="0D6C8798" w14:textId="77777777" w:rsidR="00695418" w:rsidRPr="00601C7B" w:rsidRDefault="00695418" w:rsidP="00695418">
      <w:pPr>
        <w:rPr>
          <w:rFonts w:ascii="GHEA Grapalat" w:hAnsi="GHEA Grapalat" w:cs="Sylfaen"/>
          <w:sz w:val="20"/>
          <w:szCs w:val="20"/>
        </w:rPr>
      </w:pPr>
    </w:p>
    <w:p w14:paraId="179A876C" w14:textId="77777777" w:rsidR="00695418" w:rsidRPr="00601C7B" w:rsidRDefault="00695418" w:rsidP="00695418">
      <w:pPr>
        <w:rPr>
          <w:rFonts w:ascii="GHEA Grapalat" w:hAnsi="GHEA Grapalat" w:cs="Sylfaen"/>
          <w:sz w:val="20"/>
          <w:szCs w:val="20"/>
        </w:rPr>
      </w:pPr>
    </w:p>
    <w:p w14:paraId="1E49EC5D" w14:textId="77777777" w:rsidR="00695418" w:rsidRPr="00601C7B" w:rsidRDefault="00695418" w:rsidP="00695418">
      <w:pPr>
        <w:rPr>
          <w:rFonts w:ascii="GHEA Grapalat" w:hAnsi="GHEA Grapalat" w:cs="Sylfaen"/>
          <w:sz w:val="20"/>
          <w:szCs w:val="20"/>
        </w:rPr>
      </w:pPr>
    </w:p>
    <w:p w14:paraId="14FD731F" w14:textId="77777777" w:rsidR="00695418" w:rsidRPr="00601C7B" w:rsidRDefault="00695418" w:rsidP="00695418">
      <w:pPr>
        <w:rPr>
          <w:rFonts w:ascii="GHEA Grapalat" w:hAnsi="GHEA Grapalat" w:cs="Sylfaen"/>
          <w:sz w:val="20"/>
          <w:szCs w:val="20"/>
        </w:rPr>
      </w:pPr>
    </w:p>
    <w:p w14:paraId="5A361CBD" w14:textId="77777777" w:rsidR="00695418" w:rsidRPr="00601C7B" w:rsidRDefault="00695418" w:rsidP="00695418">
      <w:pPr>
        <w:rPr>
          <w:rFonts w:ascii="GHEA Grapalat" w:hAnsi="GHEA Grapalat" w:cs="Sylfaen"/>
          <w:sz w:val="20"/>
          <w:szCs w:val="20"/>
        </w:rPr>
      </w:pPr>
    </w:p>
    <w:p w14:paraId="68F96C81" w14:textId="77777777" w:rsidR="00695418" w:rsidRPr="00601C7B" w:rsidRDefault="00695418" w:rsidP="00695418">
      <w:pPr>
        <w:rPr>
          <w:rFonts w:ascii="GHEA Grapalat" w:hAnsi="GHEA Grapalat" w:cs="Sylfaen"/>
          <w:sz w:val="20"/>
          <w:szCs w:val="20"/>
        </w:rPr>
      </w:pPr>
    </w:p>
    <w:p w14:paraId="43C475A4" w14:textId="77777777" w:rsidR="00695418" w:rsidRPr="00601C7B" w:rsidRDefault="00695418" w:rsidP="00695418">
      <w:pPr>
        <w:rPr>
          <w:rFonts w:ascii="GHEA Grapalat" w:hAnsi="GHEA Grapalat" w:cs="Sylfaen"/>
          <w:sz w:val="20"/>
          <w:szCs w:val="20"/>
        </w:rPr>
      </w:pPr>
    </w:p>
    <w:p w14:paraId="12479C3E" w14:textId="77777777" w:rsidR="00695418" w:rsidRPr="00601C7B" w:rsidRDefault="00695418" w:rsidP="00695418">
      <w:pPr>
        <w:rPr>
          <w:rFonts w:ascii="GHEA Grapalat" w:hAnsi="GHEA Grapalat" w:cs="Sylfaen"/>
          <w:sz w:val="20"/>
          <w:szCs w:val="20"/>
        </w:rPr>
      </w:pPr>
    </w:p>
    <w:p w14:paraId="00A96BAC" w14:textId="77777777" w:rsidR="00BB28C8" w:rsidRPr="00ED63B6" w:rsidRDefault="00BB28C8" w:rsidP="00695418">
      <w:pPr>
        <w:pStyle w:val="BodyTextIndent3"/>
        <w:widowControl w:val="0"/>
        <w:spacing w:line="240" w:lineRule="auto"/>
        <w:jc w:val="right"/>
        <w:rPr>
          <w:rFonts w:ascii="GHEA Grapalat" w:hAnsi="GHEA Grapalat" w:cs="Sylfaen"/>
        </w:rPr>
      </w:pPr>
    </w:p>
    <w:sectPr w:rsidR="00BB28C8" w:rsidRPr="00ED63B6" w:rsidSect="000F537C">
      <w:footnotePr>
        <w:pos w:val="beneathText"/>
      </w:footnotePr>
      <w:pgSz w:w="11906" w:h="16838" w:code="9"/>
      <w:pgMar w:top="533" w:right="706" w:bottom="432"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C7F49" w14:textId="77777777" w:rsidR="00361E56" w:rsidRDefault="00361E56">
      <w:r>
        <w:separator/>
      </w:r>
    </w:p>
  </w:endnote>
  <w:endnote w:type="continuationSeparator" w:id="0">
    <w:p w14:paraId="074375BD" w14:textId="77777777" w:rsidR="00361E56" w:rsidRDefault="0036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21153" w14:textId="77777777" w:rsidR="00361E56" w:rsidRDefault="00361E56">
      <w:r>
        <w:separator/>
      </w:r>
    </w:p>
  </w:footnote>
  <w:footnote w:type="continuationSeparator" w:id="0">
    <w:p w14:paraId="31B0D283" w14:textId="77777777" w:rsidR="00361E56" w:rsidRDefault="00361E56">
      <w:r>
        <w:continuationSeparator/>
      </w:r>
    </w:p>
  </w:footnote>
  <w:footnote w:id="1">
    <w:p w14:paraId="388D5ABF" w14:textId="77777777" w:rsidR="00361E56" w:rsidRPr="007F3933" w:rsidRDefault="00361E56">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DF260F" w14:textId="77777777" w:rsidR="00361E56" w:rsidRPr="00AB00A1" w:rsidRDefault="00361E56"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250876DA" w14:textId="77777777" w:rsidR="00361E56" w:rsidRPr="00AB00A1" w:rsidRDefault="00361E56" w:rsidP="00E13B0B">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w:t>
      </w:r>
      <w:r w:rsidRPr="00274615">
        <w:rPr>
          <w:rFonts w:ascii="GHEA Grapalat" w:hAnsi="GHEA Grapalat"/>
          <w:i/>
          <w:sz w:val="16"/>
          <w:szCs w:val="16"/>
        </w:rPr>
        <w:t>1-ого пункта</w:t>
      </w:r>
      <w:r w:rsidRPr="00AB00A1">
        <w:rPr>
          <w:rFonts w:ascii="GHEA Grapalat" w:hAnsi="GHEA Grapalat"/>
          <w:i/>
          <w:sz w:val="16"/>
          <w:szCs w:val="16"/>
        </w:rPr>
        <w:t xml:space="preserve">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0C4626F" w14:textId="77777777" w:rsidR="00361E56" w:rsidRPr="00AB00A1" w:rsidRDefault="00361E56" w:rsidP="00E13B0B">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190122FB" w14:textId="77777777" w:rsidR="00361E56" w:rsidRPr="00AB00A1" w:rsidRDefault="00361E56" w:rsidP="00E13B0B">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3CD0E297" w14:textId="77777777" w:rsidR="00361E56" w:rsidRPr="00AB00A1" w:rsidRDefault="00361E56"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34918928" w14:textId="77777777" w:rsidR="00361E56" w:rsidRPr="00AB00A1" w:rsidRDefault="00361E56">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4E479640" w14:textId="77777777" w:rsidR="00361E56" w:rsidRPr="00EC2A71" w:rsidRDefault="00361E56" w:rsidP="00EC2A71">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334941F" w14:textId="77777777" w:rsidR="00361E56" w:rsidRPr="00EC2A71" w:rsidRDefault="00361E56" w:rsidP="00367DB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w:t>
      </w:r>
      <w:r w:rsidRPr="00EC2A71">
        <w:rPr>
          <w:rFonts w:ascii="GHEA Grapalat" w:hAnsi="GHEA Grapalat"/>
          <w:i/>
          <w:sz w:val="16"/>
          <w:szCs w:val="16"/>
        </w:rPr>
        <w:t>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3235E39" w14:textId="77777777" w:rsidR="00361E56" w:rsidRPr="00EC2A71" w:rsidRDefault="00361E56" w:rsidP="00367DB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80C331" w14:textId="77777777" w:rsidR="00361E56" w:rsidRPr="00EC2A71" w:rsidRDefault="00361E56" w:rsidP="00EC2A71">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0F5B7AFA" w14:textId="77777777" w:rsidR="00361E56" w:rsidRDefault="00361E56" w:rsidP="009539F3">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38992ED" w14:textId="77777777" w:rsidR="00361E56" w:rsidRDefault="00361E56" w:rsidP="009539F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FD65A3A" w14:textId="77777777" w:rsidR="00361E56" w:rsidRPr="009E2596" w:rsidRDefault="00361E56" w:rsidP="009539F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63200DA" w14:textId="48473626" w:rsidR="00361E56" w:rsidRPr="00315B60" w:rsidRDefault="00361E56" w:rsidP="00315B60">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426A9E60" w14:textId="12B4A3DD" w:rsidR="00361E56" w:rsidRPr="00C30A3F" w:rsidRDefault="00361E56">
      <w:pPr>
        <w:pStyle w:val="FootnoteText"/>
        <w:rPr>
          <w:rFonts w:ascii="GHEA Grapalat" w:hAnsi="GHEA Grapalat"/>
          <w:i/>
          <w:sz w:val="16"/>
          <w:szCs w:val="16"/>
        </w:rPr>
      </w:pPr>
      <w:r>
        <w:rPr>
          <w:rStyle w:val="FootnoteReference"/>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8">
    <w:p w14:paraId="03C448A9" w14:textId="7836025C" w:rsidR="00361E56" w:rsidRPr="00805033" w:rsidRDefault="00361E56" w:rsidP="00805033">
      <w:pPr>
        <w:pStyle w:val="FootnoteText"/>
        <w:rPr>
          <w:rFonts w:asciiTheme="minorHAnsi" w:hAnsiTheme="minorHAnsi"/>
        </w:rPr>
      </w:pPr>
      <w:r>
        <w:rPr>
          <w:rStyle w:val="FootnoteReference"/>
        </w:rPr>
        <w:footnoteRef/>
      </w:r>
      <w:r>
        <w:t xml:space="preserve"> </w:t>
      </w:r>
      <w:r w:rsidRPr="00805033">
        <w:rPr>
          <w:rFonts w:ascii="GHEA Grapalat" w:hAnsi="GHEA Grapalat"/>
          <w:i/>
          <w:sz w:val="16"/>
          <w:szCs w:val="16"/>
        </w:rPr>
        <w:t>Подпункт  и абзац исключаются из приглашения, если предметом закупки не являются строительные работы</w:t>
      </w:r>
    </w:p>
  </w:footnote>
  <w:footnote w:id="9">
    <w:p w14:paraId="3D1A2D96" w14:textId="26FECFF2" w:rsidR="00361E56" w:rsidRPr="004A484F" w:rsidRDefault="00361E56" w:rsidP="00CF4F57">
      <w:pPr>
        <w:pStyle w:val="FootnoteText"/>
        <w:jc w:val="both"/>
        <w:rPr>
          <w:rFonts w:ascii="GHEA Grapalat" w:hAnsi="GHEA Grapalat"/>
          <w:i/>
          <w:sz w:val="16"/>
          <w:szCs w:val="16"/>
        </w:rPr>
      </w:pPr>
      <w:r w:rsidRPr="005F20E2">
        <w:rPr>
          <w:rStyle w:val="FootnoteReference"/>
          <w:rFonts w:ascii="GHEA Grapalat" w:hAnsi="GHEA Grapalat"/>
          <w:lang w:val="hy-AM"/>
        </w:rPr>
        <w:footnoteRef/>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3053AA56" w14:textId="77777777" w:rsidR="00361E56" w:rsidRPr="004A484F" w:rsidRDefault="00361E56" w:rsidP="00CF4F57">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4BA6CBA" w14:textId="77777777" w:rsidR="00361E56" w:rsidRPr="004A484F" w:rsidRDefault="00361E56" w:rsidP="00CF4F57">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4EE9D9FC" w14:textId="77777777" w:rsidR="00361E56" w:rsidRPr="004A484F" w:rsidRDefault="00361E56" w:rsidP="00CF4F57">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A9D7049" w14:textId="4109FBDA" w:rsidR="00361E56" w:rsidRPr="004A484F" w:rsidRDefault="00361E56" w:rsidP="00CF4F57">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0">
    <w:p w14:paraId="6E91E4ED" w14:textId="5DCD0BC9" w:rsidR="00361E56" w:rsidRPr="005F20E2" w:rsidRDefault="00361E56">
      <w:pPr>
        <w:pStyle w:val="FootnoteText"/>
        <w:rPr>
          <w:rFonts w:asciiTheme="minorHAnsi" w:hAnsiTheme="minorHAnsi"/>
        </w:rPr>
      </w:pPr>
      <w:r>
        <w:rPr>
          <w:rStyle w:val="FootnoteReference"/>
        </w:rPr>
        <w:footnoteRef/>
      </w:r>
      <w:r>
        <w:t xml:space="preserve"> </w:t>
      </w:r>
      <w:r w:rsidRPr="00D5276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1">
    <w:p w14:paraId="114650DA" w14:textId="1F503826" w:rsidR="00361E56" w:rsidRPr="004A484F" w:rsidRDefault="00361E56" w:rsidP="004A484F">
      <w:pPr>
        <w:pStyle w:val="FootnoteText"/>
        <w:jc w:val="both"/>
        <w:rPr>
          <w:rFonts w:ascii="GHEA Grapalat" w:hAnsi="GHEA Grapalat"/>
          <w:sz w:val="16"/>
          <w:szCs w:val="16"/>
        </w:rPr>
      </w:pPr>
      <w:r>
        <w:rPr>
          <w:rStyle w:val="FootnoteReference"/>
          <w:rFonts w:ascii="GHEA Grapalat" w:hAnsi="GHEA Grapalat"/>
          <w:lang w:val="hy-AM"/>
        </w:rPr>
        <w:footnoteRef/>
      </w:r>
      <w:r w:rsidRPr="00CF4F57">
        <w:rPr>
          <w:rStyle w:val="FootnoteReference"/>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2">
    <w:p w14:paraId="519875CA" w14:textId="1DD124B0" w:rsidR="00361E56" w:rsidRPr="004A484F" w:rsidRDefault="00361E56" w:rsidP="0020532A">
      <w:pPr>
        <w:pStyle w:val="FootnoteText"/>
        <w:jc w:val="both"/>
        <w:rPr>
          <w:rFonts w:ascii="GHEA Grapalat" w:hAnsi="GHEA Grapalat"/>
          <w:sz w:val="16"/>
          <w:szCs w:val="16"/>
        </w:rPr>
      </w:pPr>
      <w:r w:rsidRPr="006751CB">
        <w:rPr>
          <w:rStyle w:val="FootnoteReference"/>
          <w:rFonts w:ascii="GHEA Grapalat" w:hAnsi="GHEA Grapalat"/>
          <w:i/>
          <w:lang w:val="hy-AM"/>
        </w:rPr>
        <w:footnoteRef/>
      </w:r>
      <w:r w:rsidRPr="004A484F">
        <w:rPr>
          <w:rFonts w:ascii="GHEA Grapalat" w:hAnsi="GHEA Grapalat"/>
          <w:sz w:val="16"/>
          <w:szCs w:val="16"/>
        </w:rPr>
        <w:t xml:space="preserve"> </w:t>
      </w:r>
      <w:r w:rsidRPr="0020532A">
        <w:rPr>
          <w:rFonts w:ascii="GHEA Grapalat" w:hAnsi="GHEA Grapalat"/>
          <w:i/>
          <w:sz w:val="16"/>
          <w:szCs w:val="16"/>
        </w:rPr>
        <w:t>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20532A">
        <w:rPr>
          <w:rFonts w:ascii="Courier New" w:hAnsi="Courier New" w:cs="Courier New"/>
          <w:i/>
          <w:sz w:val="16"/>
          <w:szCs w:val="16"/>
        </w:rPr>
        <w:t> </w:t>
      </w:r>
      <w:r w:rsidRPr="0020532A">
        <w:rPr>
          <w:rFonts w:ascii="GHEA Grapalat" w:hAnsi="GHEA Grapalat"/>
          <w:i/>
          <w:sz w:val="16"/>
          <w:szCs w:val="16"/>
        </w:rPr>
        <w:t>(девяноста) рабочих дней&gt;&gt; заменяются  словами &lt;&lt; 120 (сто двадцати) рабочих дней&gt;&gt;.</w:t>
      </w:r>
    </w:p>
  </w:footnote>
  <w:footnote w:id="13">
    <w:p w14:paraId="60EBA1DE" w14:textId="79E14249" w:rsidR="00361E56" w:rsidRPr="004A484F" w:rsidRDefault="00361E56" w:rsidP="004A484F">
      <w:pPr>
        <w:pStyle w:val="FootnoteText"/>
        <w:jc w:val="both"/>
        <w:rPr>
          <w:rFonts w:ascii="GHEA Grapalat" w:hAnsi="GHEA Grapalat"/>
          <w:sz w:val="16"/>
          <w:szCs w:val="16"/>
        </w:rPr>
      </w:pPr>
      <w:r>
        <w:rPr>
          <w:rStyle w:val="FootnoteReference"/>
          <w:rFonts w:ascii="GHEA Grapalat" w:hAnsi="GHEA Grapalat"/>
          <w:i/>
          <w:lang w:val="hy-AM"/>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4">
    <w:p w14:paraId="4AADB989" w14:textId="4230EA5B" w:rsidR="00361E56" w:rsidRPr="0079030B" w:rsidRDefault="00361E56" w:rsidP="007913B8">
      <w:pPr>
        <w:pStyle w:val="FootnoteText"/>
        <w:ind w:left="284" w:hanging="284"/>
        <w:jc w:val="both"/>
        <w:rPr>
          <w:rFonts w:ascii="GHEA Grapalat" w:hAnsi="GHEA Grapalat"/>
          <w:i/>
          <w:sz w:val="16"/>
          <w:szCs w:val="16"/>
        </w:rPr>
      </w:pPr>
      <w:r>
        <w:rPr>
          <w:rStyle w:val="FootnoteReference"/>
          <w:rFonts w:ascii="GHEA Grapalat" w:hAnsi="GHEA Grapalat"/>
          <w:i/>
          <w:color w:val="000000" w:themeColor="text1"/>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05B3883A" w14:textId="77777777" w:rsidR="00361E56" w:rsidRPr="0079030B" w:rsidRDefault="00361E56"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w:t>
      </w:r>
      <w:r w:rsidRPr="0079030B">
        <w:rPr>
          <w:rFonts w:ascii="GHEA Grapalat" w:hAnsi="GHEA Grapalat"/>
          <w:i/>
          <w:sz w:val="16"/>
          <w:szCs w:val="16"/>
        </w:rPr>
        <w:t xml:space="preserve">лоту не превышает двадцатипятикратный размер базовой единицы закупок и не предусмотрена предоплата, </w:t>
      </w:r>
    </w:p>
    <w:p w14:paraId="537DC92C" w14:textId="77777777" w:rsidR="00361E56" w:rsidRPr="004A484F" w:rsidRDefault="00361E56"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5">
    <w:p w14:paraId="1B9B8E5A" w14:textId="760F7E2F" w:rsidR="00361E56" w:rsidRPr="00864EE2" w:rsidRDefault="00361E56" w:rsidP="007913B8">
      <w:pPr>
        <w:pStyle w:val="FootnoteText"/>
        <w:ind w:left="284" w:hanging="284"/>
        <w:jc w:val="both"/>
        <w:rPr>
          <w:rFonts w:ascii="GHEA Grapalat" w:hAnsi="GHEA Grapalat"/>
          <w:i/>
          <w:sz w:val="16"/>
          <w:szCs w:val="16"/>
        </w:rPr>
      </w:pPr>
      <w:r>
        <w:rPr>
          <w:rStyle w:val="FootnoteReference"/>
          <w:rFonts w:ascii="GHEA Grapalat" w:hAnsi="GHEA Grapalat"/>
          <w:i/>
        </w:rPr>
        <w:footnoteRef/>
      </w:r>
      <w:r w:rsidRPr="00110961">
        <w:rPr>
          <w:rStyle w:val="FootnoteReference"/>
        </w:rPr>
        <w:t xml:space="preserve"> </w:t>
      </w:r>
      <w:r w:rsidRPr="00864EE2">
        <w:rPr>
          <w:rFonts w:ascii="GHEA Grapalat" w:hAnsi="GHEA Grapalat"/>
          <w:i/>
          <w:sz w:val="16"/>
          <w:szCs w:val="16"/>
        </w:rPr>
        <w:t>Если цена закупки данного лота по заявке на закупку:</w:t>
      </w:r>
    </w:p>
    <w:p w14:paraId="39B0E5B7" w14:textId="77777777" w:rsidR="00361E56" w:rsidRPr="00864EE2" w:rsidRDefault="00361E56"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864EE2">
        <w:rPr>
          <w:rFonts w:ascii="GHEA Grapalat" w:hAnsi="GHEA Grapalat"/>
          <w:i/>
          <w:sz w:val="16"/>
          <w:szCs w:val="16"/>
        </w:rPr>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52698136" w14:textId="77777777" w:rsidR="00361E56" w:rsidRPr="00C84058" w:rsidRDefault="00361E56"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348EC564" w14:textId="77777777" w:rsidR="00361E56" w:rsidRPr="00C84058" w:rsidRDefault="00361E56"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6">
    <w:p w14:paraId="037ABDD2" w14:textId="77777777" w:rsidR="00361E56" w:rsidRPr="00864EE2" w:rsidRDefault="00361E56" w:rsidP="00B45545">
      <w:pPr>
        <w:pStyle w:val="FootnoteText"/>
        <w:ind w:left="284" w:hanging="284"/>
        <w:jc w:val="both"/>
        <w:rPr>
          <w:rFonts w:ascii="GHEA Grapalat" w:hAnsi="GHEA Grapalat"/>
          <w:i/>
          <w:sz w:val="16"/>
          <w:szCs w:val="16"/>
        </w:rPr>
      </w:pPr>
      <w:r>
        <w:rPr>
          <w:rStyle w:val="FootnoteReference"/>
          <w:rFonts w:ascii="GHEA Grapalat" w:hAnsi="GHEA Grapalat" w:cs="Sylfaen"/>
        </w:rPr>
        <w:footnoteRef/>
      </w:r>
      <w:r w:rsidRPr="00864EE2">
        <w:rPr>
          <w:rFonts w:ascii="GHEA Grapalat" w:hAnsi="GHEA Grapalat"/>
          <w:i/>
          <w:sz w:val="16"/>
          <w:szCs w:val="16"/>
        </w:rPr>
        <w:t>Если:</w:t>
      </w:r>
    </w:p>
    <w:p w14:paraId="16D0E554" w14:textId="77777777" w:rsidR="00361E56" w:rsidRPr="00C84058" w:rsidRDefault="00361E56" w:rsidP="00B45545">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66FA784B" w14:textId="77777777" w:rsidR="00361E56" w:rsidRPr="00C84058" w:rsidRDefault="00361E56" w:rsidP="00B45545">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7">
    <w:p w14:paraId="5D162391" w14:textId="74AD640C" w:rsidR="00361E56" w:rsidRPr="00C84058" w:rsidRDefault="00361E56" w:rsidP="00864EE2">
      <w:pPr>
        <w:pStyle w:val="FootnoteText"/>
        <w:jc w:val="both"/>
        <w:rPr>
          <w:rFonts w:ascii="GHEA Grapalat" w:hAnsi="GHEA Grapalat"/>
          <w:i/>
          <w:sz w:val="16"/>
          <w:szCs w:val="16"/>
        </w:rPr>
      </w:pPr>
      <w:r>
        <w:rPr>
          <w:rStyle w:val="FootnoteReference"/>
          <w:rFonts w:ascii="GHEA Grapalat" w:hAnsi="GHEA Grapalat"/>
          <w:i/>
          <w:lang w:val="hy-AM"/>
        </w:rPr>
        <w:footnoteRef/>
      </w:r>
      <w:r w:rsidRPr="00C84058">
        <w:rPr>
          <w:rFonts w:ascii="GHEA Grapalat" w:hAnsi="GHEA Grapalat"/>
          <w:sz w:val="16"/>
          <w:szCs w:val="16"/>
        </w:rPr>
        <w:t xml:space="preserve"> </w:t>
      </w:r>
      <w:r w:rsidRPr="00C84058">
        <w:rPr>
          <w:rFonts w:ascii="GHEA Grapalat" w:hAnsi="GHEA Grapalat"/>
          <w:i/>
          <w:sz w:val="16"/>
          <w:szCs w:val="16"/>
        </w:rPr>
        <w:t>Если цена закупаемой по заявке на закупку работы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8">
    <w:p w14:paraId="355F63A5" w14:textId="4E89EF3A" w:rsidR="00361E56" w:rsidRPr="004876A4" w:rsidRDefault="00361E56" w:rsidP="00F651AB">
      <w:pPr>
        <w:pStyle w:val="FootnoteText"/>
        <w:jc w:val="both"/>
        <w:rPr>
          <w:rFonts w:ascii="GHEA Grapalat" w:hAnsi="GHEA Grapalat"/>
          <w:sz w:val="16"/>
          <w:szCs w:val="16"/>
        </w:rPr>
      </w:pPr>
      <w:r>
        <w:rPr>
          <w:rStyle w:val="FootnoteReference"/>
          <w:rFonts w:ascii="GHEA Grapalat" w:hAnsi="GHEA Grapalat"/>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9">
    <w:p w14:paraId="277E6EFC" w14:textId="7F8AF000" w:rsidR="00361E56" w:rsidRPr="004876A4" w:rsidRDefault="00361E56" w:rsidP="00F651AB">
      <w:pPr>
        <w:pStyle w:val="FootnoteText"/>
        <w:jc w:val="both"/>
        <w:rPr>
          <w:rFonts w:ascii="GHEA Grapalat" w:hAnsi="GHEA Grapalat"/>
          <w:sz w:val="16"/>
          <w:szCs w:val="16"/>
        </w:rPr>
      </w:pPr>
      <w:r w:rsidRPr="0007293F">
        <w:rPr>
          <w:rStyle w:val="FootnoteReference"/>
          <w:rFonts w:ascii="GHEA Grapalat" w:hAnsi="GHEA Grapalat"/>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0">
    <w:p w14:paraId="38747C4F" w14:textId="4383AFB6" w:rsidR="00361E56" w:rsidRPr="004876A4" w:rsidRDefault="00361E56">
      <w:pPr>
        <w:pStyle w:val="FootnoteText"/>
        <w:rPr>
          <w:rFonts w:ascii="GHEA Grapalat" w:hAnsi="GHEA Grapalat"/>
          <w:sz w:val="16"/>
          <w:szCs w:val="16"/>
        </w:rPr>
      </w:pPr>
      <w:r w:rsidRPr="00D43FA9">
        <w:rPr>
          <w:rStyle w:val="FootnoteReference"/>
          <w:rFonts w:ascii="GHEA Grapalat" w:hAnsi="GHEA Grapalat"/>
        </w:rPr>
        <w:footnoteRef/>
      </w:r>
      <w:r w:rsidRPr="004876A4">
        <w:rPr>
          <w:rFonts w:ascii="GHEA Grapalat" w:hAnsi="GHEA Grapalat"/>
          <w:sz w:val="16"/>
          <w:szCs w:val="16"/>
        </w:rPr>
        <w:t xml:space="preserve"> </w:t>
      </w:r>
      <w:r w:rsidRPr="00792F03">
        <w:rPr>
          <w:rFonts w:ascii="GHEA Grapalat" w:hAnsi="GHEA Grapalat"/>
          <w:i/>
          <w:sz w:val="16"/>
          <w:szCs w:val="16"/>
        </w:rPr>
        <w:t>Пункт исключается из приглашения, если предметом закупки не являются строительные работы.</w:t>
      </w:r>
    </w:p>
  </w:footnote>
  <w:footnote w:id="21">
    <w:p w14:paraId="67D1B678" w14:textId="6A89B64E" w:rsidR="00361E56" w:rsidRPr="00D536CE" w:rsidRDefault="00361E56" w:rsidP="0047063C">
      <w:pPr>
        <w:pStyle w:val="FootnoteText"/>
        <w:jc w:val="both"/>
        <w:rPr>
          <w:rFonts w:ascii="GHEA Grapalat" w:hAnsi="GHEA Grapalat"/>
          <w:i/>
          <w:sz w:val="16"/>
          <w:szCs w:val="16"/>
          <w:lang w:val="hy-AM"/>
        </w:rPr>
      </w:pPr>
      <w:r w:rsidRPr="00D536CE">
        <w:rPr>
          <w:rStyle w:val="FootnoteReference"/>
          <w:rFonts w:ascii="GHEA Grapalat" w:hAnsi="GHEA Grapalat" w:cs="Sylfaen"/>
          <w:sz w:val="18"/>
          <w:szCs w:val="18"/>
          <w:lang w:val="hy-AM"/>
        </w:rPr>
        <w:footnoteRef/>
      </w:r>
      <w:r w:rsidRPr="00D536CE">
        <w:rPr>
          <w:rFonts w:ascii="GHEA Grapalat" w:hAnsi="GHEA Grapalat"/>
          <w:i/>
          <w:sz w:val="16"/>
          <w:szCs w:val="16"/>
          <w:lang w:val="hy-AM"/>
        </w:rPr>
        <w:t xml:space="preserve"> </w:t>
      </w:r>
      <w:r w:rsidRPr="00D536CE">
        <w:rPr>
          <w:rFonts w:ascii="GHEA Grapalat" w:hAnsi="GHEA Grapalat"/>
          <w:i/>
          <w:sz w:val="16"/>
          <w:szCs w:val="16"/>
        </w:rPr>
        <w:t xml:space="preserve">Если применяется регулирование, предусмотренное предложением 2 пункта 2.4 части 1 настоящего приглашения, то слова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по состоянию на день открытия заявок имеет рейтинг кредитоспособности, присвоенный авторитетными </w:t>
      </w:r>
      <w:r w:rsidRPr="00D536CE">
        <w:rPr>
          <w:rFonts w:ascii="GHEA Grapalat" w:hAnsi="GHEA Grapalat"/>
          <w:i/>
          <w:sz w:val="16"/>
          <w:szCs w:val="16"/>
        </w:rPr>
        <w:t>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r w:rsidRPr="00E243BB">
        <w:rPr>
          <w:rFonts w:ascii="GHEA Grapalat" w:hAnsi="GHEA Grapalat"/>
          <w:i/>
          <w:sz w:val="16"/>
          <w:szCs w:val="16"/>
        </w:rPr>
        <w:t>.</w:t>
      </w:r>
    </w:p>
  </w:footnote>
  <w:footnote w:id="22">
    <w:p w14:paraId="7351F647" w14:textId="3CC92ABC" w:rsidR="00361E56" w:rsidRPr="0007293F" w:rsidRDefault="00361E56" w:rsidP="006A7296">
      <w:pPr>
        <w:jc w:val="both"/>
        <w:rPr>
          <w:rFonts w:ascii="GHEA Grapalat" w:hAnsi="GHEA Grapalat"/>
          <w:i/>
          <w:sz w:val="16"/>
          <w:szCs w:val="16"/>
        </w:rPr>
      </w:pPr>
      <w:r w:rsidRPr="00D43FA9">
        <w:rPr>
          <w:rStyle w:val="FootnoteReference"/>
          <w:rFonts w:ascii="GHEA Grapalat" w:hAnsi="GHEA Grapalat"/>
          <w:sz w:val="18"/>
          <w:szCs w:val="18"/>
        </w:rPr>
        <w:footnoteRef/>
      </w:r>
      <w:r w:rsidRPr="0007293F">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61F615" w14:textId="77777777" w:rsidR="00361E56" w:rsidRPr="0007293F" w:rsidRDefault="00361E56" w:rsidP="006A7296">
      <w:pPr>
        <w:jc w:val="both"/>
        <w:rPr>
          <w:rFonts w:ascii="GHEA Grapalat" w:hAnsi="GHEA Grapalat"/>
          <w:i/>
          <w:sz w:val="16"/>
          <w:szCs w:val="16"/>
        </w:rPr>
      </w:pPr>
      <w:r w:rsidRPr="0007293F">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B2A59E0" w14:textId="77777777" w:rsidR="00361E56" w:rsidRPr="006A7296" w:rsidRDefault="00361E56" w:rsidP="006A7296">
      <w:pPr>
        <w:jc w:val="both"/>
        <w:rPr>
          <w:rFonts w:ascii="GHEA Grapalat" w:hAnsi="GHEA Grapalat"/>
          <w:i/>
          <w:sz w:val="16"/>
          <w:szCs w:val="16"/>
        </w:rPr>
      </w:pPr>
      <w:r w:rsidRPr="0007293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3">
    <w:p w14:paraId="72B50DFD" w14:textId="481F7E47" w:rsidR="00361E56" w:rsidRPr="00D536CE" w:rsidRDefault="00361E56" w:rsidP="00792F03">
      <w:pPr>
        <w:pStyle w:val="FootnoteText"/>
        <w:rPr>
          <w:rFonts w:asciiTheme="minorHAnsi" w:hAnsiTheme="minorHAnsi"/>
        </w:rPr>
      </w:pPr>
      <w:r w:rsidRPr="00D43FA9">
        <w:rPr>
          <w:rStyle w:val="FootnoteReference"/>
          <w:rFonts w:ascii="GHEA Grapalat" w:hAnsi="GHEA Grapalat"/>
          <w:sz w:val="18"/>
          <w:szCs w:val="18"/>
        </w:rPr>
        <w:footnoteRef/>
      </w:r>
      <w:r w:rsidRPr="00D536CE">
        <w:rPr>
          <w:rFonts w:ascii="GHEA Grapalat" w:hAnsi="GHEA Grapalat"/>
          <w:i/>
          <w:sz w:val="16"/>
          <w:szCs w:val="16"/>
        </w:rPr>
        <w:t xml:space="preserve"> Если предметом закупок не являются строительные работы, то данный абзац и </w:t>
      </w:r>
      <w:r w:rsidRPr="00C84058">
        <w:rPr>
          <w:rFonts w:ascii="GHEA Grapalat" w:hAnsi="GHEA Grapalat"/>
          <w:i/>
          <w:sz w:val="16"/>
          <w:szCs w:val="16"/>
        </w:rPr>
        <w:t>Приложение №</w:t>
      </w:r>
      <w:r w:rsidRPr="00D536CE">
        <w:rPr>
          <w:rFonts w:ascii="GHEA Grapalat" w:hAnsi="GHEA Grapalat"/>
          <w:i/>
          <w:sz w:val="16"/>
          <w:szCs w:val="16"/>
        </w:rPr>
        <w:t>1.</w:t>
      </w:r>
      <w:r>
        <w:rPr>
          <w:rFonts w:ascii="GHEA Grapalat" w:hAnsi="GHEA Grapalat"/>
          <w:i/>
          <w:sz w:val="16"/>
          <w:szCs w:val="16"/>
        </w:rPr>
        <w:t>2</w:t>
      </w:r>
      <w:r w:rsidRPr="00D536CE">
        <w:rPr>
          <w:rFonts w:ascii="GHEA Grapalat" w:hAnsi="GHEA Grapalat"/>
          <w:i/>
          <w:sz w:val="16"/>
          <w:szCs w:val="16"/>
        </w:rPr>
        <w:t xml:space="preserve"> </w:t>
      </w:r>
      <w:r w:rsidRPr="00864EE2">
        <w:rPr>
          <w:rFonts w:ascii="GHEA Grapalat" w:hAnsi="GHEA Grapalat"/>
          <w:i/>
          <w:sz w:val="16"/>
          <w:szCs w:val="16"/>
        </w:rPr>
        <w:t>не применяется</w:t>
      </w:r>
      <w:r w:rsidRPr="00D536CE">
        <w:rPr>
          <w:rFonts w:ascii="GHEA Grapalat" w:hAnsi="GHEA Grapalat"/>
          <w:i/>
          <w:sz w:val="16"/>
          <w:szCs w:val="16"/>
        </w:rPr>
        <w:t>.</w:t>
      </w:r>
    </w:p>
  </w:footnote>
  <w:footnote w:id="24">
    <w:p w14:paraId="486DAD57" w14:textId="0A691CA8" w:rsidR="00361E56" w:rsidRPr="006A7296" w:rsidRDefault="00361E56" w:rsidP="00C84058">
      <w:pPr>
        <w:pStyle w:val="FootnoteText"/>
        <w:jc w:val="both"/>
        <w:rPr>
          <w:rFonts w:ascii="GHEA Grapalat" w:hAnsi="GHEA Grapalat"/>
          <w:i/>
          <w:sz w:val="16"/>
          <w:szCs w:val="16"/>
        </w:rPr>
      </w:pPr>
      <w:r>
        <w:rPr>
          <w:rStyle w:val="FootnoteReference"/>
          <w:rFonts w:ascii="GHEA Grapalat" w:hAnsi="GHEA Grapalat"/>
          <w:b/>
        </w:rPr>
        <w:footnoteRef/>
      </w:r>
      <w:r w:rsidRPr="0007293F">
        <w:rPr>
          <w:rFonts w:ascii="GHEA Grapalat" w:hAnsi="GHEA Grapalat"/>
          <w:sz w:val="16"/>
          <w:szCs w:val="16"/>
        </w:rPr>
        <w:t xml:space="preserve"> </w:t>
      </w:r>
      <w:r w:rsidRPr="0007293F">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5">
    <w:p w14:paraId="366063D4" w14:textId="77EA67A2" w:rsidR="00361E56" w:rsidRPr="00BE78FE" w:rsidRDefault="00361E56">
      <w:pPr>
        <w:pStyle w:val="FootnoteText"/>
        <w:rPr>
          <w:rFonts w:ascii="GHEA Grapalat" w:hAnsi="GHEA Grapalat"/>
          <w:sz w:val="16"/>
          <w:szCs w:val="16"/>
        </w:rPr>
      </w:pPr>
      <w:r>
        <w:rPr>
          <w:rStyle w:val="FootnoteReference"/>
          <w:rFonts w:ascii="GHEA Grapalat" w:hAnsi="GHEA Grapalat"/>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6">
    <w:p w14:paraId="2AE27B7B" w14:textId="536AE4C2" w:rsidR="00361E56" w:rsidRPr="00BD225F" w:rsidRDefault="00361E56" w:rsidP="005A4E16">
      <w:pPr>
        <w:pStyle w:val="BodyTextIndent3"/>
        <w:spacing w:line="240" w:lineRule="auto"/>
        <w:jc w:val="left"/>
        <w:rPr>
          <w:rFonts w:ascii="GHEA Grapalat" w:hAnsi="GHEA Grapalat" w:cs="Arial"/>
          <w:b/>
          <w:sz w:val="16"/>
          <w:szCs w:val="16"/>
          <w:lang w:val="hy-AM"/>
        </w:rPr>
      </w:pPr>
      <w:r w:rsidRPr="0007293F">
        <w:rPr>
          <w:rStyle w:val="FootnoteReference"/>
          <w:rFonts w:ascii="GHEA Grapalat" w:hAnsi="GHEA Grapalat"/>
          <w:b/>
          <w:bCs/>
          <w:sz w:val="16"/>
          <w:szCs w:val="18"/>
          <w:lang w:val="es-ES"/>
        </w:rPr>
        <w:footnoteRef/>
      </w:r>
      <w:r w:rsidRPr="0007293F">
        <w:rPr>
          <w:rFonts w:ascii="GHEA Grapalat" w:hAnsi="GHEA Grapalat"/>
          <w:sz w:val="16"/>
          <w:szCs w:val="16"/>
        </w:rPr>
        <w:t xml:space="preserve"> </w:t>
      </w:r>
      <w:r w:rsidRPr="0007293F">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07293F">
        <w:rPr>
          <w:rFonts w:ascii="GHEA Grapalat" w:hAnsi="GHEA Grapalat" w:cs="Sylfaen"/>
          <w:i/>
          <w:sz w:val="16"/>
          <w:szCs w:val="16"/>
          <w:lang w:val="hy-AM"/>
        </w:rPr>
        <w:t>:</w:t>
      </w:r>
    </w:p>
    <w:p w14:paraId="4DA7F1C1" w14:textId="77777777" w:rsidR="00361E56" w:rsidRPr="00BD225F" w:rsidRDefault="00361E56" w:rsidP="005A4E16">
      <w:pPr>
        <w:pStyle w:val="FootnoteText"/>
        <w:jc w:val="both"/>
        <w:rPr>
          <w:rFonts w:ascii="Sylfaen" w:hAnsi="Sylfaen"/>
          <w:lang w:val="hy-AM"/>
        </w:rPr>
      </w:pPr>
    </w:p>
  </w:footnote>
  <w:footnote w:id="27">
    <w:p w14:paraId="3EF24B4F" w14:textId="23B5748E" w:rsidR="00361E56" w:rsidRPr="003B3597" w:rsidRDefault="00361E56">
      <w:pPr>
        <w:pStyle w:val="FootnoteText"/>
        <w:rPr>
          <w:rFonts w:asciiTheme="minorHAnsi" w:hAnsiTheme="minorHAnsi"/>
        </w:rPr>
      </w:pPr>
      <w:r>
        <w:rPr>
          <w:rStyle w:val="FootnoteReference"/>
          <w:rFonts w:ascii="GHEA Grapalat" w:hAnsi="GHEA Grapalat"/>
          <w:b/>
        </w:rPr>
        <w:footnoteRef/>
      </w:r>
      <w:r w:rsidRPr="00110961">
        <w:rPr>
          <w:rStyle w:val="FootnoteReference"/>
        </w:rP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8">
    <w:p w14:paraId="703FF980" w14:textId="6ACB902B" w:rsidR="00361E56" w:rsidRPr="00EF08DC" w:rsidRDefault="00361E56">
      <w:pPr>
        <w:pStyle w:val="FootnoteText"/>
      </w:pPr>
      <w:r>
        <w:rPr>
          <w:rStyle w:val="FootnoteReference"/>
          <w:rFonts w:ascii="GHEA Grapalat" w:hAnsi="GHEA Grapalat"/>
          <w:b/>
          <w:lang w:val="en-US"/>
        </w:rPr>
        <w:footnoteRef/>
      </w:r>
      <w:r w:rsidRPr="00110961">
        <w:rPr>
          <w:rStyle w:val="FootnoteReference"/>
        </w:rP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14:paraId="6153A19A" w14:textId="7EAD27E4" w:rsidR="00361E56" w:rsidRPr="00124BE9" w:rsidRDefault="00361E56" w:rsidP="00133EF7">
      <w:pPr>
        <w:pStyle w:val="FootnoteText"/>
        <w:widowControl w:val="0"/>
        <w:jc w:val="both"/>
        <w:rPr>
          <w:rFonts w:ascii="GHEA Grapalat" w:hAnsi="GHEA Grapalat"/>
          <w:lang w:val="hy-AM"/>
        </w:rPr>
      </w:pPr>
      <w:r w:rsidRPr="00D43FA9">
        <w:rPr>
          <w:rStyle w:val="FootnoteReference"/>
          <w:rFonts w:ascii="GHEA Grapalat" w:hAnsi="GHEA Grapalat"/>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17F74423" w14:textId="65C08CE1" w:rsidR="00361E56" w:rsidRPr="00124BE9" w:rsidRDefault="00361E56" w:rsidP="00133EF7">
      <w:pPr>
        <w:pStyle w:val="FootnoteText"/>
        <w:widowControl w:val="0"/>
        <w:jc w:val="both"/>
        <w:rPr>
          <w:rFonts w:ascii="GHEA Grapalat" w:hAnsi="GHEA Grapalat"/>
          <w:lang w:val="hy-AM"/>
        </w:rPr>
      </w:pPr>
      <w:r w:rsidRPr="00D43FA9">
        <w:rPr>
          <w:rStyle w:val="FootnoteReference"/>
          <w:rFonts w:ascii="GHEA Grapalat" w:hAnsi="GHEA Grapalat"/>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footnote>
  <w:footnote w:id="31">
    <w:p w14:paraId="03FDB255" w14:textId="3267DB6D" w:rsidR="00361E56" w:rsidRDefault="00361E56" w:rsidP="00C72E77">
      <w:pPr>
        <w:pStyle w:val="FootnoteText"/>
        <w:widowControl w:val="0"/>
        <w:jc w:val="both"/>
        <w:rPr>
          <w:rFonts w:ascii="GHEA Grapalat" w:hAnsi="GHEA Grapalat"/>
          <w:i/>
          <w:sz w:val="16"/>
          <w:szCs w:val="16"/>
        </w:rPr>
      </w:pPr>
      <w:r w:rsidRPr="00ED63B6">
        <w:rPr>
          <w:rStyle w:val="FootnoteReference"/>
          <w:rFonts w:ascii="GHEA Grapalat" w:hAnsi="GHEA Grapalat"/>
        </w:rPr>
        <w:t>2</w:t>
      </w:r>
      <w:r w:rsidRPr="00323755">
        <w:rPr>
          <w:rStyle w:val="FootnoteReference"/>
          <w:rFonts w:ascii="GHEA Grapalat" w:hAnsi="GHEA Grapalat"/>
        </w:rPr>
        <w:t>9</w:t>
      </w:r>
      <w:r w:rsidRPr="0007293F">
        <w:rPr>
          <w:rFonts w:ascii="GHEA Grapalat" w:hAnsi="GHEA Grapalat"/>
          <w:i/>
          <w:sz w:val="16"/>
          <w:szCs w:val="16"/>
        </w:rPr>
        <w:t>Пункт 2 пункта 4.1 исключается из проекта договора, если предметом закупки не является строительная программа</w:t>
      </w:r>
    </w:p>
    <w:p w14:paraId="5559AE7A" w14:textId="77777777" w:rsidR="00361E56" w:rsidRPr="00C72E77" w:rsidRDefault="00361E56" w:rsidP="00C72E77">
      <w:pPr>
        <w:pStyle w:val="FootnoteText"/>
        <w:widowControl w:val="0"/>
        <w:jc w:val="both"/>
        <w:rPr>
          <w:rFonts w:ascii="GHEA Grapalat" w:hAnsi="GHEA Grapalat"/>
          <w:i/>
          <w:sz w:val="16"/>
          <w:szCs w:val="16"/>
        </w:rPr>
      </w:pPr>
    </w:p>
  </w:footnote>
  <w:footnote w:id="32">
    <w:p w14:paraId="36AF2286" w14:textId="77777777" w:rsidR="00361E56" w:rsidRPr="0022509A" w:rsidRDefault="00361E56" w:rsidP="00133EF7">
      <w:pPr>
        <w:pStyle w:val="FootnoteText"/>
        <w:widowControl w:val="0"/>
        <w:jc w:val="both"/>
        <w:rPr>
          <w:rFonts w:ascii="GHEA Grapalat" w:hAnsi="GHEA Grapalat"/>
          <w:sz w:val="16"/>
          <w:szCs w:val="16"/>
          <w:lang w:val="hy-AM"/>
        </w:rPr>
      </w:pPr>
      <w:r w:rsidRPr="0022509A">
        <w:rPr>
          <w:rStyle w:val="FootnoteReference"/>
          <w:rFonts w:ascii="GHEA Grapalat" w:hAnsi="GHEA Grapalat"/>
          <w:sz w:val="16"/>
          <w:szCs w:val="16"/>
        </w:rPr>
        <w:t>29</w:t>
      </w:r>
      <w:r w:rsidRPr="0022509A">
        <w:rPr>
          <w:rFonts w:ascii="GHEA Grapalat" w:hAnsi="GHEA Grapalat"/>
          <w:sz w:val="16"/>
          <w:szCs w:val="16"/>
        </w:rPr>
        <w:t xml:space="preserve"> </w:t>
      </w:r>
      <w:r w:rsidRPr="0022509A">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33">
    <w:p w14:paraId="77CC38A1" w14:textId="5CD587B7" w:rsidR="00361E56" w:rsidRDefault="00361E56" w:rsidP="00133EF7">
      <w:pPr>
        <w:pStyle w:val="FootnoteText"/>
        <w:widowControl w:val="0"/>
        <w:jc w:val="both"/>
        <w:rPr>
          <w:rFonts w:ascii="GHEA Grapalat" w:hAnsi="GHEA Grapalat"/>
          <w:i/>
          <w:sz w:val="16"/>
          <w:szCs w:val="16"/>
        </w:rPr>
      </w:pPr>
      <w:r w:rsidRPr="0022509A">
        <w:rPr>
          <w:rStyle w:val="FootnoteReference"/>
          <w:rFonts w:ascii="GHEA Grapalat" w:hAnsi="GHEA Grapalat"/>
          <w:sz w:val="16"/>
          <w:szCs w:val="16"/>
        </w:rPr>
        <w:t>30</w:t>
      </w:r>
      <w:r w:rsidRPr="0022509A">
        <w:rPr>
          <w:rFonts w:ascii="GHEA Grapalat" w:hAnsi="GHEA Grapalat"/>
          <w:sz w:val="16"/>
          <w:szCs w:val="16"/>
        </w:rPr>
        <w:t xml:space="preserve"> </w:t>
      </w:r>
      <w:r w:rsidRPr="0022509A">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6C45405" w14:textId="77777777" w:rsidR="00361E56" w:rsidRPr="0022509A" w:rsidRDefault="00361E56" w:rsidP="00133EF7">
      <w:pPr>
        <w:pStyle w:val="FootnoteText"/>
        <w:widowControl w:val="0"/>
        <w:jc w:val="both"/>
        <w:rPr>
          <w:rFonts w:ascii="GHEA Grapalat" w:hAnsi="GHEA Grapalat"/>
          <w:i/>
          <w:sz w:val="16"/>
          <w:szCs w:val="16"/>
          <w:lang w:val="hy-AM"/>
        </w:rPr>
      </w:pPr>
    </w:p>
    <w:p w14:paraId="70A58367" w14:textId="77777777" w:rsidR="00361E56" w:rsidRPr="0022509A" w:rsidRDefault="00361E56" w:rsidP="00133EF7">
      <w:pPr>
        <w:pStyle w:val="FootnoteText"/>
        <w:widowControl w:val="0"/>
        <w:jc w:val="both"/>
        <w:rPr>
          <w:rFonts w:ascii="GHEA Grapalat" w:hAnsi="GHEA Grapalat"/>
          <w:sz w:val="16"/>
          <w:szCs w:val="16"/>
          <w:lang w:val="hy-AM"/>
        </w:rPr>
      </w:pPr>
    </w:p>
  </w:footnote>
  <w:footnote w:id="34">
    <w:p w14:paraId="18AEFDA2" w14:textId="77777777" w:rsidR="00361E56" w:rsidRPr="007F679B" w:rsidRDefault="00361E56" w:rsidP="00653275">
      <w:pPr>
        <w:pStyle w:val="FootnoteText"/>
        <w:jc w:val="both"/>
        <w:rPr>
          <w:rFonts w:ascii="GHEA Grapalat" w:hAnsi="GHEA Grapalat"/>
          <w:i/>
          <w:sz w:val="16"/>
          <w:szCs w:val="16"/>
        </w:rPr>
      </w:pPr>
      <w:r w:rsidRPr="007F679B">
        <w:rPr>
          <w:rStyle w:val="FootnoteReference"/>
          <w:rFonts w:ascii="GHEA Grapalat" w:hAnsi="GHEA Grapalat"/>
          <w:sz w:val="16"/>
          <w:szCs w:val="16"/>
        </w:rPr>
        <w:footnoteRef/>
      </w:r>
      <w:r w:rsidRPr="007F679B">
        <w:rPr>
          <w:rFonts w:ascii="GHEA Grapalat" w:hAnsi="GHEA Grapalat"/>
          <w:sz w:val="16"/>
          <w:szCs w:val="16"/>
        </w:rPr>
        <w:t xml:space="preserve"> </w:t>
      </w:r>
      <w:r w:rsidRPr="007F679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C44E308" w14:textId="77777777" w:rsidR="00361E56" w:rsidRPr="007F679B" w:rsidRDefault="00361E56" w:rsidP="00653275">
      <w:pPr>
        <w:pStyle w:val="FootnoteText"/>
        <w:jc w:val="both"/>
        <w:rPr>
          <w:rFonts w:ascii="GHEA Grapalat" w:hAnsi="GHEA Grapalat"/>
          <w:sz w:val="16"/>
          <w:szCs w:val="16"/>
          <w:lang w:val="hy-AM"/>
        </w:rPr>
      </w:pPr>
      <w:r w:rsidRPr="007F679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14:paraId="49C65FB4" w14:textId="77777777" w:rsidR="00361E56" w:rsidRPr="00C72E77" w:rsidRDefault="00361E56" w:rsidP="00133EF7">
      <w:pPr>
        <w:pStyle w:val="FootnoteText"/>
        <w:widowControl w:val="0"/>
        <w:jc w:val="both"/>
        <w:rPr>
          <w:rFonts w:ascii="GHEA Grapalat" w:hAnsi="GHEA Grapalat"/>
          <w:i/>
          <w:sz w:val="16"/>
          <w:szCs w:val="16"/>
        </w:rPr>
      </w:pPr>
      <w:r w:rsidRPr="0022509A">
        <w:rPr>
          <w:rFonts w:ascii="GHEA Grapalat" w:hAnsi="GHEA Grapalat"/>
          <w:sz w:val="16"/>
          <w:szCs w:val="16"/>
          <w:vertAlign w:val="superscript"/>
        </w:rPr>
        <w:t>30,1</w:t>
      </w:r>
      <w:r w:rsidRPr="0022509A">
        <w:rPr>
          <w:rFonts w:ascii="GHEA Grapalat" w:hAnsi="GHEA Grapalat"/>
          <w:sz w:val="16"/>
          <w:szCs w:val="16"/>
          <w:lang w:val="hy-AM"/>
        </w:rPr>
        <w:t xml:space="preserve"> </w:t>
      </w:r>
      <w:r w:rsidRPr="00C72E77">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w:t>
      </w:r>
      <w:r w:rsidRPr="00C72E77">
        <w:rPr>
          <w:rFonts w:ascii="GHEA Grapalat" w:hAnsi="GHEA Grapalat"/>
          <w:i/>
          <w:sz w:val="16"/>
          <w:szCs w:val="16"/>
        </w:rPr>
        <w:t>срок, установленный графиком oплаты настоящего Договора, в течение пяти рабочих дней</w:t>
      </w:r>
    </w:p>
    <w:p w14:paraId="5A526643" w14:textId="77777777" w:rsidR="00361E56" w:rsidRPr="00C72E77" w:rsidRDefault="00361E56" w:rsidP="00133EF7">
      <w:pPr>
        <w:pStyle w:val="FootnoteText"/>
        <w:jc w:val="both"/>
        <w:rPr>
          <w:rFonts w:ascii="GHEA Grapalat" w:hAnsi="GHEA Grapalat"/>
          <w:i/>
          <w:sz w:val="16"/>
          <w:szCs w:val="16"/>
        </w:rPr>
      </w:pPr>
      <w:r w:rsidRPr="0022509A">
        <w:rPr>
          <w:rStyle w:val="FootnoteReference"/>
          <w:rFonts w:ascii="GHEA Grapalat" w:hAnsi="GHEA Grapalat"/>
          <w:sz w:val="16"/>
          <w:szCs w:val="16"/>
        </w:rPr>
        <w:t>31</w:t>
      </w:r>
      <w:r w:rsidRPr="0022509A">
        <w:rPr>
          <w:rFonts w:ascii="GHEA Grapalat" w:hAnsi="GHEA Grapalat"/>
          <w:sz w:val="16"/>
          <w:szCs w:val="16"/>
        </w:rPr>
        <w:t xml:space="preserve"> </w:t>
      </w:r>
      <w:r w:rsidRPr="00D0028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262A0B6E" w14:textId="77777777" w:rsidR="00361E56" w:rsidRPr="004078D0" w:rsidRDefault="00361E56" w:rsidP="00133EF7">
      <w:pPr>
        <w:pStyle w:val="FootnoteText"/>
        <w:widowControl w:val="0"/>
        <w:jc w:val="both"/>
        <w:rPr>
          <w:rFonts w:ascii="GHEA Grapalat" w:hAnsi="GHEA Grapalat"/>
          <w:sz w:val="2"/>
          <w:szCs w:val="2"/>
          <w:lang w:val="hy-AM"/>
        </w:rPr>
      </w:pPr>
    </w:p>
    <w:p w14:paraId="360554CD" w14:textId="77777777" w:rsidR="00361E56" w:rsidRPr="004078D0" w:rsidRDefault="00361E56" w:rsidP="00133EF7">
      <w:pPr>
        <w:pStyle w:val="FootnoteText"/>
        <w:widowControl w:val="0"/>
        <w:jc w:val="both"/>
        <w:rPr>
          <w:rFonts w:ascii="GHEA Grapalat" w:hAnsi="GHEA Grapalat"/>
          <w:sz w:val="2"/>
          <w:szCs w:val="2"/>
          <w:lang w:val="hy-AM"/>
        </w:rPr>
      </w:pPr>
    </w:p>
  </w:footnote>
  <w:footnote w:id="36">
    <w:p w14:paraId="05930E26" w14:textId="77777777" w:rsidR="00361E56" w:rsidRPr="00D0028B" w:rsidRDefault="00361E56" w:rsidP="00C72E77">
      <w:pPr>
        <w:pStyle w:val="FootnoteText"/>
        <w:widowControl w:val="0"/>
        <w:jc w:val="both"/>
        <w:rPr>
          <w:rFonts w:ascii="GHEA Grapalat" w:hAnsi="GHEA Grapalat"/>
          <w:i/>
          <w:sz w:val="16"/>
          <w:szCs w:val="16"/>
        </w:rPr>
      </w:pPr>
      <w:r w:rsidRPr="0022509A">
        <w:rPr>
          <w:rFonts w:ascii="GHEA Grapalat" w:hAnsi="GHEA Grapalat"/>
          <w:sz w:val="16"/>
          <w:szCs w:val="16"/>
          <w:vertAlign w:val="superscript"/>
        </w:rPr>
        <w:t>30,1</w:t>
      </w:r>
      <w:r w:rsidRPr="0022509A">
        <w:rPr>
          <w:rFonts w:ascii="GHEA Grapalat" w:hAnsi="GHEA Grapalat"/>
          <w:sz w:val="16"/>
          <w:szCs w:val="16"/>
          <w:lang w:val="hy-AM"/>
        </w:rPr>
        <w:t xml:space="preserve"> </w:t>
      </w:r>
      <w:r w:rsidRPr="00D0028B">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w:t>
      </w:r>
      <w:r w:rsidRPr="00D0028B">
        <w:rPr>
          <w:rFonts w:ascii="GHEA Grapalat" w:hAnsi="GHEA Grapalat"/>
          <w:i/>
          <w:sz w:val="16"/>
          <w:szCs w:val="16"/>
        </w:rPr>
        <w:t>срок, установленный графиком oплаты настоящего Договора, в течение пяти рабочих дней.»</w:t>
      </w:r>
    </w:p>
    <w:p w14:paraId="75927AD4" w14:textId="77777777" w:rsidR="00361E56" w:rsidRPr="00D0028B" w:rsidRDefault="00361E56" w:rsidP="00D0028B">
      <w:pPr>
        <w:pStyle w:val="FootnoteText"/>
        <w:jc w:val="both"/>
        <w:rPr>
          <w:rFonts w:ascii="GHEA Grapalat" w:hAnsi="GHEA Grapalat"/>
          <w:i/>
          <w:sz w:val="16"/>
          <w:szCs w:val="16"/>
        </w:rPr>
      </w:pPr>
      <w:r w:rsidRPr="0022509A">
        <w:rPr>
          <w:rStyle w:val="FootnoteReference"/>
          <w:rFonts w:ascii="GHEA Grapalat" w:hAnsi="GHEA Grapalat"/>
          <w:sz w:val="16"/>
          <w:szCs w:val="16"/>
        </w:rPr>
        <w:t>31</w:t>
      </w:r>
      <w:r w:rsidRPr="00D0028B">
        <w:rPr>
          <w:rStyle w:val="FootnoteReference"/>
          <w:rFonts w:ascii="GHEA Grapalat" w:hAnsi="GHEA Grapalat"/>
          <w:sz w:val="16"/>
          <w:szCs w:val="16"/>
        </w:rPr>
        <w:t>.1</w:t>
      </w:r>
      <w:r w:rsidRPr="0022509A">
        <w:rPr>
          <w:rFonts w:ascii="GHEA Grapalat" w:hAnsi="GHEA Grapalat"/>
          <w:sz w:val="16"/>
          <w:szCs w:val="16"/>
        </w:rPr>
        <w:t xml:space="preserve"> </w:t>
      </w:r>
      <w:r w:rsidRPr="00D0028B">
        <w:rPr>
          <w:rFonts w:ascii="GHEA Grapalat" w:hAnsi="GHEA Grapalat"/>
          <w:i/>
          <w:sz w:val="16"/>
          <w:szCs w:val="16"/>
        </w:rPr>
        <w:t>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F7F0B9B" w14:textId="77777777" w:rsidR="00361E56" w:rsidRPr="004078D0" w:rsidRDefault="00361E56" w:rsidP="00D0028B">
      <w:pPr>
        <w:pStyle w:val="FootnoteText"/>
        <w:widowControl w:val="0"/>
        <w:jc w:val="both"/>
        <w:rPr>
          <w:rFonts w:ascii="GHEA Grapalat" w:hAnsi="GHEA Grapalat"/>
          <w:sz w:val="2"/>
          <w:szCs w:val="2"/>
          <w:lang w:val="hy-AM"/>
        </w:rPr>
      </w:pPr>
    </w:p>
    <w:p w14:paraId="17ED0510" w14:textId="77777777" w:rsidR="00361E56" w:rsidRPr="004078D0" w:rsidRDefault="00361E56" w:rsidP="00D0028B">
      <w:pPr>
        <w:pStyle w:val="FootnoteText"/>
        <w:widowControl w:val="0"/>
        <w:jc w:val="both"/>
        <w:rPr>
          <w:rFonts w:ascii="GHEA Grapalat" w:hAnsi="GHEA Grapalat"/>
          <w:sz w:val="2"/>
          <w:szCs w:val="2"/>
          <w:lang w:val="hy-AM"/>
        </w:rPr>
      </w:pPr>
    </w:p>
    <w:p w14:paraId="7AE802C9" w14:textId="77777777" w:rsidR="00361E56" w:rsidRDefault="00361E56" w:rsidP="00D0028B">
      <w:pPr>
        <w:pStyle w:val="FootnoteText"/>
        <w:jc w:val="both"/>
        <w:rPr>
          <w:rFonts w:ascii="GHEA Grapalat" w:hAnsi="GHEA Grapalat"/>
          <w:i/>
          <w:sz w:val="16"/>
          <w:szCs w:val="16"/>
        </w:rPr>
      </w:pPr>
      <w:r>
        <w:rPr>
          <w:rStyle w:val="FootnoteReference"/>
        </w:rPr>
        <w:t>32</w:t>
      </w:r>
      <w:r w:rsidRPr="00124BE9">
        <w:rPr>
          <w:rFonts w:ascii="GHEA Grapalat" w:hAnsi="GHEA Grapalat"/>
        </w:rPr>
        <w:t xml:space="preserve"> </w:t>
      </w:r>
      <w:r w:rsidRPr="00D0028B">
        <w:rPr>
          <w:rFonts w:ascii="GHEA Grapalat" w:hAnsi="GHEA Grapalat"/>
          <w:i/>
          <w:sz w:val="16"/>
          <w:szCs w:val="16"/>
        </w:rPr>
        <w:t>В случае закупок, не создающих обязательств за счет средств государственного бюджета</w:t>
      </w:r>
    </w:p>
    <w:p w14:paraId="0357C2F1" w14:textId="77777777" w:rsidR="00361E56" w:rsidRDefault="00361E56" w:rsidP="00D0028B">
      <w:pPr>
        <w:pStyle w:val="FootnoteText"/>
        <w:jc w:val="both"/>
        <w:rPr>
          <w:rFonts w:ascii="GHEA Grapalat" w:hAnsi="GHEA Grapalat"/>
          <w:i/>
          <w:sz w:val="16"/>
          <w:szCs w:val="16"/>
        </w:rPr>
      </w:pPr>
    </w:p>
    <w:p w14:paraId="65722060" w14:textId="77777777" w:rsidR="00361E56" w:rsidRPr="00C72E77" w:rsidRDefault="00361E56" w:rsidP="00D0028B">
      <w:pPr>
        <w:pStyle w:val="FootnoteText"/>
        <w:jc w:val="both"/>
        <w:rPr>
          <w:rFonts w:ascii="GHEA Grapalat" w:hAnsi="GHEA Grapalat"/>
          <w:i/>
          <w:sz w:val="16"/>
          <w:szCs w:val="16"/>
        </w:rPr>
      </w:pPr>
    </w:p>
    <w:p w14:paraId="31BFE044" w14:textId="77777777" w:rsidR="00361E56" w:rsidRPr="004078D0" w:rsidRDefault="00361E56" w:rsidP="00C72E77">
      <w:pPr>
        <w:pStyle w:val="FootnoteText"/>
        <w:widowControl w:val="0"/>
        <w:jc w:val="both"/>
        <w:rPr>
          <w:rFonts w:ascii="GHEA Grapalat" w:hAnsi="GHEA Grapalat"/>
          <w:sz w:val="2"/>
          <w:szCs w:val="2"/>
          <w:lang w:val="hy-AM"/>
        </w:rPr>
      </w:pPr>
    </w:p>
    <w:p w14:paraId="290B654D" w14:textId="77777777" w:rsidR="00361E56" w:rsidRPr="004078D0" w:rsidRDefault="00361E56" w:rsidP="00C72E77">
      <w:pPr>
        <w:pStyle w:val="FootnoteText"/>
        <w:widowControl w:val="0"/>
        <w:jc w:val="both"/>
        <w:rPr>
          <w:rFonts w:ascii="GHEA Grapalat" w:hAnsi="GHEA Grapalat"/>
          <w:sz w:val="2"/>
          <w:szCs w:val="2"/>
          <w:lang w:val="hy-AM"/>
        </w:rPr>
      </w:pPr>
    </w:p>
  </w:footnote>
  <w:footnote w:id="37">
    <w:p w14:paraId="3539F139" w14:textId="526C6AE3" w:rsidR="00361E56" w:rsidRPr="00323755" w:rsidRDefault="00361E56" w:rsidP="00133EF7">
      <w:pPr>
        <w:pStyle w:val="FootnoteText"/>
        <w:widowControl w:val="0"/>
        <w:jc w:val="both"/>
        <w:rPr>
          <w:rFonts w:ascii="GHEA Grapalat" w:hAnsi="GHEA Grapalat"/>
          <w:sz w:val="16"/>
          <w:szCs w:val="16"/>
          <w:lang w:val="hy-AM"/>
        </w:rPr>
      </w:pPr>
      <w:r w:rsidRPr="00110961">
        <w:rPr>
          <w:rStyle w:val="FootnoteReference"/>
        </w:rPr>
        <w:t xml:space="preserve">34 </w:t>
      </w:r>
      <w:r w:rsidRPr="0032375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0AE7DEAB" w14:textId="2CEDBE44" w:rsidR="00361E56" w:rsidRPr="00323755" w:rsidRDefault="00361E56" w:rsidP="00133EF7">
      <w:pPr>
        <w:pStyle w:val="FootnoteText"/>
        <w:widowControl w:val="0"/>
        <w:jc w:val="both"/>
        <w:rPr>
          <w:rFonts w:ascii="GHEA Grapalat" w:hAnsi="GHEA Grapalat"/>
          <w:sz w:val="16"/>
          <w:szCs w:val="16"/>
          <w:lang w:val="hy-AM"/>
        </w:rPr>
      </w:pPr>
      <w:r w:rsidRPr="00323755">
        <w:rPr>
          <w:rStyle w:val="FootnoteReference"/>
          <w:rFonts w:ascii="GHEA Grapalat" w:hAnsi="GHEA Grapalat"/>
          <w:sz w:val="16"/>
          <w:szCs w:val="16"/>
        </w:rPr>
        <w:t>35</w:t>
      </w:r>
      <w:r w:rsidRPr="0032375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39">
    <w:p w14:paraId="7C55FA1E" w14:textId="466B70A0" w:rsidR="00361E56" w:rsidRPr="00124BE9" w:rsidRDefault="00361E56" w:rsidP="00133EF7">
      <w:pPr>
        <w:pStyle w:val="FootnoteText"/>
        <w:widowControl w:val="0"/>
        <w:jc w:val="both"/>
        <w:rPr>
          <w:rFonts w:ascii="GHEA Grapalat" w:hAnsi="GHEA Grapalat"/>
          <w:lang w:val="hy-AM"/>
        </w:rPr>
      </w:pPr>
      <w:r w:rsidRPr="00323755">
        <w:rPr>
          <w:rStyle w:val="FootnoteReference"/>
          <w:rFonts w:ascii="GHEA Grapalat" w:hAnsi="GHEA Grapalat"/>
          <w:sz w:val="16"/>
          <w:szCs w:val="16"/>
        </w:rPr>
        <w:t>36</w:t>
      </w:r>
      <w:r w:rsidRPr="00323755">
        <w:rPr>
          <w:rFonts w:ascii="GHEA Grapalat" w:hAnsi="GHEA Grapalat"/>
          <w:sz w:val="16"/>
          <w:szCs w:val="16"/>
        </w:rPr>
        <w:t xml:space="preserve"> </w:t>
      </w:r>
      <w:r w:rsidRPr="0032375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69535A" w14:textId="77777777" w:rsidR="00361E56" w:rsidRPr="001C4E24" w:rsidRDefault="00361E56" w:rsidP="00133EF7">
      <w:pPr>
        <w:pStyle w:val="FootnoteText"/>
        <w:rPr>
          <w:lang w:val="hy-AM"/>
        </w:rPr>
      </w:pPr>
    </w:p>
  </w:footnote>
  <w:footnote w:id="40">
    <w:p w14:paraId="1AFC9503" w14:textId="77777777" w:rsidR="00A96047" w:rsidRPr="00A96047" w:rsidRDefault="00361E56" w:rsidP="00A96047">
      <w:pPr>
        <w:pStyle w:val="FootnoteText"/>
        <w:widowControl w:val="0"/>
        <w:jc w:val="both"/>
        <w:rPr>
          <w:rFonts w:ascii="GHEA Grapalat" w:hAnsi="GHEA Grapalat"/>
          <w:i/>
          <w:sz w:val="16"/>
          <w:szCs w:val="16"/>
          <w:lang w:val="hy-AM" w:eastAsia="en-US"/>
        </w:rPr>
      </w:pPr>
      <w:r w:rsidRPr="00110961">
        <w:rPr>
          <w:rStyle w:val="FootnoteReference"/>
        </w:rPr>
        <w:t xml:space="preserve">37 </w:t>
      </w:r>
      <w:r w:rsidR="00A96047" w:rsidRPr="00A96047">
        <w:rPr>
          <w:rFonts w:ascii="GHEA Grapalat" w:hAnsi="GHEA Grapalat"/>
          <w:i/>
          <w:sz w:val="16"/>
          <w:szCs w:val="16"/>
        </w:rPr>
        <w:t xml:space="preserve">Если Договор заключается на основании части 6 статьи 15 закона Республики Армения "О закупках", и цена </w:t>
      </w:r>
      <w:r w:rsidR="00A96047" w:rsidRPr="00A96047">
        <w:rPr>
          <w:rFonts w:ascii="GHEA Grapalat" w:hAnsi="GHEA Grapalat"/>
          <w:i/>
          <w:sz w:val="16"/>
          <w:szCs w:val="16"/>
        </w:rPr>
        <w:t>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00A96047" w:rsidRPr="00A96047">
        <w:rPr>
          <w:rFonts w:ascii="GHEA Grapalat" w:hAnsi="GHEA Grapalat"/>
          <w:sz w:val="16"/>
          <w:szCs w:val="16"/>
        </w:rPr>
        <w:t xml:space="preserve"> </w:t>
      </w:r>
      <w:r w:rsidR="00A96047" w:rsidRPr="00A96047">
        <w:rPr>
          <w:rFonts w:ascii="GHEA Grapalat" w:hAnsi="GHEA Grapalat"/>
          <w:i/>
          <w:sz w:val="16"/>
          <w:szCs w:val="16"/>
        </w:rPr>
        <w:t xml:space="preserve">   </w:t>
      </w:r>
    </w:p>
    <w:p w14:paraId="66ED5F64" w14:textId="77777777" w:rsidR="00A96047" w:rsidRPr="00A96047" w:rsidRDefault="00A96047" w:rsidP="00A96047">
      <w:pPr>
        <w:pStyle w:val="FootnoteText"/>
        <w:widowControl w:val="0"/>
        <w:jc w:val="both"/>
        <w:rPr>
          <w:ins w:id="3" w:author="Inesa Kocharyan" w:date="2025-03-19T11:21:00Z"/>
          <w:rFonts w:ascii="GHEA Grapalat" w:hAnsi="GHEA Grapalat"/>
          <w:i/>
          <w:sz w:val="16"/>
          <w:szCs w:val="16"/>
        </w:rPr>
      </w:pPr>
      <w:r w:rsidRPr="00A96047">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B0EB4E0" w14:textId="3B716E39" w:rsidR="00361E56" w:rsidRPr="00ED63B6" w:rsidRDefault="00A96047" w:rsidP="00A96047">
      <w:pPr>
        <w:pStyle w:val="FootnoteText"/>
        <w:widowControl w:val="0"/>
        <w:jc w:val="both"/>
        <w:rPr>
          <w:rFonts w:ascii="GHEA Grapalat" w:hAnsi="GHEA Grapalat"/>
          <w:i/>
          <w:sz w:val="16"/>
          <w:szCs w:val="16"/>
          <w:lang w:val="hy-AM" w:eastAsia="en-US"/>
        </w:rPr>
      </w:pPr>
      <w:r w:rsidRPr="00A96047">
        <w:rPr>
          <w:rStyle w:val="ezkurwreuab5ozgtqnkl"/>
          <w:rFonts w:ascii="GHEA Grapalat" w:hAnsi="GHEA Grapalat" w:cs="Cambria"/>
          <w:i/>
          <w:sz w:val="16"/>
          <w:szCs w:val="16"/>
        </w:rPr>
        <w:t>Срок</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установленный</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в</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предложении</w:t>
      </w:r>
      <w:r w:rsidRPr="00A96047">
        <w:rPr>
          <w:rFonts w:ascii="GHEA Grapalat" w:hAnsi="GHEA Grapalat"/>
          <w:i/>
          <w:sz w:val="16"/>
          <w:szCs w:val="16"/>
        </w:rPr>
        <w:t xml:space="preserve"> </w:t>
      </w:r>
      <w:r w:rsidRPr="00A96047">
        <w:rPr>
          <w:rStyle w:val="ezkurwreuab5ozgtqnkl"/>
          <w:rFonts w:ascii="GHEA Grapalat" w:hAnsi="GHEA Grapalat"/>
          <w:i/>
          <w:sz w:val="16"/>
          <w:szCs w:val="16"/>
        </w:rPr>
        <w:t>5</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настоящего</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пункта</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не</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может</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быть</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менее</w:t>
      </w:r>
      <w:r w:rsidRPr="00A96047">
        <w:rPr>
          <w:rFonts w:ascii="GHEA Grapalat" w:hAnsi="GHEA Grapalat"/>
          <w:i/>
          <w:sz w:val="16"/>
          <w:szCs w:val="16"/>
        </w:rPr>
        <w:t xml:space="preserve"> </w:t>
      </w:r>
      <w:r w:rsidRPr="00A96047">
        <w:rPr>
          <w:rStyle w:val="ezkurwreuab5ozgtqnkl"/>
          <w:rFonts w:ascii="GHEA Grapalat" w:hAnsi="GHEA Grapalat"/>
          <w:i/>
          <w:sz w:val="16"/>
          <w:szCs w:val="16"/>
        </w:rPr>
        <w:t>10</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рабочих</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дней</w:t>
      </w:r>
    </w:p>
  </w:footnote>
  <w:footnote w:id="41">
    <w:p w14:paraId="2E3DF115" w14:textId="2EF08413" w:rsidR="00361E56" w:rsidRPr="00A316D9" w:rsidRDefault="00361E56" w:rsidP="00D809E2">
      <w:pPr>
        <w:pStyle w:val="FootnoteText"/>
        <w:jc w:val="both"/>
        <w:rPr>
          <w:rFonts w:ascii="GHEA Grapalat" w:hAnsi="GHEA Grapalat"/>
          <w:i/>
          <w:sz w:val="16"/>
          <w:szCs w:val="16"/>
        </w:rPr>
      </w:pPr>
      <w:r w:rsidRPr="00110961">
        <w:rPr>
          <w:rStyle w:val="FootnoteReference"/>
          <w:rFonts w:ascii="GHEA Grapalat" w:hAnsi="GHEA Grapalat"/>
          <w:sz w:val="16"/>
          <w:szCs w:val="16"/>
        </w:rPr>
        <w:t>3</w:t>
      </w:r>
      <w:r w:rsidRPr="00110961">
        <w:rPr>
          <w:rStyle w:val="FootnoteReference"/>
        </w:rPr>
        <w:t>8</w:t>
      </w:r>
      <w:r w:rsidRPr="00A316D9">
        <w:rPr>
          <w:rFonts w:ascii="GHEA Grapalat" w:hAnsi="GHEA Grapalat"/>
          <w:i/>
          <w:sz w:val="16"/>
          <w:szCs w:val="16"/>
        </w:rPr>
        <w:t>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предусмотрения финансовых средств</w:t>
      </w:r>
      <w:r w:rsidRPr="00ED55B2">
        <w:rPr>
          <w:rFonts w:ascii="GHEA Grapalat" w:hAnsi="GHEA Grapalat"/>
          <w:i/>
          <w:sz w:val="16"/>
          <w:szCs w:val="16"/>
        </w:rPr>
        <w:t>.</w:t>
      </w:r>
    </w:p>
  </w:footnote>
  <w:footnote w:id="42">
    <w:p w14:paraId="32736170" w14:textId="77777777" w:rsidR="00361E56" w:rsidRPr="00615303" w:rsidRDefault="00361E56" w:rsidP="00C21BE9">
      <w:pPr>
        <w:pStyle w:val="FootnoteText"/>
        <w:rPr>
          <w:rFonts w:ascii="GHEA Grapalat" w:hAnsi="GHEA Grapalat"/>
          <w:i/>
          <w:sz w:val="16"/>
          <w:lang w:val="hy-AM"/>
        </w:rPr>
      </w:pPr>
      <w:r>
        <w:rPr>
          <w:rStyle w:val="FootnoteReference"/>
        </w:rPr>
        <w:footnoteRef/>
      </w:r>
      <w:r>
        <w:t xml:space="preserve"> </w:t>
      </w:r>
      <w:r w:rsidRPr="003F3A6F">
        <w:rPr>
          <w:rFonts w:ascii="GHEA Grapalat" w:hAnsi="GHEA Grapalat" w:cs="Sylfaen"/>
          <w:sz w:val="16"/>
          <w:szCs w:val="16"/>
          <w:lang w:val="af-ZA"/>
        </w:rPr>
        <w:t xml:space="preserve">Ереван, </w:t>
      </w:r>
      <w:r>
        <w:rPr>
          <w:rFonts w:ascii="GHEA Grapalat" w:hAnsi="GHEA Grapalat" w:cs="Sylfaen"/>
          <w:sz w:val="16"/>
          <w:szCs w:val="16"/>
          <w:lang w:val="hy-AM"/>
        </w:rPr>
        <w:t xml:space="preserve">Дом правительства </w:t>
      </w:r>
      <w:r w:rsidRPr="003F3A6F">
        <w:rPr>
          <w:rFonts w:ascii="GHEA Grapalat" w:hAnsi="GHEA Grapalat" w:cs="Sylfaen"/>
          <w:sz w:val="16"/>
          <w:szCs w:val="16"/>
          <w:lang w:val="af-ZA"/>
        </w:rPr>
        <w:t xml:space="preserve">3 </w:t>
      </w:r>
      <w:r>
        <w:rPr>
          <w:rFonts w:ascii="GHEA Grapalat" w:hAnsi="GHEA Grapalat" w:cs="Sylfaen"/>
          <w:sz w:val="16"/>
          <w:szCs w:val="16"/>
          <w:lang w:val="hy-AM"/>
        </w:rPr>
        <w:t xml:space="preserve">, </w:t>
      </w:r>
      <w:r w:rsidRPr="003F3A6F">
        <w:rPr>
          <w:rFonts w:ascii="GHEA Grapalat" w:hAnsi="GHEA Grapalat" w:cs="Sylfaen"/>
          <w:sz w:val="16"/>
          <w:szCs w:val="16"/>
          <w:lang w:val="af-ZA"/>
        </w:rPr>
        <w:t xml:space="preserve">5 этаж </w:t>
      </w:r>
      <w:r>
        <w:rPr>
          <w:rFonts w:ascii="GHEA Grapalat" w:hAnsi="GHEA Grapalat" w:cs="Sylfaen"/>
          <w:sz w:val="16"/>
          <w:szCs w:val="16"/>
          <w:lang w:val="hy-AM"/>
        </w:rPr>
        <w:t xml:space="preserve">, </w:t>
      </w:r>
      <w:r w:rsidRPr="003F3A6F">
        <w:rPr>
          <w:rFonts w:ascii="GHEA Grapalat" w:hAnsi="GHEA Grapalat" w:cs="Sylfaen"/>
          <w:sz w:val="16"/>
          <w:szCs w:val="16"/>
          <w:lang w:val="af-ZA"/>
        </w:rPr>
        <w:t xml:space="preserve">Министерство охраны окружающей среды </w:t>
      </w:r>
      <w:r w:rsidRPr="00615303">
        <w:rPr>
          <w:rFonts w:ascii="GHEA Grapalat" w:hAnsi="GHEA Grapalat"/>
          <w:i/>
          <w:sz w:val="16"/>
          <w:lang w:val="hy-AM"/>
        </w:rPr>
        <w:t>.</w:t>
      </w:r>
    </w:p>
  </w:footnote>
  <w:footnote w:id="43">
    <w:p w14:paraId="6A266E07" w14:textId="0EE07509" w:rsidR="00361E56" w:rsidRPr="007F679B" w:rsidRDefault="00361E56" w:rsidP="00695418">
      <w:pPr>
        <w:pStyle w:val="FootnoteText"/>
        <w:jc w:val="both"/>
        <w:rPr>
          <w:rFonts w:ascii="GHEA Grapalat" w:hAnsi="GHEA Grapalat"/>
          <w:sz w:val="16"/>
          <w:szCs w:val="16"/>
        </w:rPr>
      </w:pPr>
      <w:r w:rsidRPr="00110961">
        <w:rPr>
          <w:rStyle w:val="FootnoteReference"/>
          <w:rFonts w:ascii="GHEA Grapalat" w:hAnsi="GHEA Grapalat"/>
          <w:sz w:val="16"/>
          <w:szCs w:val="16"/>
        </w:rPr>
        <w:t>4</w:t>
      </w:r>
      <w:r w:rsidRPr="00110961">
        <w:rPr>
          <w:rStyle w:val="FootnoteReference"/>
        </w:rPr>
        <w:t>0</w:t>
      </w:r>
      <w:r w:rsidRPr="007F679B">
        <w:rPr>
          <w:rFonts w:ascii="GHEA Grapalat" w:hAnsi="GHEA Grapalat"/>
          <w:sz w:val="16"/>
          <w:szCs w:val="16"/>
        </w:rPr>
        <w:t xml:space="preserve"> </w:t>
      </w:r>
      <w:r w:rsidRPr="007F679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14:paraId="5F57EB24" w14:textId="7914F350" w:rsidR="00361E56" w:rsidRPr="00262986" w:rsidRDefault="00361E56" w:rsidP="00695418">
      <w:pPr>
        <w:pStyle w:val="FootnoteText"/>
        <w:jc w:val="both"/>
        <w:rPr>
          <w:rFonts w:ascii="GHEA Grapalat" w:hAnsi="GHEA Grapalat"/>
          <w:sz w:val="16"/>
          <w:szCs w:val="16"/>
          <w:lang w:val="hy-AM"/>
        </w:rPr>
      </w:pPr>
      <w:r w:rsidRPr="00110961">
        <w:rPr>
          <w:rStyle w:val="FootnoteReference"/>
          <w:rFonts w:ascii="GHEA Grapalat" w:hAnsi="GHEA Grapalat"/>
          <w:sz w:val="16"/>
          <w:szCs w:val="16"/>
        </w:rPr>
        <w:t>4</w:t>
      </w:r>
      <w:r w:rsidRPr="00110961">
        <w:rPr>
          <w:rStyle w:val="FootnoteReference"/>
        </w:rPr>
        <w:t>1</w:t>
      </w:r>
      <w:r w:rsidRPr="007F679B">
        <w:rPr>
          <w:rFonts w:ascii="GHEA Grapalat" w:hAnsi="GHEA Grapalat"/>
          <w:sz w:val="16"/>
          <w:szCs w:val="16"/>
        </w:rPr>
        <w:t xml:space="preserve"> </w:t>
      </w:r>
      <w:r w:rsidRPr="007F679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D172F"/>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0"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AED0817"/>
    <w:multiLevelType w:val="hybridMultilevel"/>
    <w:tmpl w:val="19B8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5E5A0B"/>
    <w:multiLevelType w:val="hybridMultilevel"/>
    <w:tmpl w:val="35B6F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2"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EA560C"/>
    <w:multiLevelType w:val="hybridMultilevel"/>
    <w:tmpl w:val="C0CE4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454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6633E4"/>
    <w:multiLevelType w:val="multilevel"/>
    <w:tmpl w:val="F0DE2190"/>
    <w:lvl w:ilvl="0">
      <w:start w:val="5"/>
      <w:numFmt w:val="decimal"/>
      <w:lvlText w:val="%1."/>
      <w:lvlJc w:val="left"/>
      <w:pPr>
        <w:ind w:left="360" w:hanging="360"/>
      </w:pPr>
      <w:rPr>
        <w:rFonts w:hint="default"/>
      </w:rPr>
    </w:lvl>
    <w:lvl w:ilvl="1">
      <w:start w:val="3"/>
      <w:numFmt w:val="decimal"/>
      <w:lvlText w:val="%1.%2."/>
      <w:lvlJc w:val="left"/>
      <w:pPr>
        <w:ind w:left="3780" w:hanging="360"/>
      </w:pPr>
      <w:rPr>
        <w:rFonts w:hint="default"/>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28"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B7079"/>
    <w:multiLevelType w:val="hybridMultilevel"/>
    <w:tmpl w:val="669E4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D601A1"/>
    <w:multiLevelType w:val="multilevel"/>
    <w:tmpl w:val="74FE9678"/>
    <w:lvl w:ilvl="0">
      <w:start w:val="6"/>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33" w15:restartNumberingAfterBreak="0">
    <w:nsid w:val="761006DF"/>
    <w:multiLevelType w:val="hybridMultilevel"/>
    <w:tmpl w:val="0EF8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24"/>
  </w:num>
  <w:num w:numId="3">
    <w:abstractNumId w:val="12"/>
  </w:num>
  <w:num w:numId="4">
    <w:abstractNumId w:val="4"/>
  </w:num>
  <w:num w:numId="5">
    <w:abstractNumId w:val="3"/>
  </w:num>
  <w:num w:numId="6">
    <w:abstractNumId w:val="0"/>
  </w:num>
  <w:num w:numId="7">
    <w:abstractNumId w:val="8"/>
  </w:num>
  <w:num w:numId="8">
    <w:abstractNumId w:val="30"/>
  </w:num>
  <w:num w:numId="9">
    <w:abstractNumId w:val="25"/>
  </w:num>
  <w:num w:numId="10">
    <w:abstractNumId w:val="13"/>
  </w:num>
  <w:num w:numId="11">
    <w:abstractNumId w:val="28"/>
  </w:num>
  <w:num w:numId="12">
    <w:abstractNumId w:val="26"/>
  </w:num>
  <w:num w:numId="13">
    <w:abstractNumId w:val="10"/>
  </w:num>
  <w:num w:numId="14">
    <w:abstractNumId w:val="18"/>
  </w:num>
  <w:num w:numId="15">
    <w:abstractNumId w:val="21"/>
  </w:num>
  <w:num w:numId="16">
    <w:abstractNumId w:val="9"/>
  </w:num>
  <w:num w:numId="17">
    <w:abstractNumId w:val="2"/>
  </w:num>
  <w:num w:numId="18">
    <w:abstractNumId w:val="34"/>
  </w:num>
  <w:num w:numId="19">
    <w:abstractNumId w:val="7"/>
  </w:num>
  <w:num w:numId="20">
    <w:abstractNumId w:val="15"/>
  </w:num>
  <w:num w:numId="21">
    <w:abstractNumId w:val="11"/>
  </w:num>
  <w:num w:numId="22">
    <w:abstractNumId w:val="14"/>
  </w:num>
  <w:num w:numId="23">
    <w:abstractNumId w:val="17"/>
  </w:num>
  <w:num w:numId="24">
    <w:abstractNumId w:val="1"/>
  </w:num>
  <w:num w:numId="25">
    <w:abstractNumId w:val="5"/>
  </w:num>
  <w:num w:numId="26">
    <w:abstractNumId w:val="27"/>
  </w:num>
  <w:num w:numId="27">
    <w:abstractNumId w:val="32"/>
  </w:num>
  <w:num w:numId="28">
    <w:abstractNumId w:val="20"/>
  </w:num>
  <w:num w:numId="29">
    <w:abstractNumId w:val="31"/>
  </w:num>
  <w:num w:numId="30">
    <w:abstractNumId w:val="29"/>
  </w:num>
  <w:num w:numId="31">
    <w:abstractNumId w:val="33"/>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9"/>
  </w:num>
  <w:num w:numId="36">
    <w:abstractNumId w:val="23"/>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4FC"/>
    <w:rsid w:val="00021876"/>
    <w:rsid w:val="00021C2E"/>
    <w:rsid w:val="00021CE0"/>
    <w:rsid w:val="00023384"/>
    <w:rsid w:val="000237B4"/>
    <w:rsid w:val="000238FE"/>
    <w:rsid w:val="00023AFA"/>
    <w:rsid w:val="00023E9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ADE"/>
    <w:rsid w:val="00034CED"/>
    <w:rsid w:val="00037CE5"/>
    <w:rsid w:val="00037DDE"/>
    <w:rsid w:val="000408D8"/>
    <w:rsid w:val="00041366"/>
    <w:rsid w:val="000424BA"/>
    <w:rsid w:val="000429FE"/>
    <w:rsid w:val="00042BD4"/>
    <w:rsid w:val="00043225"/>
    <w:rsid w:val="0004387F"/>
    <w:rsid w:val="00046BAC"/>
    <w:rsid w:val="00046FE6"/>
    <w:rsid w:val="000473EF"/>
    <w:rsid w:val="00050ED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0CE"/>
    <w:rsid w:val="0006703E"/>
    <w:rsid w:val="000702A0"/>
    <w:rsid w:val="000704B9"/>
    <w:rsid w:val="00070DBB"/>
    <w:rsid w:val="00070FFF"/>
    <w:rsid w:val="00071119"/>
    <w:rsid w:val="00071450"/>
    <w:rsid w:val="00071C48"/>
    <w:rsid w:val="00071C65"/>
    <w:rsid w:val="00071D1C"/>
    <w:rsid w:val="00072775"/>
    <w:rsid w:val="0007293F"/>
    <w:rsid w:val="00072BC8"/>
    <w:rsid w:val="00073430"/>
    <w:rsid w:val="000735B0"/>
    <w:rsid w:val="00073A04"/>
    <w:rsid w:val="00073A09"/>
    <w:rsid w:val="00073DA4"/>
    <w:rsid w:val="00074992"/>
    <w:rsid w:val="00074CC1"/>
    <w:rsid w:val="000752B1"/>
    <w:rsid w:val="0007588C"/>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1F9"/>
    <w:rsid w:val="0008735D"/>
    <w:rsid w:val="00087428"/>
    <w:rsid w:val="0008782B"/>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3A08"/>
    <w:rsid w:val="000A4FC5"/>
    <w:rsid w:val="000A504A"/>
    <w:rsid w:val="000A5316"/>
    <w:rsid w:val="000A5B16"/>
    <w:rsid w:val="000A5FFC"/>
    <w:rsid w:val="000A679A"/>
    <w:rsid w:val="000A6B75"/>
    <w:rsid w:val="000A72AD"/>
    <w:rsid w:val="000A7528"/>
    <w:rsid w:val="000B033F"/>
    <w:rsid w:val="000B0B17"/>
    <w:rsid w:val="000B259E"/>
    <w:rsid w:val="000B269D"/>
    <w:rsid w:val="000B2CFA"/>
    <w:rsid w:val="000B3237"/>
    <w:rsid w:val="000B33B2"/>
    <w:rsid w:val="000B346D"/>
    <w:rsid w:val="000B35F1"/>
    <w:rsid w:val="000B3864"/>
    <w:rsid w:val="000B5EDF"/>
    <w:rsid w:val="000B6A70"/>
    <w:rsid w:val="000B6C50"/>
    <w:rsid w:val="000B6E1D"/>
    <w:rsid w:val="000B6E8D"/>
    <w:rsid w:val="000B700B"/>
    <w:rsid w:val="000B751B"/>
    <w:rsid w:val="000B7641"/>
    <w:rsid w:val="000B7C54"/>
    <w:rsid w:val="000C062F"/>
    <w:rsid w:val="000C0A9D"/>
    <w:rsid w:val="000C165F"/>
    <w:rsid w:val="000C1F01"/>
    <w:rsid w:val="000C264F"/>
    <w:rsid w:val="000C36C6"/>
    <w:rsid w:val="000C3BD3"/>
    <w:rsid w:val="000C3F69"/>
    <w:rsid w:val="000C469F"/>
    <w:rsid w:val="000C50AF"/>
    <w:rsid w:val="000C5A09"/>
    <w:rsid w:val="000C5CC1"/>
    <w:rsid w:val="000C5D3D"/>
    <w:rsid w:val="000C5D43"/>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17D"/>
    <w:rsid w:val="000E1C31"/>
    <w:rsid w:val="000E2427"/>
    <w:rsid w:val="000E267C"/>
    <w:rsid w:val="000E2DE2"/>
    <w:rsid w:val="000E308B"/>
    <w:rsid w:val="000E3D1E"/>
    <w:rsid w:val="000E3EFC"/>
    <w:rsid w:val="000E3F9A"/>
    <w:rsid w:val="000E4039"/>
    <w:rsid w:val="000E426E"/>
    <w:rsid w:val="000E4C35"/>
    <w:rsid w:val="000E5A91"/>
    <w:rsid w:val="000E5C19"/>
    <w:rsid w:val="000E624C"/>
    <w:rsid w:val="000E7612"/>
    <w:rsid w:val="000E7936"/>
    <w:rsid w:val="000E79BD"/>
    <w:rsid w:val="000E7F5C"/>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37C"/>
    <w:rsid w:val="000F54B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EE"/>
    <w:rsid w:val="00106D44"/>
    <w:rsid w:val="00106DEE"/>
    <w:rsid w:val="00107136"/>
    <w:rsid w:val="00110330"/>
    <w:rsid w:val="00110534"/>
    <w:rsid w:val="00110961"/>
    <w:rsid w:val="00110C05"/>
    <w:rsid w:val="00110D13"/>
    <w:rsid w:val="00111FFB"/>
    <w:rsid w:val="0011340E"/>
    <w:rsid w:val="00113F0D"/>
    <w:rsid w:val="0011423D"/>
    <w:rsid w:val="00114ACB"/>
    <w:rsid w:val="001151C5"/>
    <w:rsid w:val="00115905"/>
    <w:rsid w:val="001159FA"/>
    <w:rsid w:val="00115D28"/>
    <w:rsid w:val="0011611E"/>
    <w:rsid w:val="00116BD4"/>
    <w:rsid w:val="00117020"/>
    <w:rsid w:val="00117833"/>
    <w:rsid w:val="00117964"/>
    <w:rsid w:val="00117DAA"/>
    <w:rsid w:val="0012024E"/>
    <w:rsid w:val="00120B4A"/>
    <w:rsid w:val="0012134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EF7"/>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66"/>
    <w:rsid w:val="001514D1"/>
    <w:rsid w:val="001515DE"/>
    <w:rsid w:val="001516BC"/>
    <w:rsid w:val="001522CE"/>
    <w:rsid w:val="00152564"/>
    <w:rsid w:val="00152788"/>
    <w:rsid w:val="00153A85"/>
    <w:rsid w:val="00153B9F"/>
    <w:rsid w:val="00153C87"/>
    <w:rsid w:val="00155555"/>
    <w:rsid w:val="0015583C"/>
    <w:rsid w:val="0015589E"/>
    <w:rsid w:val="00155C35"/>
    <w:rsid w:val="00155F51"/>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1C7"/>
    <w:rsid w:val="00165A51"/>
    <w:rsid w:val="00166832"/>
    <w:rsid w:val="00167074"/>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BF8"/>
    <w:rsid w:val="00176C64"/>
    <w:rsid w:val="001775FE"/>
    <w:rsid w:val="00177A5C"/>
    <w:rsid w:val="00177D71"/>
    <w:rsid w:val="00180134"/>
    <w:rsid w:val="00180D64"/>
    <w:rsid w:val="00180EB9"/>
    <w:rsid w:val="00180EE9"/>
    <w:rsid w:val="00180FDA"/>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4B8"/>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0E7"/>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525"/>
    <w:rsid w:val="001D27FC"/>
    <w:rsid w:val="001D2D62"/>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4B7D"/>
    <w:rsid w:val="001F523A"/>
    <w:rsid w:val="001F5834"/>
    <w:rsid w:val="001F5FDE"/>
    <w:rsid w:val="001F6578"/>
    <w:rsid w:val="001F6A95"/>
    <w:rsid w:val="001F6F04"/>
    <w:rsid w:val="001F760C"/>
    <w:rsid w:val="001F7821"/>
    <w:rsid w:val="001F7877"/>
    <w:rsid w:val="002003DE"/>
    <w:rsid w:val="002004DB"/>
    <w:rsid w:val="00201012"/>
    <w:rsid w:val="00201298"/>
    <w:rsid w:val="002017CB"/>
    <w:rsid w:val="0020195C"/>
    <w:rsid w:val="00201DA0"/>
    <w:rsid w:val="00201F2E"/>
    <w:rsid w:val="00202EB4"/>
    <w:rsid w:val="00202F4D"/>
    <w:rsid w:val="002032CE"/>
    <w:rsid w:val="00203917"/>
    <w:rsid w:val="002046BF"/>
    <w:rsid w:val="002047E4"/>
    <w:rsid w:val="00204B03"/>
    <w:rsid w:val="00204E53"/>
    <w:rsid w:val="00204EEA"/>
    <w:rsid w:val="0020532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D96"/>
    <w:rsid w:val="002238E0"/>
    <w:rsid w:val="00223F35"/>
    <w:rsid w:val="002240AB"/>
    <w:rsid w:val="0022509A"/>
    <w:rsid w:val="002250D8"/>
    <w:rsid w:val="0022515E"/>
    <w:rsid w:val="002252CD"/>
    <w:rsid w:val="0022589A"/>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37D22"/>
    <w:rsid w:val="00237EE3"/>
    <w:rsid w:val="0024027D"/>
    <w:rsid w:val="00240289"/>
    <w:rsid w:val="002406D8"/>
    <w:rsid w:val="002408DB"/>
    <w:rsid w:val="0024186B"/>
    <w:rsid w:val="00241C72"/>
    <w:rsid w:val="00241F05"/>
    <w:rsid w:val="0024205E"/>
    <w:rsid w:val="002430CB"/>
    <w:rsid w:val="002438EB"/>
    <w:rsid w:val="00243E78"/>
    <w:rsid w:val="00244B38"/>
    <w:rsid w:val="00244BE5"/>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3CD"/>
    <w:rsid w:val="002716CA"/>
    <w:rsid w:val="00271DF6"/>
    <w:rsid w:val="0027256A"/>
    <w:rsid w:val="002728E8"/>
    <w:rsid w:val="002732F0"/>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F39"/>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A7A7E"/>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7DA"/>
    <w:rsid w:val="002D4EEB"/>
    <w:rsid w:val="002D5580"/>
    <w:rsid w:val="002D5CF0"/>
    <w:rsid w:val="002D5F70"/>
    <w:rsid w:val="002D601F"/>
    <w:rsid w:val="002D6A4F"/>
    <w:rsid w:val="002D7881"/>
    <w:rsid w:val="002D7D70"/>
    <w:rsid w:val="002E069D"/>
    <w:rsid w:val="002E0768"/>
    <w:rsid w:val="002E0877"/>
    <w:rsid w:val="002E1C86"/>
    <w:rsid w:val="002E1F8E"/>
    <w:rsid w:val="002E3165"/>
    <w:rsid w:val="002E3258"/>
    <w:rsid w:val="002E361E"/>
    <w:rsid w:val="002E3762"/>
    <w:rsid w:val="002E392C"/>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643"/>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391D"/>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5B60"/>
    <w:rsid w:val="00316381"/>
    <w:rsid w:val="003163A5"/>
    <w:rsid w:val="003169A4"/>
    <w:rsid w:val="00316A13"/>
    <w:rsid w:val="003172A5"/>
    <w:rsid w:val="003173E7"/>
    <w:rsid w:val="00317BD2"/>
    <w:rsid w:val="0032071C"/>
    <w:rsid w:val="00321A56"/>
    <w:rsid w:val="00321B20"/>
    <w:rsid w:val="00323755"/>
    <w:rsid w:val="003240F7"/>
    <w:rsid w:val="00325043"/>
    <w:rsid w:val="00325546"/>
    <w:rsid w:val="003259C5"/>
    <w:rsid w:val="00325CC0"/>
    <w:rsid w:val="00326507"/>
    <w:rsid w:val="003267C8"/>
    <w:rsid w:val="00327436"/>
    <w:rsid w:val="0032783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4C"/>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117"/>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8A"/>
    <w:rsid w:val="003605D5"/>
    <w:rsid w:val="00361E56"/>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DBD"/>
    <w:rsid w:val="00367F26"/>
    <w:rsid w:val="00370670"/>
    <w:rsid w:val="00370ECD"/>
    <w:rsid w:val="00371681"/>
    <w:rsid w:val="0037177E"/>
    <w:rsid w:val="003717D2"/>
    <w:rsid w:val="00372C2B"/>
    <w:rsid w:val="00372C67"/>
    <w:rsid w:val="00372D7E"/>
    <w:rsid w:val="00372FAD"/>
    <w:rsid w:val="0037329F"/>
    <w:rsid w:val="00373EC9"/>
    <w:rsid w:val="0037431C"/>
    <w:rsid w:val="00374F4A"/>
    <w:rsid w:val="0037529F"/>
    <w:rsid w:val="003755FD"/>
    <w:rsid w:val="00375A71"/>
    <w:rsid w:val="00375D38"/>
    <w:rsid w:val="00375E5E"/>
    <w:rsid w:val="00375FD2"/>
    <w:rsid w:val="003760B7"/>
    <w:rsid w:val="00376924"/>
    <w:rsid w:val="00376A9D"/>
    <w:rsid w:val="00377976"/>
    <w:rsid w:val="00377F05"/>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AAE"/>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48E0"/>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0F10"/>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DD"/>
    <w:rsid w:val="003F64C5"/>
    <w:rsid w:val="003F66A5"/>
    <w:rsid w:val="003F6CF8"/>
    <w:rsid w:val="003F71DE"/>
    <w:rsid w:val="003F762C"/>
    <w:rsid w:val="003F7B41"/>
    <w:rsid w:val="003F7F2F"/>
    <w:rsid w:val="004004BE"/>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089A"/>
    <w:rsid w:val="004110AC"/>
    <w:rsid w:val="004116A0"/>
    <w:rsid w:val="00411D9D"/>
    <w:rsid w:val="00412C15"/>
    <w:rsid w:val="00413390"/>
    <w:rsid w:val="00413595"/>
    <w:rsid w:val="004153E3"/>
    <w:rsid w:val="00416F1E"/>
    <w:rsid w:val="0041739A"/>
    <w:rsid w:val="004175B6"/>
    <w:rsid w:val="00417E48"/>
    <w:rsid w:val="00417F33"/>
    <w:rsid w:val="0042011D"/>
    <w:rsid w:val="00420979"/>
    <w:rsid w:val="004216C5"/>
    <w:rsid w:val="00421AEB"/>
    <w:rsid w:val="00422802"/>
    <w:rsid w:val="00422F57"/>
    <w:rsid w:val="00424E1F"/>
    <w:rsid w:val="0042712B"/>
    <w:rsid w:val="00427AAE"/>
    <w:rsid w:val="00427EAA"/>
    <w:rsid w:val="00427EE7"/>
    <w:rsid w:val="00430296"/>
    <w:rsid w:val="00431016"/>
    <w:rsid w:val="00431998"/>
    <w:rsid w:val="004320F2"/>
    <w:rsid w:val="0043218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E5C"/>
    <w:rsid w:val="0045669A"/>
    <w:rsid w:val="00456B02"/>
    <w:rsid w:val="00457745"/>
    <w:rsid w:val="00460408"/>
    <w:rsid w:val="00460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E68"/>
    <w:rsid w:val="00473C49"/>
    <w:rsid w:val="00473CF5"/>
    <w:rsid w:val="004749BD"/>
    <w:rsid w:val="00475591"/>
    <w:rsid w:val="00475DA7"/>
    <w:rsid w:val="0047619C"/>
    <w:rsid w:val="004762B7"/>
    <w:rsid w:val="00476A47"/>
    <w:rsid w:val="004775ED"/>
    <w:rsid w:val="00477E9F"/>
    <w:rsid w:val="00480162"/>
    <w:rsid w:val="0048059F"/>
    <w:rsid w:val="00480914"/>
    <w:rsid w:val="004813B3"/>
    <w:rsid w:val="004834BA"/>
    <w:rsid w:val="00483944"/>
    <w:rsid w:val="00483E28"/>
    <w:rsid w:val="0048419C"/>
    <w:rsid w:val="00484FED"/>
    <w:rsid w:val="00485531"/>
    <w:rsid w:val="004859E2"/>
    <w:rsid w:val="004861A8"/>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67F"/>
    <w:rsid w:val="004A484F"/>
    <w:rsid w:val="004A51CE"/>
    <w:rsid w:val="004A5748"/>
    <w:rsid w:val="004A60AC"/>
    <w:rsid w:val="004A6204"/>
    <w:rsid w:val="004A67B4"/>
    <w:rsid w:val="004A712A"/>
    <w:rsid w:val="004A7722"/>
    <w:rsid w:val="004A798D"/>
    <w:rsid w:val="004A7C2E"/>
    <w:rsid w:val="004B10C8"/>
    <w:rsid w:val="004B13F4"/>
    <w:rsid w:val="004B1ADC"/>
    <w:rsid w:val="004B1DC7"/>
    <w:rsid w:val="004B2363"/>
    <w:rsid w:val="004B2714"/>
    <w:rsid w:val="004B28E1"/>
    <w:rsid w:val="004B2F56"/>
    <w:rsid w:val="004B383E"/>
    <w:rsid w:val="004B3C1F"/>
    <w:rsid w:val="004B4580"/>
    <w:rsid w:val="004B4A95"/>
    <w:rsid w:val="004B4B72"/>
    <w:rsid w:val="004B5522"/>
    <w:rsid w:val="004B60F5"/>
    <w:rsid w:val="004B61C2"/>
    <w:rsid w:val="004B6A49"/>
    <w:rsid w:val="004B6D52"/>
    <w:rsid w:val="004B79C6"/>
    <w:rsid w:val="004B7B69"/>
    <w:rsid w:val="004C17D2"/>
    <w:rsid w:val="004C1D9B"/>
    <w:rsid w:val="004C2168"/>
    <w:rsid w:val="004C217A"/>
    <w:rsid w:val="004C2EEA"/>
    <w:rsid w:val="004C3803"/>
    <w:rsid w:val="004C4CC7"/>
    <w:rsid w:val="004C5C21"/>
    <w:rsid w:val="004C5CF3"/>
    <w:rsid w:val="004C6486"/>
    <w:rsid w:val="004C78E7"/>
    <w:rsid w:val="004C7B7E"/>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4EE"/>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A4B"/>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74E"/>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F19"/>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A7B"/>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BAE"/>
    <w:rsid w:val="00544728"/>
    <w:rsid w:val="00544D9F"/>
    <w:rsid w:val="005450F7"/>
    <w:rsid w:val="005457B4"/>
    <w:rsid w:val="00545F4E"/>
    <w:rsid w:val="00546AA0"/>
    <w:rsid w:val="00546DF3"/>
    <w:rsid w:val="005473A5"/>
    <w:rsid w:val="0054752B"/>
    <w:rsid w:val="005500CE"/>
    <w:rsid w:val="00550A62"/>
    <w:rsid w:val="00550C1D"/>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141"/>
    <w:rsid w:val="0056625A"/>
    <w:rsid w:val="00567040"/>
    <w:rsid w:val="00567893"/>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C0F"/>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4E16"/>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CE2"/>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048"/>
    <w:rsid w:val="005E7AC1"/>
    <w:rsid w:val="005E7DD1"/>
    <w:rsid w:val="005F0715"/>
    <w:rsid w:val="005F09CE"/>
    <w:rsid w:val="005F1793"/>
    <w:rsid w:val="005F1CC0"/>
    <w:rsid w:val="005F1DBB"/>
    <w:rsid w:val="005F1F95"/>
    <w:rsid w:val="005F20E2"/>
    <w:rsid w:val="005F25EF"/>
    <w:rsid w:val="005F2C25"/>
    <w:rsid w:val="005F2F3B"/>
    <w:rsid w:val="005F533C"/>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20CA"/>
    <w:rsid w:val="00623038"/>
    <w:rsid w:val="006237BD"/>
    <w:rsid w:val="00623998"/>
    <w:rsid w:val="00623F24"/>
    <w:rsid w:val="00624725"/>
    <w:rsid w:val="00624E49"/>
    <w:rsid w:val="00625529"/>
    <w:rsid w:val="00625F74"/>
    <w:rsid w:val="0062795D"/>
    <w:rsid w:val="00627BE1"/>
    <w:rsid w:val="00627E00"/>
    <w:rsid w:val="0063094A"/>
    <w:rsid w:val="00630BF1"/>
    <w:rsid w:val="00630CC3"/>
    <w:rsid w:val="0063101C"/>
    <w:rsid w:val="00631432"/>
    <w:rsid w:val="00631744"/>
    <w:rsid w:val="00631785"/>
    <w:rsid w:val="00631C2B"/>
    <w:rsid w:val="006328F5"/>
    <w:rsid w:val="00632AC2"/>
    <w:rsid w:val="00632EAC"/>
    <w:rsid w:val="00633389"/>
    <w:rsid w:val="006333F6"/>
    <w:rsid w:val="00633E1E"/>
    <w:rsid w:val="00634115"/>
    <w:rsid w:val="0063461E"/>
    <w:rsid w:val="00634DC9"/>
    <w:rsid w:val="00635D52"/>
    <w:rsid w:val="00636A8E"/>
    <w:rsid w:val="006371D0"/>
    <w:rsid w:val="00637DAB"/>
    <w:rsid w:val="006402EA"/>
    <w:rsid w:val="006417C7"/>
    <w:rsid w:val="0064190A"/>
    <w:rsid w:val="00641D5C"/>
    <w:rsid w:val="00642102"/>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27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1F0F"/>
    <w:rsid w:val="0067389F"/>
    <w:rsid w:val="00673BD3"/>
    <w:rsid w:val="00673D0A"/>
    <w:rsid w:val="006751CB"/>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E8A"/>
    <w:rsid w:val="00692FA3"/>
    <w:rsid w:val="00692FF9"/>
    <w:rsid w:val="00693101"/>
    <w:rsid w:val="00693C4E"/>
    <w:rsid w:val="006953B6"/>
    <w:rsid w:val="00695418"/>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A7296"/>
    <w:rsid w:val="006B0116"/>
    <w:rsid w:val="006B0566"/>
    <w:rsid w:val="006B2369"/>
    <w:rsid w:val="006B2F02"/>
    <w:rsid w:val="006B30BA"/>
    <w:rsid w:val="006B3AE3"/>
    <w:rsid w:val="006B3B3D"/>
    <w:rsid w:val="006B3D02"/>
    <w:rsid w:val="006B3E56"/>
    <w:rsid w:val="006B3E66"/>
    <w:rsid w:val="006B4238"/>
    <w:rsid w:val="006B4FCC"/>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7E6"/>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398"/>
    <w:rsid w:val="007006D6"/>
    <w:rsid w:val="00700C81"/>
    <w:rsid w:val="00701157"/>
    <w:rsid w:val="007014DE"/>
    <w:rsid w:val="007017E0"/>
    <w:rsid w:val="007019EA"/>
    <w:rsid w:val="00702A06"/>
    <w:rsid w:val="00702FD7"/>
    <w:rsid w:val="007032AC"/>
    <w:rsid w:val="007035C9"/>
    <w:rsid w:val="00704898"/>
    <w:rsid w:val="00705492"/>
    <w:rsid w:val="00705706"/>
    <w:rsid w:val="007066AC"/>
    <w:rsid w:val="007072C5"/>
    <w:rsid w:val="0070731F"/>
    <w:rsid w:val="00707A8B"/>
    <w:rsid w:val="00707B86"/>
    <w:rsid w:val="007101C5"/>
    <w:rsid w:val="00710766"/>
    <w:rsid w:val="00710C1B"/>
    <w:rsid w:val="00712069"/>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2A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7B"/>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860"/>
    <w:rsid w:val="00791906"/>
    <w:rsid w:val="00791FE4"/>
    <w:rsid w:val="0079260F"/>
    <w:rsid w:val="00792F03"/>
    <w:rsid w:val="007930E2"/>
    <w:rsid w:val="00793108"/>
    <w:rsid w:val="00793343"/>
    <w:rsid w:val="007938B0"/>
    <w:rsid w:val="007938E5"/>
    <w:rsid w:val="00793E8B"/>
    <w:rsid w:val="00794790"/>
    <w:rsid w:val="0079574B"/>
    <w:rsid w:val="00795A31"/>
    <w:rsid w:val="00795CAB"/>
    <w:rsid w:val="00796008"/>
    <w:rsid w:val="00796076"/>
    <w:rsid w:val="00796161"/>
    <w:rsid w:val="007961A6"/>
    <w:rsid w:val="007965E0"/>
    <w:rsid w:val="007966BA"/>
    <w:rsid w:val="00796779"/>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085"/>
    <w:rsid w:val="007A5F50"/>
    <w:rsid w:val="007A6841"/>
    <w:rsid w:val="007A7D71"/>
    <w:rsid w:val="007A7DEB"/>
    <w:rsid w:val="007B00E3"/>
    <w:rsid w:val="007B0562"/>
    <w:rsid w:val="007B057C"/>
    <w:rsid w:val="007B0CBD"/>
    <w:rsid w:val="007B1223"/>
    <w:rsid w:val="007B158E"/>
    <w:rsid w:val="007B188A"/>
    <w:rsid w:val="007B207A"/>
    <w:rsid w:val="007B29F6"/>
    <w:rsid w:val="007B2EA4"/>
    <w:rsid w:val="007B36E4"/>
    <w:rsid w:val="007B38F0"/>
    <w:rsid w:val="007B3A2A"/>
    <w:rsid w:val="007B3F5F"/>
    <w:rsid w:val="007B6811"/>
    <w:rsid w:val="007B708A"/>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2DDB"/>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C4A"/>
    <w:rsid w:val="007E6636"/>
    <w:rsid w:val="007E6804"/>
    <w:rsid w:val="007E6E01"/>
    <w:rsid w:val="007E7A22"/>
    <w:rsid w:val="007F12DE"/>
    <w:rsid w:val="007F1314"/>
    <w:rsid w:val="007F1C07"/>
    <w:rsid w:val="007F235B"/>
    <w:rsid w:val="007F281F"/>
    <w:rsid w:val="007F331A"/>
    <w:rsid w:val="007F36B6"/>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033"/>
    <w:rsid w:val="008051B3"/>
    <w:rsid w:val="008055DB"/>
    <w:rsid w:val="00806EF0"/>
    <w:rsid w:val="00807178"/>
    <w:rsid w:val="0080777B"/>
    <w:rsid w:val="00807F1E"/>
    <w:rsid w:val="00807F3B"/>
    <w:rsid w:val="008105B4"/>
    <w:rsid w:val="008106C0"/>
    <w:rsid w:val="0081091D"/>
    <w:rsid w:val="00810F23"/>
    <w:rsid w:val="008118A0"/>
    <w:rsid w:val="00811D16"/>
    <w:rsid w:val="00813485"/>
    <w:rsid w:val="00813CE0"/>
    <w:rsid w:val="00814403"/>
    <w:rsid w:val="00814DBD"/>
    <w:rsid w:val="0081568C"/>
    <w:rsid w:val="00815934"/>
    <w:rsid w:val="00816381"/>
    <w:rsid w:val="00816505"/>
    <w:rsid w:val="0081738C"/>
    <w:rsid w:val="008177B0"/>
    <w:rsid w:val="00820257"/>
    <w:rsid w:val="0082079D"/>
    <w:rsid w:val="00820BA4"/>
    <w:rsid w:val="0082102B"/>
    <w:rsid w:val="008212A8"/>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30036"/>
    <w:rsid w:val="00830445"/>
    <w:rsid w:val="00830AD3"/>
    <w:rsid w:val="00830D4D"/>
    <w:rsid w:val="00831611"/>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C34"/>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4EE2"/>
    <w:rsid w:val="008657F2"/>
    <w:rsid w:val="0086587C"/>
    <w:rsid w:val="00865E9B"/>
    <w:rsid w:val="00867FC3"/>
    <w:rsid w:val="008702CB"/>
    <w:rsid w:val="00870FBF"/>
    <w:rsid w:val="008716DF"/>
    <w:rsid w:val="0087175D"/>
    <w:rsid w:val="00871E55"/>
    <w:rsid w:val="0087222B"/>
    <w:rsid w:val="008730A8"/>
    <w:rsid w:val="00873162"/>
    <w:rsid w:val="0087341E"/>
    <w:rsid w:val="0087360C"/>
    <w:rsid w:val="00873A3C"/>
    <w:rsid w:val="00873D42"/>
    <w:rsid w:val="00873FE9"/>
    <w:rsid w:val="008743F2"/>
    <w:rsid w:val="00874B67"/>
    <w:rsid w:val="00874EE2"/>
    <w:rsid w:val="00875F09"/>
    <w:rsid w:val="0087667F"/>
    <w:rsid w:val="008769B4"/>
    <w:rsid w:val="00876D7D"/>
    <w:rsid w:val="00877658"/>
    <w:rsid w:val="008777E0"/>
    <w:rsid w:val="00877B26"/>
    <w:rsid w:val="00877F1C"/>
    <w:rsid w:val="0088001E"/>
    <w:rsid w:val="00880500"/>
    <w:rsid w:val="00881C05"/>
    <w:rsid w:val="00881C22"/>
    <w:rsid w:val="0088250B"/>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034"/>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F14"/>
    <w:rsid w:val="008E7E2D"/>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9F3"/>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77F"/>
    <w:rsid w:val="0097080F"/>
    <w:rsid w:val="00971CAE"/>
    <w:rsid w:val="00971F12"/>
    <w:rsid w:val="00971F4A"/>
    <w:rsid w:val="00972AC5"/>
    <w:rsid w:val="00972C1A"/>
    <w:rsid w:val="009732B6"/>
    <w:rsid w:val="00973601"/>
    <w:rsid w:val="0097362A"/>
    <w:rsid w:val="00973BAB"/>
    <w:rsid w:val="00973FB1"/>
    <w:rsid w:val="0097443A"/>
    <w:rsid w:val="0097618B"/>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657"/>
    <w:rsid w:val="00987E76"/>
    <w:rsid w:val="00990375"/>
    <w:rsid w:val="0099049A"/>
    <w:rsid w:val="0099052C"/>
    <w:rsid w:val="00990559"/>
    <w:rsid w:val="00990561"/>
    <w:rsid w:val="00990C42"/>
    <w:rsid w:val="009911A0"/>
    <w:rsid w:val="009918C0"/>
    <w:rsid w:val="009924E6"/>
    <w:rsid w:val="00992F30"/>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761"/>
    <w:rsid w:val="009C3A21"/>
    <w:rsid w:val="009C3B73"/>
    <w:rsid w:val="009C3EC5"/>
    <w:rsid w:val="009C3FD4"/>
    <w:rsid w:val="009C451F"/>
    <w:rsid w:val="009C5A1D"/>
    <w:rsid w:val="009C5CF1"/>
    <w:rsid w:val="009C6103"/>
    <w:rsid w:val="009C7913"/>
    <w:rsid w:val="009D0820"/>
    <w:rsid w:val="009D0916"/>
    <w:rsid w:val="009D0DB0"/>
    <w:rsid w:val="009D158E"/>
    <w:rsid w:val="009D2AE5"/>
    <w:rsid w:val="009D352B"/>
    <w:rsid w:val="009D3F0E"/>
    <w:rsid w:val="009D4744"/>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6701"/>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61"/>
    <w:rsid w:val="00A25A79"/>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343"/>
    <w:rsid w:val="00A61746"/>
    <w:rsid w:val="00A619F2"/>
    <w:rsid w:val="00A62933"/>
    <w:rsid w:val="00A63445"/>
    <w:rsid w:val="00A63D83"/>
    <w:rsid w:val="00A63EB8"/>
    <w:rsid w:val="00A64339"/>
    <w:rsid w:val="00A65307"/>
    <w:rsid w:val="00A65C38"/>
    <w:rsid w:val="00A65DCB"/>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2BA"/>
    <w:rsid w:val="00A76200"/>
    <w:rsid w:val="00A766CB"/>
    <w:rsid w:val="00A76C15"/>
    <w:rsid w:val="00A779D8"/>
    <w:rsid w:val="00A8081F"/>
    <w:rsid w:val="00A8134C"/>
    <w:rsid w:val="00A81620"/>
    <w:rsid w:val="00A81DD5"/>
    <w:rsid w:val="00A82554"/>
    <w:rsid w:val="00A8328A"/>
    <w:rsid w:val="00A835E3"/>
    <w:rsid w:val="00A86287"/>
    <w:rsid w:val="00A863CC"/>
    <w:rsid w:val="00A863E1"/>
    <w:rsid w:val="00A9038F"/>
    <w:rsid w:val="00A90E28"/>
    <w:rsid w:val="00A90FCD"/>
    <w:rsid w:val="00A921FF"/>
    <w:rsid w:val="00A93710"/>
    <w:rsid w:val="00A94C6E"/>
    <w:rsid w:val="00A95950"/>
    <w:rsid w:val="00A95C09"/>
    <w:rsid w:val="00A9604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C7C7E"/>
    <w:rsid w:val="00AD0BEB"/>
    <w:rsid w:val="00AD1066"/>
    <w:rsid w:val="00AD1BFE"/>
    <w:rsid w:val="00AD2081"/>
    <w:rsid w:val="00AD305B"/>
    <w:rsid w:val="00AD34C9"/>
    <w:rsid w:val="00AD3AA4"/>
    <w:rsid w:val="00AD48C2"/>
    <w:rsid w:val="00AD517B"/>
    <w:rsid w:val="00AD522C"/>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5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2F47"/>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DC"/>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D82"/>
    <w:rsid w:val="00B304E3"/>
    <w:rsid w:val="00B305F9"/>
    <w:rsid w:val="00B30994"/>
    <w:rsid w:val="00B3143A"/>
    <w:rsid w:val="00B31DFD"/>
    <w:rsid w:val="00B32124"/>
    <w:rsid w:val="00B32C46"/>
    <w:rsid w:val="00B32D39"/>
    <w:rsid w:val="00B333DF"/>
    <w:rsid w:val="00B33451"/>
    <w:rsid w:val="00B34D92"/>
    <w:rsid w:val="00B351F5"/>
    <w:rsid w:val="00B352C1"/>
    <w:rsid w:val="00B3612B"/>
    <w:rsid w:val="00B36765"/>
    <w:rsid w:val="00B369D8"/>
    <w:rsid w:val="00B36F29"/>
    <w:rsid w:val="00B37250"/>
    <w:rsid w:val="00B4006E"/>
    <w:rsid w:val="00B40233"/>
    <w:rsid w:val="00B413A8"/>
    <w:rsid w:val="00B42485"/>
    <w:rsid w:val="00B425F0"/>
    <w:rsid w:val="00B4364F"/>
    <w:rsid w:val="00B4374E"/>
    <w:rsid w:val="00B44A67"/>
    <w:rsid w:val="00B4517A"/>
    <w:rsid w:val="00B45545"/>
    <w:rsid w:val="00B459C9"/>
    <w:rsid w:val="00B45B39"/>
    <w:rsid w:val="00B46279"/>
    <w:rsid w:val="00B46D58"/>
    <w:rsid w:val="00B4794D"/>
    <w:rsid w:val="00B47B3A"/>
    <w:rsid w:val="00B47EBF"/>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4C"/>
    <w:rsid w:val="00B64EA4"/>
    <w:rsid w:val="00B64ECA"/>
    <w:rsid w:val="00B65D0D"/>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084F"/>
    <w:rsid w:val="00B81AD3"/>
    <w:rsid w:val="00B82077"/>
    <w:rsid w:val="00B843BE"/>
    <w:rsid w:val="00B847B6"/>
    <w:rsid w:val="00B848EB"/>
    <w:rsid w:val="00B853BF"/>
    <w:rsid w:val="00B8636F"/>
    <w:rsid w:val="00B86BCB"/>
    <w:rsid w:val="00B86C5F"/>
    <w:rsid w:val="00B90936"/>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620"/>
    <w:rsid w:val="00BA17C2"/>
    <w:rsid w:val="00BA2853"/>
    <w:rsid w:val="00BA3554"/>
    <w:rsid w:val="00BA4026"/>
    <w:rsid w:val="00BA632C"/>
    <w:rsid w:val="00BA6E63"/>
    <w:rsid w:val="00BA6FB2"/>
    <w:rsid w:val="00BA7128"/>
    <w:rsid w:val="00BA7C4E"/>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1B5"/>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2CF"/>
    <w:rsid w:val="00C008F7"/>
    <w:rsid w:val="00C00E33"/>
    <w:rsid w:val="00C010D8"/>
    <w:rsid w:val="00C021EC"/>
    <w:rsid w:val="00C024D3"/>
    <w:rsid w:val="00C029B6"/>
    <w:rsid w:val="00C031D0"/>
    <w:rsid w:val="00C03431"/>
    <w:rsid w:val="00C0413D"/>
    <w:rsid w:val="00C04176"/>
    <w:rsid w:val="00C06018"/>
    <w:rsid w:val="00C0612C"/>
    <w:rsid w:val="00C061D3"/>
    <w:rsid w:val="00C061DC"/>
    <w:rsid w:val="00C06409"/>
    <w:rsid w:val="00C07F24"/>
    <w:rsid w:val="00C1084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1BE9"/>
    <w:rsid w:val="00C22421"/>
    <w:rsid w:val="00C231A0"/>
    <w:rsid w:val="00C23269"/>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3C0A"/>
    <w:rsid w:val="00C33C0F"/>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C08"/>
    <w:rsid w:val="00C63FD4"/>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2E77"/>
    <w:rsid w:val="00C73E62"/>
    <w:rsid w:val="00C7412D"/>
    <w:rsid w:val="00C748B5"/>
    <w:rsid w:val="00C74985"/>
    <w:rsid w:val="00C752FC"/>
    <w:rsid w:val="00C75ABF"/>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825"/>
    <w:rsid w:val="00CC19DC"/>
    <w:rsid w:val="00CC28E2"/>
    <w:rsid w:val="00CC2E89"/>
    <w:rsid w:val="00CC36E5"/>
    <w:rsid w:val="00CC3BAC"/>
    <w:rsid w:val="00CC4673"/>
    <w:rsid w:val="00CC518E"/>
    <w:rsid w:val="00CC6362"/>
    <w:rsid w:val="00CC69D0"/>
    <w:rsid w:val="00CC73F0"/>
    <w:rsid w:val="00CC7E3C"/>
    <w:rsid w:val="00CD01CC"/>
    <w:rsid w:val="00CD043A"/>
    <w:rsid w:val="00CD1E50"/>
    <w:rsid w:val="00CD2B4E"/>
    <w:rsid w:val="00CD3548"/>
    <w:rsid w:val="00CD3A66"/>
    <w:rsid w:val="00CD4190"/>
    <w:rsid w:val="00CD435C"/>
    <w:rsid w:val="00CD4898"/>
    <w:rsid w:val="00CD57C4"/>
    <w:rsid w:val="00CD6708"/>
    <w:rsid w:val="00CD6B60"/>
    <w:rsid w:val="00CD7A4F"/>
    <w:rsid w:val="00CE0D95"/>
    <w:rsid w:val="00CE10B2"/>
    <w:rsid w:val="00CE18BF"/>
    <w:rsid w:val="00CE2264"/>
    <w:rsid w:val="00CE23B1"/>
    <w:rsid w:val="00CE4D1D"/>
    <w:rsid w:val="00CE56FD"/>
    <w:rsid w:val="00CE5E07"/>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F57"/>
    <w:rsid w:val="00CF5D6D"/>
    <w:rsid w:val="00CF6F1A"/>
    <w:rsid w:val="00CF7A4E"/>
    <w:rsid w:val="00D0028B"/>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3FA9"/>
    <w:rsid w:val="00D44CE2"/>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765"/>
    <w:rsid w:val="00D52CC7"/>
    <w:rsid w:val="00D52D0B"/>
    <w:rsid w:val="00D52D82"/>
    <w:rsid w:val="00D52E42"/>
    <w:rsid w:val="00D53408"/>
    <w:rsid w:val="00D536CE"/>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362"/>
    <w:rsid w:val="00D70ABA"/>
    <w:rsid w:val="00D710BC"/>
    <w:rsid w:val="00D71259"/>
    <w:rsid w:val="00D714FF"/>
    <w:rsid w:val="00D7354F"/>
    <w:rsid w:val="00D7435F"/>
    <w:rsid w:val="00D7436B"/>
    <w:rsid w:val="00D746A9"/>
    <w:rsid w:val="00D74CCE"/>
    <w:rsid w:val="00D7504A"/>
    <w:rsid w:val="00D758CA"/>
    <w:rsid w:val="00D75F27"/>
    <w:rsid w:val="00D7606D"/>
    <w:rsid w:val="00D76453"/>
    <w:rsid w:val="00D76BBA"/>
    <w:rsid w:val="00D770E9"/>
    <w:rsid w:val="00D77A44"/>
    <w:rsid w:val="00D77ADB"/>
    <w:rsid w:val="00D77EF7"/>
    <w:rsid w:val="00D80916"/>
    <w:rsid w:val="00D809E2"/>
    <w:rsid w:val="00D80FC2"/>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B7F7F"/>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791"/>
    <w:rsid w:val="00DE5B89"/>
    <w:rsid w:val="00DE61D7"/>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B0B"/>
    <w:rsid w:val="00E141C7"/>
    <w:rsid w:val="00E14672"/>
    <w:rsid w:val="00E14C73"/>
    <w:rsid w:val="00E153F0"/>
    <w:rsid w:val="00E161F1"/>
    <w:rsid w:val="00E17450"/>
    <w:rsid w:val="00E17B7F"/>
    <w:rsid w:val="00E20011"/>
    <w:rsid w:val="00E203F3"/>
    <w:rsid w:val="00E207EB"/>
    <w:rsid w:val="00E20B3E"/>
    <w:rsid w:val="00E20E95"/>
    <w:rsid w:val="00E2154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AE"/>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B7B"/>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1C2A"/>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2F48"/>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3B6"/>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3C6"/>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1D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0A"/>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4BED"/>
    <w:rsid w:val="00F35CFA"/>
    <w:rsid w:val="00F36AD3"/>
    <w:rsid w:val="00F36E1F"/>
    <w:rsid w:val="00F37287"/>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16A"/>
    <w:rsid w:val="00F53D4F"/>
    <w:rsid w:val="00F53DF8"/>
    <w:rsid w:val="00F546F2"/>
    <w:rsid w:val="00F5526F"/>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A55"/>
    <w:rsid w:val="00F63BBB"/>
    <w:rsid w:val="00F64539"/>
    <w:rsid w:val="00F64BF8"/>
    <w:rsid w:val="00F64DF9"/>
    <w:rsid w:val="00F64F3A"/>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80F"/>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8E6"/>
    <w:rsid w:val="00FB4ACF"/>
    <w:rsid w:val="00FB4AFE"/>
    <w:rsid w:val="00FB72F4"/>
    <w:rsid w:val="00FB7899"/>
    <w:rsid w:val="00FB78E7"/>
    <w:rsid w:val="00FB796B"/>
    <w:rsid w:val="00FC016A"/>
    <w:rsid w:val="00FC096C"/>
    <w:rsid w:val="00FC0FDC"/>
    <w:rsid w:val="00FC16D5"/>
    <w:rsid w:val="00FC22F4"/>
    <w:rsid w:val="00FC283C"/>
    <w:rsid w:val="00FC2FB3"/>
    <w:rsid w:val="00FC3A49"/>
    <w:rsid w:val="00FC4412"/>
    <w:rsid w:val="00FC4515"/>
    <w:rsid w:val="00FC4B16"/>
    <w:rsid w:val="00FC6150"/>
    <w:rsid w:val="00FC69A8"/>
    <w:rsid w:val="00FC6B2B"/>
    <w:rsid w:val="00FC7014"/>
    <w:rsid w:val="00FC7DEC"/>
    <w:rsid w:val="00FD06E3"/>
    <w:rsid w:val="00FD0747"/>
    <w:rsid w:val="00FD0B1A"/>
    <w:rsid w:val="00FD0DBE"/>
    <w:rsid w:val="00FD1148"/>
    <w:rsid w:val="00FD118E"/>
    <w:rsid w:val="00FD1288"/>
    <w:rsid w:val="00FD18E1"/>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EEC"/>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2280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styleId="HTMLPreformatted">
    <w:name w:val="HTML Preformatted"/>
    <w:basedOn w:val="Normal"/>
    <w:link w:val="HTMLPreformattedChar"/>
    <w:uiPriority w:val="99"/>
    <w:unhideWhenUsed/>
    <w:rsid w:val="00C3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33C0F"/>
    <w:rPr>
      <w:rFonts w:ascii="Courier New" w:hAnsi="Courier New" w:cs="Courier New"/>
      <w:lang w:val="en-US" w:eastAsia="en-US" w:bidi="ar-SA"/>
    </w:rPr>
  </w:style>
  <w:style w:type="character" w:customStyle="1" w:styleId="y2iqfc">
    <w:name w:val="y2iqfc"/>
    <w:basedOn w:val="DefaultParagraphFont"/>
    <w:rsid w:val="009C3761"/>
  </w:style>
  <w:style w:type="character" w:customStyle="1" w:styleId="UnresolvedMention1">
    <w:name w:val="Unresolved Mention1"/>
    <w:uiPriority w:val="99"/>
    <w:semiHidden/>
    <w:unhideWhenUsed/>
    <w:rsid w:val="00695418"/>
    <w:rPr>
      <w:color w:val="605E5C"/>
      <w:shd w:val="clear" w:color="auto" w:fill="E1DFDD"/>
    </w:rPr>
  </w:style>
  <w:style w:type="paragraph" w:customStyle="1" w:styleId="TableParagraph">
    <w:name w:val="Table Paragraph"/>
    <w:basedOn w:val="Normal"/>
    <w:uiPriority w:val="1"/>
    <w:qFormat/>
    <w:rsid w:val="00695418"/>
    <w:pPr>
      <w:widowControl w:val="0"/>
      <w:autoSpaceDE w:val="0"/>
      <w:autoSpaceDN w:val="0"/>
      <w:ind w:left="105"/>
    </w:pPr>
    <w:rPr>
      <w:rFonts w:ascii="Microsoft Sans Serif" w:eastAsia="Microsoft Sans Serif" w:hAnsi="Microsoft Sans Serif" w:cs="Microsoft Sans Serif"/>
      <w:sz w:val="22"/>
      <w:szCs w:val="22"/>
      <w:lang w:val="en-US" w:eastAsia="en-US" w:bidi="ar-SA"/>
    </w:rPr>
  </w:style>
  <w:style w:type="character" w:customStyle="1" w:styleId="ezkurwreuab5ozgtqnkl">
    <w:name w:val="ezkurwreuab5ozgtqnkl"/>
    <w:basedOn w:val="DefaultParagraphFont"/>
    <w:rsid w:val="00A96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5075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28238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779509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4959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424327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1449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1165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09E23-20E0-43D3-869C-395ED2EB1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5234</TotalTime>
  <Pages>58</Pages>
  <Words>27170</Words>
  <Characters>154874</Characters>
  <Application>Microsoft Office Word</Application>
  <DocSecurity>0</DocSecurity>
  <Lines>1290</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 Zohrabyan</cp:lastModifiedBy>
  <cp:revision>1775</cp:revision>
  <cp:lastPrinted>2018-02-16T07:12:00Z</cp:lastPrinted>
  <dcterms:created xsi:type="dcterms:W3CDTF">2019-10-28T07:04:00Z</dcterms:created>
  <dcterms:modified xsi:type="dcterms:W3CDTF">2025-08-25T13:16:00Z</dcterms:modified>
</cp:coreProperties>
</file>